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520E" w14:textId="56EED6D7" w:rsidR="00B438B5" w:rsidRPr="0080680E" w:rsidRDefault="008F01FA">
      <w:pPr>
        <w:pStyle w:val="3GPPHeader"/>
        <w:spacing w:after="60"/>
        <w:rPr>
          <w:sz w:val="32"/>
          <w:szCs w:val="32"/>
          <w:lang w:val="en-US"/>
        </w:rPr>
      </w:pPr>
      <w:r w:rsidRPr="009658A9">
        <w:t>D</w:t>
      </w:r>
      <w:r w:rsidR="00E12AF1" w:rsidRPr="009658A9">
        <w:t>3GPP TSG-RAN WG2 #105</w:t>
      </w:r>
      <w:r w:rsidR="00E12AF1" w:rsidRPr="009658A9">
        <w:tab/>
      </w:r>
      <w:r w:rsidR="00746FD6" w:rsidRPr="0080680E">
        <w:rPr>
          <w:sz w:val="32"/>
          <w:szCs w:val="32"/>
          <w:lang w:val="en-US"/>
        </w:rPr>
        <w:t>R2-1901367</w:t>
      </w:r>
    </w:p>
    <w:p w14:paraId="4E5FC624" w14:textId="77777777" w:rsidR="00B438B5" w:rsidRDefault="00E12AF1">
      <w:pPr>
        <w:pStyle w:val="CRCoverPage"/>
        <w:outlineLvl w:val="0"/>
        <w:rPr>
          <w:b/>
          <w:sz w:val="24"/>
          <w:lang w:val="en-US"/>
        </w:rPr>
      </w:pPr>
      <w:r>
        <w:rPr>
          <w:b/>
          <w:sz w:val="24"/>
          <w:lang w:val="en-US"/>
        </w:rPr>
        <w:t>Athens, Greece, 25</w:t>
      </w:r>
      <w:r>
        <w:rPr>
          <w:b/>
          <w:sz w:val="24"/>
          <w:vertAlign w:val="superscript"/>
          <w:lang w:val="en-US"/>
        </w:rPr>
        <w:t>th</w:t>
      </w:r>
      <w:r>
        <w:rPr>
          <w:b/>
          <w:sz w:val="24"/>
          <w:lang w:val="en-US"/>
        </w:rPr>
        <w:t xml:space="preserve"> Feb – 1</w:t>
      </w:r>
      <w:r>
        <w:rPr>
          <w:b/>
          <w:sz w:val="24"/>
          <w:vertAlign w:val="superscript"/>
          <w:lang w:val="en-US"/>
        </w:rPr>
        <w:t>st</w:t>
      </w:r>
      <w:r>
        <w:rPr>
          <w:b/>
          <w:sz w:val="24"/>
          <w:lang w:val="en-US"/>
        </w:rPr>
        <w:t xml:space="preserve"> March 2019</w:t>
      </w:r>
    </w:p>
    <w:p w14:paraId="4B4131DD" w14:textId="77777777" w:rsidR="00B438B5" w:rsidRPr="009658A9" w:rsidRDefault="00B438B5">
      <w:pPr>
        <w:pStyle w:val="3GPPHeader"/>
      </w:pPr>
    </w:p>
    <w:p w14:paraId="1F22BC82" w14:textId="0F8042B9" w:rsidR="00B438B5" w:rsidRPr="0080680E" w:rsidRDefault="00E12AF1">
      <w:pPr>
        <w:pStyle w:val="3GPPHeader"/>
        <w:rPr>
          <w:lang w:val="en-US"/>
        </w:rPr>
      </w:pPr>
      <w:r w:rsidRPr="0080680E">
        <w:rPr>
          <w:lang w:val="en-US"/>
        </w:rPr>
        <w:t>Agenda Item:</w:t>
      </w:r>
      <w:r w:rsidRPr="0080680E">
        <w:rPr>
          <w:lang w:val="en-US"/>
        </w:rPr>
        <w:tab/>
      </w:r>
      <w:r w:rsidR="00746FD6" w:rsidRPr="0080680E">
        <w:rPr>
          <w:lang w:val="en-US"/>
        </w:rPr>
        <w:t>11.7.4</w:t>
      </w:r>
    </w:p>
    <w:p w14:paraId="12A69D2C" w14:textId="77777777" w:rsidR="00B438B5" w:rsidRPr="001A6F02" w:rsidRDefault="00E12AF1">
      <w:pPr>
        <w:pStyle w:val="3GPPHeader"/>
      </w:pPr>
      <w:r w:rsidRPr="001A6F02">
        <w:t>Source:</w:t>
      </w:r>
      <w:r w:rsidRPr="001A6F02">
        <w:tab/>
        <w:t>Ericsson</w:t>
      </w:r>
    </w:p>
    <w:p w14:paraId="1CE86193" w14:textId="0497020E" w:rsidR="00B438B5" w:rsidRPr="00746FD6" w:rsidRDefault="00E12AF1">
      <w:pPr>
        <w:pStyle w:val="3GPPHeader"/>
        <w:rPr>
          <w:lang w:val="en-US"/>
        </w:rPr>
      </w:pPr>
      <w:r w:rsidRPr="009658A9">
        <w:t>Title:</w:t>
      </w:r>
      <w:r w:rsidRPr="009658A9">
        <w:tab/>
      </w:r>
      <w:r w:rsidR="00746FD6" w:rsidRPr="00746FD6">
        <w:rPr>
          <w:lang w:val="en-US"/>
        </w:rPr>
        <w:t>104_40NR_IIOT PDCP</w:t>
      </w:r>
      <w:r w:rsidR="00746FD6">
        <w:rPr>
          <w:lang w:val="en-US"/>
        </w:rPr>
        <w:t xml:space="preserve"> </w:t>
      </w:r>
      <w:r w:rsidR="00746FD6" w:rsidRPr="00746FD6">
        <w:rPr>
          <w:lang w:val="en-US"/>
        </w:rPr>
        <w:t>duplication</w:t>
      </w:r>
      <w:r w:rsidR="00746FD6">
        <w:rPr>
          <w:lang w:val="en-US"/>
        </w:rPr>
        <w:t xml:space="preserve"> </w:t>
      </w:r>
      <w:r w:rsidR="00746FD6" w:rsidRPr="00746FD6">
        <w:rPr>
          <w:lang w:val="en-US"/>
        </w:rPr>
        <w:t>report of email discussion</w:t>
      </w:r>
      <w:r w:rsidR="00BC108A">
        <w:rPr>
          <w:lang w:val="en-US"/>
        </w:rPr>
        <w:t>, TP</w:t>
      </w:r>
    </w:p>
    <w:p w14:paraId="19F40DE9" w14:textId="42704795" w:rsidR="00B438B5" w:rsidRPr="001A6F02" w:rsidRDefault="00E12AF1">
      <w:pPr>
        <w:pStyle w:val="3GPPHeader"/>
      </w:pPr>
      <w:r w:rsidRPr="001A6F02">
        <w:t>Document for:</w:t>
      </w:r>
      <w:r w:rsidRPr="001A6F02">
        <w:tab/>
      </w:r>
      <w:r w:rsidRPr="00746FD6">
        <w:t xml:space="preserve">Discussion, </w:t>
      </w:r>
      <w:r w:rsidR="00746FD6" w:rsidRPr="00746FD6">
        <w:t>Agreement</w:t>
      </w:r>
    </w:p>
    <w:p w14:paraId="42C65E63" w14:textId="77777777" w:rsidR="00B438B5" w:rsidRPr="001A6F02" w:rsidRDefault="00B438B5"/>
    <w:p w14:paraId="4F1FE563" w14:textId="77777777" w:rsidR="00B438B5" w:rsidRDefault="00E12AF1">
      <w:pPr>
        <w:pStyle w:val="Heading1"/>
      </w:pPr>
      <w:bookmarkStart w:id="0" w:name="_Toc252066"/>
      <w:r>
        <w:t>Introduction</w:t>
      </w:r>
      <w:bookmarkEnd w:id="0"/>
    </w:p>
    <w:p w14:paraId="15AFF69C" w14:textId="77777777" w:rsidR="00B438B5" w:rsidRPr="009658A9" w:rsidRDefault="00E12AF1">
      <w:pPr>
        <w:pStyle w:val="BodyText"/>
      </w:pPr>
      <w:r w:rsidRPr="009658A9">
        <w:t>[104#</w:t>
      </w:r>
      <w:proofErr w:type="gramStart"/>
      <w:r w:rsidRPr="009658A9">
        <w:t>40][</w:t>
      </w:r>
      <w:proofErr w:type="gramEnd"/>
      <w:r w:rsidRPr="009658A9">
        <w:t>NR/IIOT] PDCP Duplication Enhancement (Ericsson)</w:t>
      </w:r>
    </w:p>
    <w:p w14:paraId="1A948AE0" w14:textId="77777777" w:rsidR="00B438B5" w:rsidRPr="009658A9" w:rsidRDefault="00E12AF1">
      <w:pPr>
        <w:pStyle w:val="BodyText"/>
        <w:ind w:left="2250" w:hanging="1683"/>
      </w:pPr>
      <w:r w:rsidRPr="009658A9">
        <w:t xml:space="preserve">Intended outcome: Report, </w:t>
      </w:r>
      <w:proofErr w:type="gramStart"/>
      <w:r w:rsidRPr="009658A9">
        <w:t>Identify</w:t>
      </w:r>
      <w:proofErr w:type="gramEnd"/>
      <w:r w:rsidRPr="009658A9">
        <w:t xml:space="preserve"> issues, identify solutions (try to avoid stage-3 details to the extent possible)</w:t>
      </w:r>
    </w:p>
    <w:p w14:paraId="4FA082CC" w14:textId="77777777" w:rsidR="00B438B5" w:rsidRPr="009658A9" w:rsidRDefault="00E12AF1">
      <w:pPr>
        <w:pStyle w:val="BodyText"/>
      </w:pPr>
      <w:r w:rsidRPr="009658A9">
        <w:tab/>
        <w:t xml:space="preserve">Deadline:  </w:t>
      </w:r>
      <w:r w:rsidRPr="009658A9">
        <w:tab/>
      </w:r>
      <w:r w:rsidRPr="009658A9">
        <w:tab/>
        <w:t>Thursday 2019-02-07</w:t>
      </w:r>
    </w:p>
    <w:p w14:paraId="5BC6BAA1" w14:textId="77777777" w:rsidR="00B438B5" w:rsidRPr="009658A9" w:rsidRDefault="00E12AF1">
      <w:pPr>
        <w:pStyle w:val="Heading1"/>
      </w:pPr>
      <w:bookmarkStart w:id="1" w:name="_Toc252067"/>
      <w:r w:rsidRPr="009658A9">
        <w:t>Topics</w:t>
      </w:r>
      <w:bookmarkEnd w:id="1"/>
    </w:p>
    <w:p w14:paraId="71F28941" w14:textId="77777777" w:rsidR="00B438B5" w:rsidRPr="009658A9" w:rsidRDefault="00E12AF1">
      <w:pPr>
        <w:rPr>
          <w:rFonts w:ascii="Arial" w:hAnsi="Arial"/>
        </w:rPr>
      </w:pPr>
      <w:r w:rsidRPr="009658A9">
        <w:rPr>
          <w:rFonts w:ascii="Arial" w:hAnsi="Arial"/>
        </w:rPr>
        <w:t>Questions below represent a collection of input from companies into RAN2#104.</w:t>
      </w:r>
    </w:p>
    <w:p w14:paraId="0088697E" w14:textId="77777777" w:rsidR="00B438B5" w:rsidRPr="009658A9" w:rsidRDefault="00B438B5">
      <w:pPr>
        <w:rPr>
          <w:rFonts w:ascii="Arial" w:hAnsi="Arial"/>
        </w:rPr>
      </w:pPr>
    </w:p>
    <w:p w14:paraId="0C43C963" w14:textId="77777777" w:rsidR="00B438B5" w:rsidRPr="009658A9" w:rsidRDefault="00E12AF1">
      <w:pPr>
        <w:pStyle w:val="BodyText"/>
      </w:pPr>
      <w:r w:rsidRPr="009658A9">
        <w:t>In Release 15, PDCP duplication was specified. When PDCP duplication is activated, the PDCP entity transmits the same PDCP PDU to two different RLC entities. All PDCP PDUs are then duplicated for a given DRB/SRB for which duplication was activated. Further, in Release 15, PDCP data duplication can only be achieved by either configuring DC or by configuring CA; however, the combination of DC-CA with PDCP duplication is not supported.</w:t>
      </w:r>
    </w:p>
    <w:p w14:paraId="1F91A0CD" w14:textId="77777777" w:rsidR="00B438B5" w:rsidRPr="009658A9" w:rsidRDefault="00E12AF1">
      <w:pPr>
        <w:pStyle w:val="BodyText"/>
      </w:pPr>
      <w:r w:rsidRPr="009658A9">
        <w:t xml:space="preserve">In Release 16, the following areas of improvement have been proposed.  </w:t>
      </w:r>
    </w:p>
    <w:p w14:paraId="30D2A28A" w14:textId="77777777" w:rsidR="00B438B5" w:rsidRPr="009658A9" w:rsidRDefault="00E12AF1">
      <w:pPr>
        <w:pStyle w:val="Heading2"/>
      </w:pPr>
      <w:bookmarkStart w:id="2" w:name="_Toc252068"/>
      <w:r w:rsidRPr="009658A9">
        <w:t>1 Data duplication and multi-connectivity</w:t>
      </w:r>
      <w:bookmarkEnd w:id="2"/>
    </w:p>
    <w:p w14:paraId="1BB263F6" w14:textId="77777777" w:rsidR="00B438B5" w:rsidRPr="009658A9" w:rsidRDefault="00E12AF1">
      <w:pPr>
        <w:pStyle w:val="Heading3"/>
      </w:pPr>
      <w:bookmarkStart w:id="3" w:name="_Toc252069"/>
      <w:r w:rsidRPr="009658A9">
        <w:t>Multi-leg duplication</w:t>
      </w:r>
      <w:bookmarkEnd w:id="3"/>
    </w:p>
    <w:p w14:paraId="25B18BB4" w14:textId="77777777" w:rsidR="00B438B5" w:rsidRPr="009658A9" w:rsidRDefault="00E12AF1">
      <w:pPr>
        <w:pStyle w:val="BodyText"/>
      </w:pPr>
      <w:r w:rsidRPr="009658A9">
        <w:rPr>
          <w:i/>
          <w:u w:val="single"/>
        </w:rPr>
        <w:t>Improvement area 1</w:t>
      </w:r>
      <w:r w:rsidRPr="009658A9">
        <w:rPr>
          <w:i/>
        </w:rPr>
        <w:t>:</w:t>
      </w:r>
      <w:r w:rsidRPr="009658A9">
        <w:t xml:space="preserve"> Multiple copies (m)</w:t>
      </w:r>
    </w:p>
    <w:p w14:paraId="2749447B" w14:textId="77777777" w:rsidR="00B438B5" w:rsidRPr="009658A9" w:rsidRDefault="00E12AF1">
      <w:pPr>
        <w:pStyle w:val="BodyText"/>
      </w:pPr>
      <w:r w:rsidRPr="009658A9">
        <w:t xml:space="preserve">This improvement means that the PDCP entity delivers a PDCP PDU to more than 2 RLC entities. There may be several combinations to support this. The first step is, however, to conclude benefits and if there is a need to support PDCP to deliver more than 2 copies. </w:t>
      </w:r>
    </w:p>
    <w:p w14:paraId="40D4FAD6" w14:textId="77777777" w:rsidR="00B438B5" w:rsidRPr="009658A9" w:rsidRDefault="00E12AF1">
      <w:pPr>
        <w:pStyle w:val="BodyText"/>
      </w:pPr>
      <w:r w:rsidRPr="009658A9">
        <w:t>We ask all the companies to provide their views and respond to the following questions:</w:t>
      </w:r>
    </w:p>
    <w:p w14:paraId="45A7C543" w14:textId="77777777" w:rsidR="00B438B5" w:rsidRPr="009658A9" w:rsidRDefault="00E12AF1">
      <w:pPr>
        <w:pStyle w:val="BodyText"/>
        <w:numPr>
          <w:ilvl w:val="0"/>
          <w:numId w:val="13"/>
        </w:numPr>
      </w:pPr>
      <w:r w:rsidRPr="009658A9">
        <w:t>Is there any benefit of transmitting more than 2 copies?</w:t>
      </w:r>
    </w:p>
    <w:p w14:paraId="50477182" w14:textId="77777777" w:rsidR="00B438B5" w:rsidRPr="009658A9" w:rsidRDefault="00E12AF1">
      <w:pPr>
        <w:pStyle w:val="BodyText"/>
        <w:numPr>
          <w:ilvl w:val="0"/>
          <w:numId w:val="13"/>
        </w:numPr>
      </w:pPr>
      <w:r w:rsidRPr="009658A9">
        <w:t>If yes, what is the maximum number of copies (m)?</w:t>
      </w:r>
    </w:p>
    <w:p w14:paraId="5FDA5DB8" w14:textId="77777777" w:rsidR="00B438B5" w:rsidRPr="009658A9" w:rsidRDefault="00E12AF1">
      <w:pPr>
        <w:pStyle w:val="BodyText"/>
        <w:numPr>
          <w:ilvl w:val="0"/>
          <w:numId w:val="13"/>
        </w:numPr>
      </w:pPr>
      <w:r w:rsidRPr="009658A9">
        <w:t>Please, justify your answers. Note that some contributions have been submitted providing simulations results or an analysis to support their views. It is encouraged to use similar methods to justify the answers.</w:t>
      </w:r>
    </w:p>
    <w:p w14:paraId="574A3F59"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080"/>
        <w:gridCol w:w="990"/>
        <w:gridCol w:w="5850"/>
      </w:tblGrid>
      <w:tr w:rsidR="00B438B5" w14:paraId="13F5E2F3" w14:textId="77777777" w:rsidTr="0007089D">
        <w:tc>
          <w:tcPr>
            <w:tcW w:w="1705" w:type="dxa"/>
          </w:tcPr>
          <w:p w14:paraId="566D1B90" w14:textId="77777777" w:rsidR="00B438B5" w:rsidRDefault="00E12AF1">
            <w:pPr>
              <w:pStyle w:val="BodyText"/>
            </w:pPr>
            <w:r>
              <w:t>Company</w:t>
            </w:r>
          </w:p>
        </w:tc>
        <w:tc>
          <w:tcPr>
            <w:tcW w:w="1080" w:type="dxa"/>
          </w:tcPr>
          <w:p w14:paraId="32C7422C" w14:textId="77777777" w:rsidR="00B438B5" w:rsidRDefault="00E12AF1">
            <w:pPr>
              <w:pStyle w:val="BodyText"/>
            </w:pPr>
            <w:r>
              <w:t>Support for m&gt;2</w:t>
            </w:r>
          </w:p>
        </w:tc>
        <w:tc>
          <w:tcPr>
            <w:tcW w:w="990" w:type="dxa"/>
          </w:tcPr>
          <w:p w14:paraId="21426A2D" w14:textId="77777777" w:rsidR="00B438B5" w:rsidRDefault="00E12AF1">
            <w:pPr>
              <w:pStyle w:val="BodyText"/>
            </w:pPr>
            <w:r>
              <w:t>Max. m</w:t>
            </w:r>
          </w:p>
        </w:tc>
        <w:tc>
          <w:tcPr>
            <w:tcW w:w="5850" w:type="dxa"/>
          </w:tcPr>
          <w:p w14:paraId="0BF0122C" w14:textId="77777777" w:rsidR="00B438B5" w:rsidRDefault="00E12AF1">
            <w:pPr>
              <w:pStyle w:val="BodyText"/>
              <w:jc w:val="center"/>
            </w:pPr>
            <w:r>
              <w:t>Justification</w:t>
            </w:r>
          </w:p>
        </w:tc>
      </w:tr>
      <w:tr w:rsidR="00B438B5" w14:paraId="54D04668" w14:textId="77777777" w:rsidTr="0007089D">
        <w:tc>
          <w:tcPr>
            <w:tcW w:w="1705" w:type="dxa"/>
          </w:tcPr>
          <w:p w14:paraId="5B104A42" w14:textId="77777777" w:rsidR="00B438B5" w:rsidRDefault="00B438B5">
            <w:pPr>
              <w:pStyle w:val="BodyText"/>
            </w:pPr>
          </w:p>
        </w:tc>
        <w:tc>
          <w:tcPr>
            <w:tcW w:w="1080" w:type="dxa"/>
          </w:tcPr>
          <w:p w14:paraId="1AFDB8D8" w14:textId="77777777" w:rsidR="00B438B5" w:rsidRDefault="00E12AF1">
            <w:pPr>
              <w:pStyle w:val="BodyText"/>
              <w:rPr>
                <w:i/>
              </w:rPr>
            </w:pPr>
            <w:r>
              <w:rPr>
                <w:i/>
              </w:rPr>
              <w:t>Yes/No</w:t>
            </w:r>
          </w:p>
        </w:tc>
        <w:tc>
          <w:tcPr>
            <w:tcW w:w="990" w:type="dxa"/>
          </w:tcPr>
          <w:p w14:paraId="12A8FB68" w14:textId="77777777" w:rsidR="00B438B5" w:rsidRDefault="00B438B5">
            <w:pPr>
              <w:pStyle w:val="BodyText"/>
            </w:pPr>
          </w:p>
        </w:tc>
        <w:tc>
          <w:tcPr>
            <w:tcW w:w="5850" w:type="dxa"/>
          </w:tcPr>
          <w:p w14:paraId="77C17C73" w14:textId="77777777" w:rsidR="00B438B5" w:rsidRDefault="00B438B5">
            <w:pPr>
              <w:pStyle w:val="BodyText"/>
            </w:pPr>
          </w:p>
        </w:tc>
      </w:tr>
      <w:tr w:rsidR="00B438B5" w:rsidRPr="00B75307" w14:paraId="1B831E15" w14:textId="77777777" w:rsidTr="0007089D">
        <w:tc>
          <w:tcPr>
            <w:tcW w:w="1705" w:type="dxa"/>
          </w:tcPr>
          <w:p w14:paraId="5529DCB8" w14:textId="77777777" w:rsidR="00B438B5" w:rsidRDefault="00E12AF1">
            <w:pPr>
              <w:pStyle w:val="BodyText"/>
            </w:pPr>
            <w:r>
              <w:t>Ericsson</w:t>
            </w:r>
          </w:p>
        </w:tc>
        <w:tc>
          <w:tcPr>
            <w:tcW w:w="1080" w:type="dxa"/>
          </w:tcPr>
          <w:p w14:paraId="42056FFC" w14:textId="77777777" w:rsidR="00B438B5" w:rsidRDefault="00E12AF1">
            <w:pPr>
              <w:pStyle w:val="BodyText"/>
              <w:rPr>
                <w:i/>
              </w:rPr>
            </w:pPr>
            <w:r>
              <w:rPr>
                <w:i/>
              </w:rPr>
              <w:t>No</w:t>
            </w:r>
          </w:p>
        </w:tc>
        <w:tc>
          <w:tcPr>
            <w:tcW w:w="990" w:type="dxa"/>
          </w:tcPr>
          <w:p w14:paraId="65A5FB06" w14:textId="77777777" w:rsidR="00B438B5" w:rsidRDefault="00E12AF1">
            <w:pPr>
              <w:pStyle w:val="BodyText"/>
            </w:pPr>
            <w:r>
              <w:t>2</w:t>
            </w:r>
          </w:p>
        </w:tc>
        <w:tc>
          <w:tcPr>
            <w:tcW w:w="5850" w:type="dxa"/>
          </w:tcPr>
          <w:p w14:paraId="2B9C0546" w14:textId="77777777" w:rsidR="00B438B5" w:rsidRPr="001A6F02" w:rsidRDefault="00E12AF1">
            <w:pPr>
              <w:pStyle w:val="BodyText"/>
              <w:rPr>
                <w:lang w:val="en-US"/>
              </w:rPr>
            </w:pPr>
            <w:r w:rsidRPr="001A6F02">
              <w:rPr>
                <w:lang w:val="en-US"/>
              </w:rPr>
              <w:t>In our contribution, R2-1817180, a brief evaluation show that two copies are sufficient to fulfill the reliability requirements.</w:t>
            </w:r>
          </w:p>
        </w:tc>
      </w:tr>
      <w:tr w:rsidR="00B438B5" w:rsidRPr="00B75307" w14:paraId="6451A843" w14:textId="77777777" w:rsidTr="0007089D">
        <w:tc>
          <w:tcPr>
            <w:tcW w:w="1705" w:type="dxa"/>
          </w:tcPr>
          <w:p w14:paraId="1025C254"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080" w:type="dxa"/>
          </w:tcPr>
          <w:p w14:paraId="139CDAEC" w14:textId="77777777" w:rsidR="00B438B5" w:rsidRDefault="00E12AF1">
            <w:pPr>
              <w:pStyle w:val="BodyText"/>
              <w:rPr>
                <w:i/>
              </w:rPr>
            </w:pPr>
            <w:r>
              <w:rPr>
                <w:rFonts w:hint="eastAsia"/>
                <w:i/>
              </w:rPr>
              <w:t>Yes/No</w:t>
            </w:r>
          </w:p>
        </w:tc>
        <w:tc>
          <w:tcPr>
            <w:tcW w:w="990" w:type="dxa"/>
          </w:tcPr>
          <w:p w14:paraId="03875160" w14:textId="77777777" w:rsidR="00B438B5" w:rsidRDefault="00E12AF1">
            <w:pPr>
              <w:pStyle w:val="BodyText"/>
            </w:pPr>
            <w:r>
              <w:rPr>
                <w:rFonts w:hint="eastAsia"/>
              </w:rPr>
              <w:t>2 or 4</w:t>
            </w:r>
          </w:p>
        </w:tc>
        <w:tc>
          <w:tcPr>
            <w:tcW w:w="5850" w:type="dxa"/>
          </w:tcPr>
          <w:p w14:paraId="794987D8" w14:textId="77777777" w:rsidR="00B438B5" w:rsidRPr="001A6F02" w:rsidRDefault="00E12AF1">
            <w:pPr>
              <w:pStyle w:val="BodyText"/>
              <w:rPr>
                <w:lang w:val="en-US"/>
              </w:rPr>
            </w:pPr>
            <w:r w:rsidRPr="001A6F02">
              <w:rPr>
                <w:rFonts w:hint="eastAsia"/>
                <w:lang w:val="en-US"/>
              </w:rPr>
              <w:t xml:space="preserve">In our understanding, the key requirement is to allow the network flexibly selecting carriers used for duplication. </w:t>
            </w:r>
            <w:r w:rsidRPr="001A6F02">
              <w:rPr>
                <w:lang w:val="en-US"/>
              </w:rPr>
              <w:t>I</w:t>
            </w:r>
            <w:r w:rsidRPr="001A6F02">
              <w:rPr>
                <w:rFonts w:hint="eastAsia"/>
                <w:lang w:val="en-US"/>
              </w:rPr>
              <w:t xml:space="preserve">t can be realized by configuring either 2 or more than 2 (e.g. 4) legs for a radio bearer. </w:t>
            </w:r>
          </w:p>
          <w:p w14:paraId="14ED5D9C" w14:textId="77777777" w:rsidR="00B438B5" w:rsidRPr="001A6F02" w:rsidRDefault="00E12AF1">
            <w:pPr>
              <w:pStyle w:val="BodyText"/>
              <w:rPr>
                <w:lang w:val="en-US"/>
              </w:rPr>
            </w:pPr>
            <w:r w:rsidRPr="001A6F02">
              <w:rPr>
                <w:rFonts w:hint="eastAsia"/>
                <w:lang w:val="en-US"/>
              </w:rPr>
              <w:t>If the maximum number of legs configured by RRC is 4, then the network should be allowed to flexibly select any ones of the 4 configured legs to transmit duplicated copies, and we don</w:t>
            </w:r>
            <w:r w:rsidRPr="001A6F02">
              <w:rPr>
                <w:lang w:val="en-US"/>
              </w:rPr>
              <w:t>’</w:t>
            </w:r>
            <w:r w:rsidRPr="001A6F02">
              <w:rPr>
                <w:rFonts w:hint="eastAsia"/>
                <w:lang w:val="en-US"/>
              </w:rPr>
              <w:t>t see a value to restrict the maximum number of copies to be 2. It should be totally up to network control. In case the reliability is really a problem, the network should be allowed to use all 4 legs for transmission; otherwise, it is up to network to select 1/2/3 legs to reduce the resource consumption.</w:t>
            </w:r>
            <w:r w:rsidRPr="001A6F02">
              <w:rPr>
                <w:lang w:val="en-US"/>
              </w:rPr>
              <w:t xml:space="preserve"> In this case, the network selects the legs in order to select the </w:t>
            </w:r>
            <w:r w:rsidRPr="001A6F02">
              <w:rPr>
                <w:rFonts w:hint="eastAsia"/>
                <w:lang w:val="en-US"/>
              </w:rPr>
              <w:t>best</w:t>
            </w:r>
            <w:r w:rsidRPr="001A6F02">
              <w:rPr>
                <w:lang w:val="en-US"/>
              </w:rPr>
              <w:t xml:space="preserve"> carriers for duplication.</w:t>
            </w:r>
          </w:p>
          <w:p w14:paraId="712CF220" w14:textId="77777777" w:rsidR="00B438B5" w:rsidRPr="001A6F02" w:rsidRDefault="00E12AF1">
            <w:pPr>
              <w:pStyle w:val="BodyText"/>
              <w:rPr>
                <w:lang w:val="en-US"/>
              </w:rPr>
            </w:pPr>
            <w:r w:rsidRPr="001A6F02">
              <w:rPr>
                <w:rFonts w:hint="eastAsia"/>
                <w:lang w:val="en-US"/>
              </w:rPr>
              <w:t xml:space="preserve">Alternatively, we can keep </w:t>
            </w:r>
            <w:r w:rsidRPr="001A6F02">
              <w:rPr>
                <w:lang w:val="en-US"/>
              </w:rPr>
              <w:t>the</w:t>
            </w:r>
            <w:r w:rsidRPr="001A6F02">
              <w:rPr>
                <w:rFonts w:hint="eastAsia"/>
                <w:lang w:val="en-US"/>
              </w:rPr>
              <w:t xml:space="preserve"> maximum number of legs configured by RRC and activated by MAC CE unchanged, i.e. 2. In this case, we need to have a mechanism for the network to flexibly select the best carriers to be used for duplication.</w:t>
            </w:r>
          </w:p>
        </w:tc>
      </w:tr>
      <w:tr w:rsidR="00B438B5" w14:paraId="4DCEB3CE" w14:textId="77777777" w:rsidTr="0007089D">
        <w:tc>
          <w:tcPr>
            <w:tcW w:w="1705" w:type="dxa"/>
          </w:tcPr>
          <w:p w14:paraId="2BB10F3F" w14:textId="77777777" w:rsidR="00B438B5" w:rsidRDefault="00E12AF1">
            <w:pPr>
              <w:pStyle w:val="BodyText"/>
            </w:pPr>
            <w:r>
              <w:rPr>
                <w:rFonts w:eastAsia="Malgun Gothic" w:hint="eastAsia"/>
              </w:rPr>
              <w:t>L</w:t>
            </w:r>
            <w:r>
              <w:rPr>
                <w:rFonts w:eastAsia="Malgun Gothic"/>
              </w:rPr>
              <w:t>G</w:t>
            </w:r>
          </w:p>
        </w:tc>
        <w:tc>
          <w:tcPr>
            <w:tcW w:w="1080" w:type="dxa"/>
          </w:tcPr>
          <w:p w14:paraId="42A2B5DC" w14:textId="77777777" w:rsidR="00B438B5" w:rsidRDefault="00E12AF1">
            <w:pPr>
              <w:pStyle w:val="BodyText"/>
              <w:rPr>
                <w:i/>
              </w:rPr>
            </w:pPr>
            <w:r>
              <w:rPr>
                <w:rFonts w:eastAsia="Malgun Gothic" w:hint="eastAsia"/>
                <w:i/>
              </w:rPr>
              <w:t>Yes</w:t>
            </w:r>
          </w:p>
        </w:tc>
        <w:tc>
          <w:tcPr>
            <w:tcW w:w="990" w:type="dxa"/>
          </w:tcPr>
          <w:p w14:paraId="772787D1" w14:textId="77777777" w:rsidR="00B438B5" w:rsidRDefault="00E12AF1">
            <w:pPr>
              <w:pStyle w:val="BodyText"/>
            </w:pPr>
            <w:r>
              <w:rPr>
                <w:rFonts w:eastAsia="Malgun Gothic" w:hint="eastAsia"/>
              </w:rPr>
              <w:t>4</w:t>
            </w:r>
          </w:p>
        </w:tc>
        <w:tc>
          <w:tcPr>
            <w:tcW w:w="5850" w:type="dxa"/>
          </w:tcPr>
          <w:p w14:paraId="42926765" w14:textId="77777777" w:rsidR="00B438B5" w:rsidRDefault="00E12AF1">
            <w:pPr>
              <w:pStyle w:val="BodyText"/>
              <w:rPr>
                <w:rFonts w:eastAsia="Malgun Gothic"/>
              </w:rPr>
            </w:pPr>
            <w:r w:rsidRPr="001A6F02">
              <w:rPr>
                <w:rFonts w:eastAsia="Malgun Gothic"/>
                <w:lang w:val="en-US"/>
              </w:rPr>
              <w:t>To support</w:t>
            </w:r>
            <w:r w:rsidRPr="001A6F02">
              <w:rPr>
                <w:rFonts w:eastAsia="Malgun Gothic" w:hint="eastAsia"/>
                <w:lang w:val="en-US"/>
              </w:rPr>
              <w:t xml:space="preserve"> </w:t>
            </w:r>
            <w:r w:rsidRPr="001A6F02">
              <w:rPr>
                <w:rFonts w:eastAsia="Malgun Gothic"/>
                <w:lang w:val="en-US"/>
              </w:rPr>
              <w:t>extremely</w:t>
            </w:r>
            <w:r w:rsidRPr="001A6F02">
              <w:rPr>
                <w:rFonts w:eastAsia="Malgun Gothic" w:hint="eastAsia"/>
                <w:lang w:val="en-US"/>
              </w:rPr>
              <w:t xml:space="preserve"> reliable transmission </w:t>
            </w:r>
            <w:r w:rsidRPr="001A6F02">
              <w:rPr>
                <w:rFonts w:eastAsia="Malgun Gothic"/>
                <w:lang w:val="en-US"/>
              </w:rPr>
              <w:t xml:space="preserve">in </w:t>
            </w:r>
            <w:proofErr w:type="spellStart"/>
            <w:r w:rsidRPr="001A6F02">
              <w:rPr>
                <w:rFonts w:eastAsia="Malgun Gothic"/>
                <w:lang w:val="en-US"/>
              </w:rPr>
              <w:t>IIoT</w:t>
            </w:r>
            <w:proofErr w:type="spellEnd"/>
            <w:r w:rsidRPr="001A6F02">
              <w:rPr>
                <w:rFonts w:eastAsia="Malgun Gothic"/>
                <w:lang w:val="en-US"/>
              </w:rPr>
              <w:t xml:space="preserve">, allowing more than 2 copies of the PDCP PDU would be beneficial. Rel-15 already supports DC duplication and CA duplication, and there is no technical hurdle to support combination of DC duplication + CA duplication. </w:t>
            </w:r>
            <w:r>
              <w:rPr>
                <w:rFonts w:eastAsia="Malgun Gothic"/>
              </w:rPr>
              <w:t>Thus, the maximum number of copies could be 4.</w:t>
            </w:r>
          </w:p>
          <w:p w14:paraId="05955AF2" w14:textId="77777777" w:rsidR="00B438B5" w:rsidRDefault="00B438B5">
            <w:pPr>
              <w:pStyle w:val="BodyText"/>
            </w:pPr>
          </w:p>
        </w:tc>
      </w:tr>
      <w:tr w:rsidR="00B438B5" w:rsidRPr="00B75307" w14:paraId="7F928A93" w14:textId="77777777" w:rsidTr="0007089D">
        <w:tc>
          <w:tcPr>
            <w:tcW w:w="1705" w:type="dxa"/>
          </w:tcPr>
          <w:p w14:paraId="0DD4C107" w14:textId="77777777" w:rsidR="00B438B5" w:rsidRDefault="00E12AF1">
            <w:pPr>
              <w:pStyle w:val="BodyText"/>
            </w:pPr>
            <w:r>
              <w:rPr>
                <w:rFonts w:eastAsia="Yu Mincho" w:hint="eastAsia"/>
              </w:rPr>
              <w:t>NTT DOCOMO</w:t>
            </w:r>
          </w:p>
        </w:tc>
        <w:tc>
          <w:tcPr>
            <w:tcW w:w="1080" w:type="dxa"/>
          </w:tcPr>
          <w:p w14:paraId="35FDDF31" w14:textId="77777777" w:rsidR="00B438B5" w:rsidRDefault="00E12AF1">
            <w:pPr>
              <w:pStyle w:val="BodyText"/>
              <w:rPr>
                <w:i/>
              </w:rPr>
            </w:pPr>
            <w:r>
              <w:rPr>
                <w:rFonts w:eastAsia="Yu Mincho" w:hint="eastAsia"/>
                <w:i/>
              </w:rPr>
              <w:t>No</w:t>
            </w:r>
          </w:p>
        </w:tc>
        <w:tc>
          <w:tcPr>
            <w:tcW w:w="990" w:type="dxa"/>
          </w:tcPr>
          <w:p w14:paraId="676836BC" w14:textId="77777777" w:rsidR="00B438B5" w:rsidRDefault="00E12AF1">
            <w:pPr>
              <w:pStyle w:val="BodyText"/>
            </w:pPr>
            <w:r>
              <w:rPr>
                <w:rFonts w:eastAsia="Yu Mincho" w:hint="eastAsia"/>
              </w:rPr>
              <w:t>2</w:t>
            </w:r>
          </w:p>
        </w:tc>
        <w:tc>
          <w:tcPr>
            <w:tcW w:w="5850" w:type="dxa"/>
          </w:tcPr>
          <w:p w14:paraId="2408C5A2" w14:textId="77777777" w:rsidR="00B438B5" w:rsidRPr="001A6F02" w:rsidRDefault="00E12AF1">
            <w:pPr>
              <w:pStyle w:val="BodyText"/>
              <w:rPr>
                <w:lang w:val="en-US"/>
              </w:rPr>
            </w:pPr>
            <w:r w:rsidRPr="001A6F02">
              <w:rPr>
                <w:rFonts w:eastAsia="Yu Mincho" w:hint="eastAsia"/>
                <w:lang w:val="en-US"/>
              </w:rPr>
              <w:t xml:space="preserve">We think that 2 legs already can support high reliability in combination with L1 mechanism. </w:t>
            </w:r>
          </w:p>
        </w:tc>
      </w:tr>
      <w:tr w:rsidR="00B438B5" w:rsidRPr="00B75307" w14:paraId="4977C486" w14:textId="77777777" w:rsidTr="0007089D">
        <w:tc>
          <w:tcPr>
            <w:tcW w:w="1705" w:type="dxa"/>
          </w:tcPr>
          <w:p w14:paraId="33DB287B" w14:textId="77777777" w:rsidR="00B438B5" w:rsidRDefault="00E12AF1">
            <w:pPr>
              <w:pStyle w:val="BodyText"/>
              <w:rPr>
                <w:rFonts w:eastAsia="Yu Mincho"/>
              </w:rPr>
            </w:pPr>
            <w:r>
              <w:rPr>
                <w:rFonts w:eastAsiaTheme="minorEastAsia" w:hint="eastAsia"/>
              </w:rPr>
              <w:t>OPPO</w:t>
            </w:r>
          </w:p>
        </w:tc>
        <w:tc>
          <w:tcPr>
            <w:tcW w:w="1080" w:type="dxa"/>
          </w:tcPr>
          <w:p w14:paraId="79ACD2EB" w14:textId="77777777" w:rsidR="00B438B5" w:rsidRDefault="00E12AF1">
            <w:pPr>
              <w:pStyle w:val="BodyText"/>
              <w:rPr>
                <w:rFonts w:eastAsia="Yu Mincho"/>
                <w:i/>
              </w:rPr>
            </w:pPr>
            <w:r>
              <w:rPr>
                <w:rFonts w:eastAsiaTheme="minorEastAsia" w:hint="eastAsia"/>
                <w:i/>
              </w:rPr>
              <w:t>No</w:t>
            </w:r>
          </w:p>
        </w:tc>
        <w:tc>
          <w:tcPr>
            <w:tcW w:w="990" w:type="dxa"/>
          </w:tcPr>
          <w:p w14:paraId="76247236" w14:textId="77777777" w:rsidR="00B438B5" w:rsidRDefault="00E12AF1">
            <w:pPr>
              <w:pStyle w:val="BodyText"/>
              <w:rPr>
                <w:rFonts w:eastAsia="Yu Mincho"/>
              </w:rPr>
            </w:pPr>
            <w:r>
              <w:rPr>
                <w:rFonts w:eastAsiaTheme="minorEastAsia" w:hint="eastAsia"/>
              </w:rPr>
              <w:t>2</w:t>
            </w:r>
          </w:p>
        </w:tc>
        <w:tc>
          <w:tcPr>
            <w:tcW w:w="5850" w:type="dxa"/>
          </w:tcPr>
          <w:p w14:paraId="6F3E70BC" w14:textId="77777777" w:rsidR="00B438B5" w:rsidRPr="001A6F02" w:rsidRDefault="00E12AF1">
            <w:pPr>
              <w:pStyle w:val="BodyText"/>
              <w:rPr>
                <w:rFonts w:eastAsia="Yu Mincho"/>
                <w:lang w:val="en-US"/>
              </w:rPr>
            </w:pPr>
            <w:r w:rsidRPr="001A6F02">
              <w:rPr>
                <w:rFonts w:eastAsiaTheme="minorEastAsia"/>
                <w:lang w:val="en-US"/>
              </w:rPr>
              <w:t>From TR 22.804, the most stringent reliability requirement is 1-10</w:t>
            </w:r>
            <w:r w:rsidRPr="001A6F02">
              <w:rPr>
                <w:rFonts w:eastAsiaTheme="minorEastAsia"/>
                <w:vertAlign w:val="superscript"/>
                <w:lang w:val="en-US"/>
              </w:rPr>
              <w:t>-6</w:t>
            </w:r>
            <w:r w:rsidRPr="001A6F02">
              <w:rPr>
                <w:rFonts w:eastAsiaTheme="minorEastAsia"/>
                <w:lang w:val="en-US"/>
              </w:rPr>
              <w:t>~1-10</w:t>
            </w:r>
            <w:r w:rsidRPr="001A6F02">
              <w:rPr>
                <w:rFonts w:eastAsiaTheme="minorEastAsia"/>
                <w:vertAlign w:val="superscript"/>
                <w:lang w:val="en-US"/>
              </w:rPr>
              <w:t>-8</w:t>
            </w:r>
            <w:r w:rsidRPr="001A6F02">
              <w:rPr>
                <w:rFonts w:eastAsiaTheme="minorEastAsia"/>
                <w:lang w:val="en-US"/>
              </w:rPr>
              <w:t>, since 1-10</w:t>
            </w:r>
            <w:r w:rsidRPr="001A6F02">
              <w:rPr>
                <w:rFonts w:eastAsiaTheme="minorEastAsia"/>
                <w:vertAlign w:val="superscript"/>
                <w:lang w:val="en-US"/>
              </w:rPr>
              <w:t>-6</w:t>
            </w:r>
            <w:r w:rsidRPr="001A6F02">
              <w:rPr>
                <w:rFonts w:eastAsiaTheme="minorEastAsia"/>
                <w:lang w:val="en-US"/>
              </w:rPr>
              <w:t xml:space="preserve"> reliability is part of targets to evaluate in L1 URLLC enhancements SI, 2-copies is enough to cover the most stringent use case.</w:t>
            </w:r>
          </w:p>
        </w:tc>
      </w:tr>
      <w:tr w:rsidR="00B438B5" w:rsidRPr="00B75307" w14:paraId="4D0E4CD0" w14:textId="77777777" w:rsidTr="0007089D">
        <w:tc>
          <w:tcPr>
            <w:tcW w:w="1705" w:type="dxa"/>
          </w:tcPr>
          <w:p w14:paraId="12BB15A2" w14:textId="77777777" w:rsidR="00B438B5" w:rsidRDefault="00E12AF1">
            <w:pPr>
              <w:pStyle w:val="BodyText"/>
            </w:pPr>
            <w:r>
              <w:rPr>
                <w:rFonts w:eastAsia="Malgun Gothic" w:hint="eastAsia"/>
              </w:rPr>
              <w:t>Samsung</w:t>
            </w:r>
          </w:p>
        </w:tc>
        <w:tc>
          <w:tcPr>
            <w:tcW w:w="1080" w:type="dxa"/>
          </w:tcPr>
          <w:p w14:paraId="2E39B03C" w14:textId="77777777" w:rsidR="00B438B5" w:rsidRDefault="00E12AF1">
            <w:pPr>
              <w:pStyle w:val="BodyText"/>
              <w:rPr>
                <w:i/>
              </w:rPr>
            </w:pPr>
            <w:r>
              <w:rPr>
                <w:rFonts w:eastAsia="Malgun Gothic" w:hint="eastAsia"/>
                <w:i/>
              </w:rPr>
              <w:t>Yes</w:t>
            </w:r>
          </w:p>
        </w:tc>
        <w:tc>
          <w:tcPr>
            <w:tcW w:w="990" w:type="dxa"/>
          </w:tcPr>
          <w:p w14:paraId="762AB31A" w14:textId="77777777" w:rsidR="00B438B5" w:rsidRDefault="00E12AF1">
            <w:pPr>
              <w:pStyle w:val="BodyText"/>
            </w:pPr>
            <w:r>
              <w:rPr>
                <w:rFonts w:eastAsia="Malgun Gothic" w:hint="eastAsia"/>
              </w:rPr>
              <w:t>3 (or 4)</w:t>
            </w:r>
          </w:p>
        </w:tc>
        <w:tc>
          <w:tcPr>
            <w:tcW w:w="5850" w:type="dxa"/>
          </w:tcPr>
          <w:p w14:paraId="5F25ED52" w14:textId="77777777" w:rsidR="00B438B5" w:rsidRPr="001A6F02" w:rsidRDefault="00E12AF1">
            <w:pPr>
              <w:pStyle w:val="BodyText"/>
              <w:rPr>
                <w:lang w:val="en-US"/>
              </w:rPr>
            </w:pPr>
            <w:r w:rsidRPr="001A6F02">
              <w:rPr>
                <w:rFonts w:eastAsia="Malgun Gothic" w:hint="eastAsia"/>
                <w:lang w:val="en-US"/>
              </w:rPr>
              <w:t xml:space="preserve">In our contribution R2-1818466, the observation from the analysis was that with mean and standard deviation of latency can be improved with 3-leg duplication whereas 4-leg duplication does not have much gain. The reliability is proportional to the number of copies. Multi-leg duplication is useful </w:t>
            </w:r>
            <w:r w:rsidRPr="001A6F02">
              <w:rPr>
                <w:rFonts w:eastAsia="Malgun Gothic" w:hint="eastAsia"/>
                <w:lang w:val="en-US"/>
              </w:rPr>
              <w:lastRenderedPageBreak/>
              <w:t>when the UE is configured with multiple cells with relatively high error rate.</w:t>
            </w:r>
          </w:p>
        </w:tc>
      </w:tr>
      <w:tr w:rsidR="00B438B5" w:rsidRPr="00B75307" w14:paraId="68A0E554" w14:textId="77777777" w:rsidTr="0007089D">
        <w:tc>
          <w:tcPr>
            <w:tcW w:w="1705" w:type="dxa"/>
          </w:tcPr>
          <w:p w14:paraId="38A5A23A" w14:textId="77777777" w:rsidR="00B438B5" w:rsidRDefault="00E12AF1">
            <w:pPr>
              <w:pStyle w:val="BodyText"/>
              <w:rPr>
                <w:rFonts w:eastAsia="Malgun Gothic"/>
              </w:rPr>
            </w:pPr>
            <w:r>
              <w:rPr>
                <w:rFonts w:eastAsia="Yu Mincho" w:hint="eastAsia"/>
              </w:rPr>
              <w:lastRenderedPageBreak/>
              <w:t>N</w:t>
            </w:r>
            <w:r>
              <w:rPr>
                <w:rFonts w:eastAsia="Yu Mincho"/>
              </w:rPr>
              <w:t>EC</w:t>
            </w:r>
          </w:p>
        </w:tc>
        <w:tc>
          <w:tcPr>
            <w:tcW w:w="1080" w:type="dxa"/>
          </w:tcPr>
          <w:p w14:paraId="454D5CAB" w14:textId="77777777" w:rsidR="00B438B5" w:rsidRDefault="00E12AF1">
            <w:pPr>
              <w:pStyle w:val="BodyText"/>
              <w:rPr>
                <w:rFonts w:eastAsia="Malgun Gothic"/>
                <w:i/>
              </w:rPr>
            </w:pPr>
            <w:r>
              <w:rPr>
                <w:rFonts w:eastAsia="Yu Mincho" w:hint="eastAsia"/>
                <w:i/>
              </w:rPr>
              <w:t>Yes/No</w:t>
            </w:r>
          </w:p>
        </w:tc>
        <w:tc>
          <w:tcPr>
            <w:tcW w:w="990" w:type="dxa"/>
          </w:tcPr>
          <w:p w14:paraId="43E8DE8B" w14:textId="77777777" w:rsidR="00B438B5" w:rsidRDefault="00E12AF1">
            <w:pPr>
              <w:pStyle w:val="BodyText"/>
              <w:rPr>
                <w:rFonts w:eastAsia="Malgun Gothic"/>
              </w:rPr>
            </w:pPr>
            <w:r>
              <w:rPr>
                <w:rFonts w:eastAsia="Yu Mincho" w:hint="eastAsia"/>
              </w:rPr>
              <w:t>2 or 4</w:t>
            </w:r>
          </w:p>
        </w:tc>
        <w:tc>
          <w:tcPr>
            <w:tcW w:w="5850" w:type="dxa"/>
          </w:tcPr>
          <w:p w14:paraId="57AE4CD7" w14:textId="77777777" w:rsidR="00B438B5" w:rsidRPr="001A6F02" w:rsidRDefault="00E12AF1">
            <w:pPr>
              <w:pStyle w:val="BodyText"/>
              <w:rPr>
                <w:rFonts w:eastAsia="Yu Mincho"/>
                <w:lang w:val="en-US"/>
              </w:rPr>
            </w:pPr>
            <w:r w:rsidRPr="001A6F02">
              <w:rPr>
                <w:rFonts w:eastAsia="Yu Mincho" w:hint="eastAsia"/>
                <w:lang w:val="en-US"/>
              </w:rPr>
              <w:t xml:space="preserve">We think that </w:t>
            </w:r>
            <w:r w:rsidRPr="001A6F02">
              <w:rPr>
                <w:rFonts w:eastAsia="Yu Mincho"/>
                <w:lang w:val="en-US"/>
              </w:rPr>
              <w:t xml:space="preserve">it will be </w:t>
            </w:r>
            <w:proofErr w:type="spellStart"/>
            <w:r w:rsidRPr="001A6F02">
              <w:rPr>
                <w:rFonts w:eastAsia="Yu Mincho"/>
                <w:lang w:val="en-US"/>
              </w:rPr>
              <w:t>usefu</w:t>
            </w:r>
            <w:proofErr w:type="spellEnd"/>
            <w:r w:rsidRPr="001A6F02">
              <w:rPr>
                <w:rFonts w:eastAsia="Yu Mincho"/>
                <w:lang w:val="en-US"/>
              </w:rPr>
              <w:t xml:space="preserve"> to configure both </w:t>
            </w:r>
            <w:r w:rsidRPr="001A6F02">
              <w:rPr>
                <w:rFonts w:eastAsia="Yu Mincho" w:hint="eastAsia"/>
                <w:lang w:val="en-US"/>
              </w:rPr>
              <w:t xml:space="preserve">the DC duplication and the CA duplication (i.e. </w:t>
            </w:r>
            <w:r w:rsidRPr="001A6F02">
              <w:rPr>
                <w:rFonts w:eastAsia="Yu Mincho"/>
                <w:lang w:val="en-US"/>
              </w:rPr>
              <w:t xml:space="preserve">totally 4 legs) for a UE. Then, a network can control which one is activated based on e.g. traffic type, radio resource availability. </w:t>
            </w:r>
          </w:p>
          <w:p w14:paraId="54C6C5D8" w14:textId="77777777" w:rsidR="00B438B5" w:rsidRPr="001A6F02" w:rsidRDefault="00E12AF1">
            <w:pPr>
              <w:pStyle w:val="BodyText"/>
              <w:rPr>
                <w:rFonts w:eastAsia="Malgun Gothic"/>
                <w:lang w:val="en-US"/>
              </w:rPr>
            </w:pPr>
            <w:r w:rsidRPr="001A6F02">
              <w:rPr>
                <w:rFonts w:eastAsia="Yu Mincho"/>
                <w:lang w:val="en-US"/>
              </w:rPr>
              <w:t xml:space="preserve">A question is whether both should be able to be activated at the same time or activation is only one of two at a time? We guess two copies already bring </w:t>
            </w:r>
            <w:proofErr w:type="spellStart"/>
            <w:r w:rsidRPr="001A6F02">
              <w:rPr>
                <w:rFonts w:eastAsia="Yu Mincho"/>
                <w:lang w:val="en-US"/>
              </w:rPr>
              <w:t>exected</w:t>
            </w:r>
            <w:proofErr w:type="spellEnd"/>
            <w:r w:rsidRPr="001A6F02">
              <w:rPr>
                <w:rFonts w:eastAsia="Yu Mincho"/>
                <w:lang w:val="en-US"/>
              </w:rPr>
              <w:t xml:space="preserve"> benefits and are no yet convinced of more than two (e.g. 4) copies. On the other hand, if the restriction for having only one activation make more complexities to the UE, then it may be good to consider supporting simultaneous activation.</w:t>
            </w:r>
          </w:p>
        </w:tc>
      </w:tr>
      <w:tr w:rsidR="00B438B5" w:rsidRPr="00B75307" w14:paraId="646A8030" w14:textId="77777777" w:rsidTr="00231EC1">
        <w:tc>
          <w:tcPr>
            <w:tcW w:w="1705" w:type="dxa"/>
          </w:tcPr>
          <w:p w14:paraId="7F8ABD00" w14:textId="77777777" w:rsidR="00B438B5" w:rsidRDefault="00E12AF1">
            <w:pPr>
              <w:pStyle w:val="BodyText"/>
            </w:pPr>
            <w:r>
              <w:t>Nokia</w:t>
            </w:r>
          </w:p>
        </w:tc>
        <w:tc>
          <w:tcPr>
            <w:tcW w:w="1080" w:type="dxa"/>
          </w:tcPr>
          <w:p w14:paraId="0881A203" w14:textId="77777777" w:rsidR="00B438B5" w:rsidRDefault="00E12AF1">
            <w:pPr>
              <w:pStyle w:val="BodyText"/>
              <w:rPr>
                <w:i/>
                <w:iCs/>
              </w:rPr>
            </w:pPr>
            <w:r>
              <w:rPr>
                <w:i/>
                <w:iCs/>
              </w:rPr>
              <w:t>No</w:t>
            </w:r>
          </w:p>
        </w:tc>
        <w:tc>
          <w:tcPr>
            <w:tcW w:w="990" w:type="dxa"/>
          </w:tcPr>
          <w:p w14:paraId="70310E0D" w14:textId="77777777" w:rsidR="00B438B5" w:rsidRDefault="00E12AF1">
            <w:pPr>
              <w:pStyle w:val="BodyText"/>
            </w:pPr>
            <w:r>
              <w:t>2</w:t>
            </w:r>
          </w:p>
        </w:tc>
        <w:tc>
          <w:tcPr>
            <w:tcW w:w="5850" w:type="dxa"/>
          </w:tcPr>
          <w:p w14:paraId="24F4F512" w14:textId="77777777" w:rsidR="00B438B5" w:rsidRPr="001A6F02" w:rsidRDefault="00E12AF1">
            <w:pPr>
              <w:pStyle w:val="BodyText"/>
              <w:rPr>
                <w:lang w:val="en-US"/>
              </w:rPr>
            </w:pPr>
            <w:r w:rsidRPr="001A6F02">
              <w:rPr>
                <w:lang w:val="en-US"/>
              </w:rPr>
              <w:t>Fast switch of 2 among the (n) configured legs could be sufficient to improve reliability while avoiding excessive resource consumption.</w:t>
            </w:r>
          </w:p>
        </w:tc>
      </w:tr>
      <w:tr w:rsidR="00B438B5" w:rsidRPr="00B75307" w14:paraId="06741447" w14:textId="77777777" w:rsidTr="0007089D">
        <w:tc>
          <w:tcPr>
            <w:tcW w:w="1705" w:type="dxa"/>
          </w:tcPr>
          <w:p w14:paraId="64C4AAAB" w14:textId="77777777" w:rsidR="00B438B5" w:rsidRDefault="00E12AF1">
            <w:pPr>
              <w:pStyle w:val="BodyText"/>
            </w:pPr>
            <w:r>
              <w:rPr>
                <w:rFonts w:eastAsiaTheme="minorEastAsia" w:hint="eastAsia"/>
              </w:rPr>
              <w:t>C</w:t>
            </w:r>
            <w:r>
              <w:rPr>
                <w:rFonts w:eastAsiaTheme="minorEastAsia"/>
              </w:rPr>
              <w:t>MCC</w:t>
            </w:r>
          </w:p>
        </w:tc>
        <w:tc>
          <w:tcPr>
            <w:tcW w:w="1080" w:type="dxa"/>
          </w:tcPr>
          <w:p w14:paraId="67D45E46" w14:textId="77777777" w:rsidR="00B438B5" w:rsidRDefault="00E12AF1">
            <w:pPr>
              <w:pStyle w:val="BodyText"/>
              <w:rPr>
                <w:i/>
                <w:iCs/>
              </w:rPr>
            </w:pPr>
            <w:r>
              <w:rPr>
                <w:rFonts w:eastAsiaTheme="minorEastAsia" w:hint="eastAsia"/>
                <w:i/>
              </w:rPr>
              <w:t>Y</w:t>
            </w:r>
            <w:r>
              <w:rPr>
                <w:rFonts w:eastAsiaTheme="minorEastAsia"/>
                <w:i/>
              </w:rPr>
              <w:t>es</w:t>
            </w:r>
          </w:p>
        </w:tc>
        <w:tc>
          <w:tcPr>
            <w:tcW w:w="990" w:type="dxa"/>
          </w:tcPr>
          <w:p w14:paraId="5931A2CE" w14:textId="77777777" w:rsidR="00B438B5" w:rsidRDefault="00E12AF1">
            <w:pPr>
              <w:pStyle w:val="BodyText"/>
            </w:pPr>
            <w:r>
              <w:rPr>
                <w:rFonts w:eastAsiaTheme="minorEastAsia" w:hint="eastAsia"/>
              </w:rPr>
              <w:t>3</w:t>
            </w:r>
            <w:r>
              <w:rPr>
                <w:rFonts w:eastAsiaTheme="minorEastAsia"/>
              </w:rPr>
              <w:t xml:space="preserve"> or 4</w:t>
            </w:r>
          </w:p>
        </w:tc>
        <w:tc>
          <w:tcPr>
            <w:tcW w:w="5850" w:type="dxa"/>
          </w:tcPr>
          <w:p w14:paraId="603FB0F2" w14:textId="77777777" w:rsidR="00B438B5" w:rsidRPr="001A6F02" w:rsidRDefault="00E12AF1">
            <w:pPr>
              <w:pStyle w:val="BodyText"/>
              <w:rPr>
                <w:lang w:val="en-US"/>
              </w:rPr>
            </w:pPr>
            <w:r w:rsidRPr="001A6F02">
              <w:rPr>
                <w:rFonts w:eastAsiaTheme="minorEastAsia" w:hint="eastAsia"/>
                <w:lang w:val="en-US"/>
              </w:rPr>
              <w:t>I</w:t>
            </w:r>
            <w:r w:rsidRPr="001A6F02">
              <w:rPr>
                <w:rFonts w:eastAsiaTheme="minorEastAsia"/>
                <w:lang w:val="en-US"/>
              </w:rPr>
              <w:t>n some extreme situations, e.g., transmission on one configured leg is too bad, two legs may be insufficient.</w:t>
            </w:r>
          </w:p>
        </w:tc>
      </w:tr>
      <w:tr w:rsidR="00B438B5" w:rsidRPr="00B75307" w14:paraId="05D5298B" w14:textId="77777777" w:rsidTr="0007089D">
        <w:tc>
          <w:tcPr>
            <w:tcW w:w="1705" w:type="dxa"/>
          </w:tcPr>
          <w:p w14:paraId="2E3A8B89" w14:textId="77777777" w:rsidR="00B438B5" w:rsidRDefault="00E12AF1">
            <w:pPr>
              <w:pStyle w:val="BodyText"/>
            </w:pPr>
            <w:r>
              <w:t>Apple</w:t>
            </w:r>
          </w:p>
        </w:tc>
        <w:tc>
          <w:tcPr>
            <w:tcW w:w="1080" w:type="dxa"/>
          </w:tcPr>
          <w:p w14:paraId="1707D2E6" w14:textId="77777777" w:rsidR="00B438B5" w:rsidRDefault="00E12AF1">
            <w:pPr>
              <w:pStyle w:val="BodyText"/>
              <w:rPr>
                <w:i/>
              </w:rPr>
            </w:pPr>
            <w:r>
              <w:rPr>
                <w:i/>
              </w:rPr>
              <w:t>No</w:t>
            </w:r>
          </w:p>
        </w:tc>
        <w:tc>
          <w:tcPr>
            <w:tcW w:w="990" w:type="dxa"/>
          </w:tcPr>
          <w:p w14:paraId="22328A03" w14:textId="77777777" w:rsidR="00B438B5" w:rsidRDefault="00E12AF1">
            <w:pPr>
              <w:pStyle w:val="BodyText"/>
            </w:pPr>
            <w:r>
              <w:t>2</w:t>
            </w:r>
          </w:p>
        </w:tc>
        <w:tc>
          <w:tcPr>
            <w:tcW w:w="5850" w:type="dxa"/>
          </w:tcPr>
          <w:p w14:paraId="07E5615F" w14:textId="77777777" w:rsidR="00B438B5" w:rsidRPr="001A6F02" w:rsidRDefault="00E12AF1">
            <w:pPr>
              <w:pStyle w:val="BodyText"/>
              <w:rPr>
                <w:lang w:val="en-US"/>
              </w:rPr>
            </w:pPr>
            <w:r w:rsidRPr="001A6F02">
              <w:rPr>
                <w:lang w:val="en-US"/>
              </w:rPr>
              <w:t>2-leg duplication is sufficient to fulfil the reliability requirement.</w:t>
            </w:r>
          </w:p>
        </w:tc>
      </w:tr>
      <w:tr w:rsidR="00B438B5" w:rsidRPr="00B75307" w14:paraId="1F5C2146" w14:textId="77777777" w:rsidTr="0007089D">
        <w:tc>
          <w:tcPr>
            <w:tcW w:w="1705" w:type="dxa"/>
          </w:tcPr>
          <w:p w14:paraId="5DA77D88" w14:textId="77777777" w:rsidR="00B438B5" w:rsidRDefault="00E12AF1">
            <w:pPr>
              <w:pStyle w:val="BodyText"/>
            </w:pPr>
            <w:r>
              <w:rPr>
                <w:rFonts w:eastAsia="Yu Mincho"/>
              </w:rPr>
              <w:t>Lenovo</w:t>
            </w:r>
          </w:p>
        </w:tc>
        <w:tc>
          <w:tcPr>
            <w:tcW w:w="1080" w:type="dxa"/>
          </w:tcPr>
          <w:p w14:paraId="7D87A18B" w14:textId="77777777" w:rsidR="00B438B5" w:rsidRDefault="00E12AF1">
            <w:pPr>
              <w:pStyle w:val="BodyText"/>
              <w:rPr>
                <w:i/>
              </w:rPr>
            </w:pPr>
            <w:r>
              <w:rPr>
                <w:rFonts w:eastAsia="Yu Mincho"/>
                <w:i/>
              </w:rPr>
              <w:t>No</w:t>
            </w:r>
          </w:p>
        </w:tc>
        <w:tc>
          <w:tcPr>
            <w:tcW w:w="990" w:type="dxa"/>
          </w:tcPr>
          <w:p w14:paraId="574D5B37" w14:textId="77777777" w:rsidR="00B438B5" w:rsidRDefault="00E12AF1">
            <w:pPr>
              <w:pStyle w:val="BodyText"/>
            </w:pPr>
            <w:r>
              <w:rPr>
                <w:rFonts w:eastAsia="Yu Mincho"/>
              </w:rPr>
              <w:t>2</w:t>
            </w:r>
          </w:p>
        </w:tc>
        <w:tc>
          <w:tcPr>
            <w:tcW w:w="5850" w:type="dxa"/>
          </w:tcPr>
          <w:p w14:paraId="4DB1216D" w14:textId="77777777" w:rsidR="00B438B5" w:rsidRPr="001A6F02" w:rsidRDefault="00E12AF1">
            <w:pPr>
              <w:pStyle w:val="BodyText"/>
              <w:rPr>
                <w:lang w:val="en-US"/>
              </w:rPr>
            </w:pPr>
            <w:r w:rsidRPr="001A6F02">
              <w:rPr>
                <w:rFonts w:eastAsia="Yu Mincho"/>
                <w:lang w:val="en-US"/>
              </w:rPr>
              <w:t>Similar to DCM we also think that in combination with L1 enhancements required reliabilities can be met with 2 PDCP PDU copies.</w:t>
            </w:r>
          </w:p>
        </w:tc>
      </w:tr>
      <w:tr w:rsidR="00B438B5" w:rsidRPr="00B75307" w14:paraId="16EE67A3" w14:textId="77777777" w:rsidTr="0007089D">
        <w:tc>
          <w:tcPr>
            <w:tcW w:w="1705" w:type="dxa"/>
          </w:tcPr>
          <w:p w14:paraId="2C7549A1" w14:textId="77777777" w:rsidR="00B438B5" w:rsidRDefault="00E12AF1">
            <w:pPr>
              <w:pStyle w:val="BodyText"/>
              <w:rPr>
                <w:rFonts w:eastAsia="Yu Mincho"/>
              </w:rPr>
            </w:pPr>
            <w:r>
              <w:rPr>
                <w:rFonts w:eastAsia="Yu Mincho"/>
              </w:rPr>
              <w:t>Xiaomi</w:t>
            </w:r>
          </w:p>
        </w:tc>
        <w:tc>
          <w:tcPr>
            <w:tcW w:w="1080" w:type="dxa"/>
          </w:tcPr>
          <w:p w14:paraId="2A967F1B"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990" w:type="dxa"/>
          </w:tcPr>
          <w:p w14:paraId="6A96EB93" w14:textId="77777777" w:rsidR="00B438B5" w:rsidRPr="00231EC1" w:rsidRDefault="00E12AF1">
            <w:pPr>
              <w:pStyle w:val="BodyText"/>
              <w:rPr>
                <w:rFonts w:eastAsiaTheme="minorEastAsia"/>
              </w:rPr>
            </w:pPr>
            <w:r>
              <w:rPr>
                <w:rFonts w:eastAsiaTheme="minorEastAsia" w:hint="eastAsia"/>
              </w:rPr>
              <w:t>2</w:t>
            </w:r>
          </w:p>
        </w:tc>
        <w:tc>
          <w:tcPr>
            <w:tcW w:w="5850" w:type="dxa"/>
          </w:tcPr>
          <w:p w14:paraId="3AD84C28" w14:textId="77777777" w:rsidR="00B438B5" w:rsidRPr="00231EC1" w:rsidRDefault="00E12AF1">
            <w:pPr>
              <w:pStyle w:val="BodyText"/>
              <w:rPr>
                <w:rFonts w:eastAsiaTheme="minorEastAsia"/>
                <w:lang w:val="en-US"/>
              </w:rPr>
            </w:pPr>
            <w:r w:rsidRPr="001A6F02">
              <w:rPr>
                <w:rFonts w:eastAsiaTheme="minorEastAsia" w:hint="eastAsia"/>
                <w:lang w:val="en-US"/>
              </w:rPr>
              <w:t>2</w:t>
            </w:r>
            <w:r w:rsidRPr="001A6F02">
              <w:rPr>
                <w:rFonts w:eastAsiaTheme="minorEastAsia"/>
                <w:lang w:val="en-US"/>
              </w:rPr>
              <w:t xml:space="preserve"> active legs are sufficient. Extra Gain of using 3 or more active legs is too limited.</w:t>
            </w:r>
          </w:p>
        </w:tc>
      </w:tr>
      <w:tr w:rsidR="00B438B5" w:rsidRPr="00B75307" w14:paraId="593D06DC" w14:textId="77777777" w:rsidTr="0007089D">
        <w:tc>
          <w:tcPr>
            <w:tcW w:w="1705" w:type="dxa"/>
          </w:tcPr>
          <w:p w14:paraId="530A882B" w14:textId="77777777" w:rsidR="00B438B5" w:rsidRDefault="00E12AF1">
            <w:pPr>
              <w:pStyle w:val="BodyText"/>
              <w:rPr>
                <w:rFonts w:eastAsia="SimSun"/>
              </w:rPr>
            </w:pPr>
            <w:r>
              <w:rPr>
                <w:rFonts w:eastAsia="SimSun" w:hint="eastAsia"/>
                <w:lang w:val="en-US" w:eastAsia="zh-CN"/>
              </w:rPr>
              <w:t>ZTE</w:t>
            </w:r>
          </w:p>
        </w:tc>
        <w:tc>
          <w:tcPr>
            <w:tcW w:w="1080" w:type="dxa"/>
          </w:tcPr>
          <w:p w14:paraId="5616BD0D" w14:textId="77777777" w:rsidR="00B438B5" w:rsidRDefault="00E12AF1">
            <w:pPr>
              <w:pStyle w:val="BodyText"/>
              <w:rPr>
                <w:i/>
              </w:rPr>
            </w:pPr>
            <w:r>
              <w:rPr>
                <w:rFonts w:eastAsia="SimSun" w:hint="eastAsia"/>
                <w:i/>
                <w:lang w:val="en-US" w:eastAsia="zh-CN"/>
              </w:rPr>
              <w:t>Yes</w:t>
            </w:r>
          </w:p>
        </w:tc>
        <w:tc>
          <w:tcPr>
            <w:tcW w:w="990" w:type="dxa"/>
          </w:tcPr>
          <w:p w14:paraId="415F76FC" w14:textId="77777777" w:rsidR="00B438B5" w:rsidRDefault="00E12AF1">
            <w:pPr>
              <w:pStyle w:val="BodyText"/>
            </w:pPr>
            <w:r>
              <w:rPr>
                <w:rFonts w:hint="eastAsia"/>
                <w:lang w:val="en-US" w:eastAsia="zh-CN"/>
              </w:rPr>
              <w:t>3 or 4</w:t>
            </w:r>
          </w:p>
        </w:tc>
        <w:tc>
          <w:tcPr>
            <w:tcW w:w="5850" w:type="dxa"/>
          </w:tcPr>
          <w:p w14:paraId="06648488" w14:textId="77777777" w:rsidR="00B438B5" w:rsidRPr="001A6F02" w:rsidRDefault="00E12AF1">
            <w:pPr>
              <w:pStyle w:val="BodyText"/>
              <w:rPr>
                <w:lang w:val="en-US"/>
              </w:rPr>
            </w:pPr>
            <w:r>
              <w:rPr>
                <w:rFonts w:hint="eastAsia"/>
                <w:lang w:val="en-US" w:eastAsia="zh-CN"/>
              </w:rPr>
              <w:t xml:space="preserve">We understand that 2 copies can achieve the requirement on reliability specified in 22.804 in normal case. However, enable the support of more copies will bring NW more </w:t>
            </w:r>
            <w:r w:rsidRPr="001A6F02">
              <w:rPr>
                <w:rFonts w:hint="eastAsia"/>
                <w:lang w:val="en-US"/>
              </w:rPr>
              <w:t>flexibility</w:t>
            </w:r>
            <w:r>
              <w:rPr>
                <w:rFonts w:eastAsia="SimSun" w:hint="eastAsia"/>
                <w:lang w:val="en-US" w:eastAsia="zh-CN"/>
              </w:rPr>
              <w:t xml:space="preserve"> in some special scenario. For example, in case the radio condition is not stable enough, or in the NR-U carrier where the transmission may be canceled due to LBT failure.</w:t>
            </w:r>
          </w:p>
        </w:tc>
      </w:tr>
      <w:tr w:rsidR="00B438B5" w:rsidRPr="00B75307" w14:paraId="3A086906" w14:textId="77777777" w:rsidTr="0007089D">
        <w:tc>
          <w:tcPr>
            <w:tcW w:w="1705" w:type="dxa"/>
          </w:tcPr>
          <w:p w14:paraId="153CFB45" w14:textId="77777777" w:rsidR="00B438B5" w:rsidRDefault="00E12AF1">
            <w:pPr>
              <w:pStyle w:val="BodyText"/>
              <w:rPr>
                <w:rFonts w:eastAsia="SimSun"/>
              </w:rPr>
            </w:pPr>
            <w:r>
              <w:rPr>
                <w:rFonts w:eastAsia="SimSun" w:hint="eastAsia"/>
                <w:lang w:val="en-US" w:eastAsia="zh-CN"/>
              </w:rPr>
              <w:t>VIVO</w:t>
            </w:r>
          </w:p>
        </w:tc>
        <w:tc>
          <w:tcPr>
            <w:tcW w:w="1080" w:type="dxa"/>
          </w:tcPr>
          <w:p w14:paraId="5F803545" w14:textId="77777777" w:rsidR="00B438B5" w:rsidRDefault="00E12AF1">
            <w:pPr>
              <w:pStyle w:val="BodyText"/>
              <w:rPr>
                <w:rFonts w:eastAsia="SimSun"/>
                <w:i/>
              </w:rPr>
            </w:pPr>
            <w:r>
              <w:rPr>
                <w:rFonts w:eastAsia="SimSun" w:hint="eastAsia"/>
                <w:i/>
                <w:lang w:val="en-US" w:eastAsia="zh-CN"/>
              </w:rPr>
              <w:t>Yes</w:t>
            </w:r>
          </w:p>
        </w:tc>
        <w:tc>
          <w:tcPr>
            <w:tcW w:w="990" w:type="dxa"/>
          </w:tcPr>
          <w:p w14:paraId="5488828A" w14:textId="77777777" w:rsidR="00B438B5" w:rsidRPr="001A6F02" w:rsidRDefault="00E12AF1">
            <w:pPr>
              <w:pStyle w:val="BodyText"/>
              <w:rPr>
                <w:lang w:val="en-US"/>
              </w:rPr>
            </w:pPr>
            <w:r w:rsidRPr="001A6F02">
              <w:rPr>
                <w:rFonts w:eastAsia="SimSun" w:hint="eastAsia"/>
                <w:lang w:val="en-US"/>
              </w:rPr>
              <w:t>4 for CA</w:t>
            </w:r>
            <w:r w:rsidRPr="001A6F02">
              <w:rPr>
                <w:rFonts w:eastAsia="SimSun" w:hint="eastAsia"/>
                <w:lang w:val="en-US"/>
              </w:rPr>
              <w:t>，</w:t>
            </w:r>
            <w:r w:rsidRPr="001A6F02">
              <w:rPr>
                <w:rFonts w:eastAsia="SimSun" w:hint="eastAsia"/>
                <w:lang w:val="en-US"/>
              </w:rPr>
              <w:t xml:space="preserve">and </w:t>
            </w:r>
            <w:r w:rsidRPr="001A6F02">
              <w:rPr>
                <w:rFonts w:eastAsia="SimSun"/>
                <w:lang w:val="en-US"/>
              </w:rPr>
              <w:t>4</w:t>
            </w:r>
            <w:r w:rsidRPr="001A6F02">
              <w:rPr>
                <w:rFonts w:eastAsia="SimSun" w:hint="eastAsia"/>
                <w:lang w:val="en-US"/>
              </w:rPr>
              <w:t xml:space="preserve"> for DC</w:t>
            </w:r>
          </w:p>
        </w:tc>
        <w:tc>
          <w:tcPr>
            <w:tcW w:w="5850" w:type="dxa"/>
          </w:tcPr>
          <w:p w14:paraId="1404C63F" w14:textId="77777777" w:rsidR="00B438B5" w:rsidRPr="001A6F02" w:rsidRDefault="00E12AF1">
            <w:pPr>
              <w:pStyle w:val="BodyText"/>
              <w:rPr>
                <w:rFonts w:eastAsia="SimSun"/>
                <w:lang w:val="en-US"/>
              </w:rPr>
            </w:pPr>
            <w:r w:rsidRPr="001A6F02">
              <w:rPr>
                <w:rFonts w:eastAsia="SimSun" w:hint="eastAsia"/>
                <w:lang w:val="en-US"/>
              </w:rPr>
              <w:t xml:space="preserve">Firstly, as the </w:t>
            </w:r>
            <w:proofErr w:type="spellStart"/>
            <w:r w:rsidRPr="001A6F02">
              <w:rPr>
                <w:rFonts w:eastAsia="SimSun" w:hint="eastAsia"/>
                <w:lang w:val="en-US"/>
              </w:rPr>
              <w:t>realiability</w:t>
            </w:r>
            <w:proofErr w:type="spellEnd"/>
            <w:r w:rsidRPr="001A6F02">
              <w:rPr>
                <w:rFonts w:eastAsia="SimSun" w:hint="eastAsia"/>
                <w:lang w:val="en-US"/>
              </w:rPr>
              <w:t xml:space="preserve"> target of URLLC is defined under a certain delay with retransmission taken into consideration (e.g.10</w:t>
            </w:r>
            <w:r w:rsidRPr="001A6F02">
              <w:rPr>
                <w:rFonts w:eastAsia="SimSun" w:hint="eastAsia"/>
                <w:vertAlign w:val="superscript"/>
                <w:lang w:val="en-US"/>
              </w:rPr>
              <w:t xml:space="preserve">-5 </w:t>
            </w:r>
            <w:r w:rsidRPr="001A6F02">
              <w:rPr>
                <w:rFonts w:eastAsia="SimSun" w:hint="eastAsia"/>
                <w:lang w:val="en-US"/>
              </w:rPr>
              <w:t>under 1ms in R15 NR), the reliability requirement under the most stringent case (e.g.10</w:t>
            </w:r>
            <w:r w:rsidRPr="001A6F02">
              <w:rPr>
                <w:rFonts w:eastAsia="SimSun" w:hint="eastAsia"/>
                <w:vertAlign w:val="superscript"/>
                <w:lang w:val="en-US"/>
              </w:rPr>
              <w:t xml:space="preserve">-8 </w:t>
            </w:r>
            <w:r w:rsidRPr="001A6F02">
              <w:rPr>
                <w:rFonts w:eastAsia="SimSun" w:hint="eastAsia"/>
                <w:lang w:val="en-US"/>
              </w:rPr>
              <w:t>under 0.5</w:t>
            </w:r>
            <w:proofErr w:type="gramStart"/>
            <w:r w:rsidRPr="001A6F02">
              <w:rPr>
                <w:rFonts w:eastAsia="SimSun" w:hint="eastAsia"/>
                <w:lang w:val="en-US"/>
              </w:rPr>
              <w:t>ms )</w:t>
            </w:r>
            <w:proofErr w:type="gramEnd"/>
            <w:r w:rsidRPr="001A6F02">
              <w:rPr>
                <w:rFonts w:eastAsia="SimSun" w:hint="eastAsia"/>
                <w:lang w:val="en-US"/>
              </w:rPr>
              <w:t xml:space="preserve"> for IIOT may not be able to satisfy if it is only configured with two legs duplication.</w:t>
            </w:r>
          </w:p>
          <w:p w14:paraId="163617C3" w14:textId="77777777" w:rsidR="00B438B5" w:rsidRPr="001A6F02" w:rsidRDefault="00E12AF1">
            <w:pPr>
              <w:pStyle w:val="BodyText"/>
              <w:rPr>
                <w:rFonts w:eastAsia="SimSun"/>
                <w:lang w:val="en-US"/>
              </w:rPr>
            </w:pPr>
            <w:r w:rsidRPr="001A6F02">
              <w:rPr>
                <w:rFonts w:eastAsia="SimSun" w:hint="eastAsia"/>
                <w:lang w:val="en-US"/>
              </w:rPr>
              <w:t>Secondly</w:t>
            </w:r>
            <w:r w:rsidRPr="001A6F02">
              <w:rPr>
                <w:rFonts w:eastAsia="SimSun" w:hint="eastAsia"/>
                <w:lang w:val="en-US"/>
              </w:rPr>
              <w:t>，</w:t>
            </w:r>
            <w:r w:rsidRPr="001A6F02">
              <w:rPr>
                <w:rFonts w:eastAsia="SimSun" w:hint="eastAsia"/>
                <w:lang w:val="en-US"/>
              </w:rPr>
              <w:t xml:space="preserve">the two legs </w:t>
            </w:r>
            <w:proofErr w:type="spellStart"/>
            <w:r w:rsidRPr="001A6F02">
              <w:rPr>
                <w:rFonts w:eastAsia="SimSun" w:hint="eastAsia"/>
                <w:lang w:val="en-US"/>
              </w:rPr>
              <w:t>acheive</w:t>
            </w:r>
            <w:proofErr w:type="spellEnd"/>
            <w:r w:rsidRPr="001A6F02">
              <w:rPr>
                <w:rFonts w:eastAsia="SimSun" w:hint="eastAsia"/>
                <w:lang w:val="en-US"/>
              </w:rPr>
              <w:t xml:space="preserve"> the </w:t>
            </w:r>
            <w:proofErr w:type="spellStart"/>
            <w:r w:rsidRPr="001A6F02">
              <w:rPr>
                <w:rFonts w:eastAsia="SimSun" w:hint="eastAsia"/>
                <w:lang w:val="en-US"/>
              </w:rPr>
              <w:t>higest</w:t>
            </w:r>
            <w:proofErr w:type="spellEnd"/>
            <w:r w:rsidRPr="001A6F02">
              <w:rPr>
                <w:rFonts w:eastAsia="SimSun" w:hint="eastAsia"/>
                <w:lang w:val="en-US"/>
              </w:rPr>
              <w:t xml:space="preserve"> </w:t>
            </w:r>
            <w:proofErr w:type="spellStart"/>
            <w:r w:rsidRPr="001A6F02">
              <w:rPr>
                <w:rFonts w:eastAsia="SimSun" w:hint="eastAsia"/>
                <w:lang w:val="en-US"/>
              </w:rPr>
              <w:t>reliabily</w:t>
            </w:r>
            <w:proofErr w:type="spellEnd"/>
            <w:r w:rsidRPr="001A6F02">
              <w:rPr>
                <w:rFonts w:eastAsia="SimSun" w:hint="eastAsia"/>
                <w:lang w:val="en-US"/>
              </w:rPr>
              <w:t xml:space="preserve"> at the same time may not be easy, especially when UE is located at the edge of a </w:t>
            </w:r>
            <w:proofErr w:type="spellStart"/>
            <w:r w:rsidRPr="001A6F02">
              <w:rPr>
                <w:rFonts w:eastAsia="SimSun" w:hint="eastAsia"/>
                <w:lang w:val="en-US"/>
              </w:rPr>
              <w:t>sevring</w:t>
            </w:r>
            <w:proofErr w:type="spellEnd"/>
            <w:r w:rsidRPr="001A6F02">
              <w:rPr>
                <w:rFonts w:eastAsia="SimSun" w:hint="eastAsia"/>
                <w:lang w:val="en-US"/>
              </w:rPr>
              <w:t xml:space="preserve"> cell.</w:t>
            </w:r>
          </w:p>
          <w:p w14:paraId="343A4226" w14:textId="77777777" w:rsidR="00B438B5" w:rsidRPr="001A6F02" w:rsidRDefault="00E12AF1">
            <w:pPr>
              <w:pStyle w:val="BodyText"/>
              <w:rPr>
                <w:lang w:val="en-US"/>
              </w:rPr>
            </w:pPr>
            <w:r w:rsidRPr="001A6F02">
              <w:rPr>
                <w:rFonts w:eastAsia="SimSun" w:hint="eastAsia"/>
                <w:lang w:val="en-US"/>
              </w:rPr>
              <w:lastRenderedPageBreak/>
              <w:t>Supporting 4 legs for CA duplication is enough even though when UE is at the edge of a cell and/ or under the highest reliability requirement (i.e.10</w:t>
            </w:r>
            <w:r w:rsidRPr="001A6F02">
              <w:rPr>
                <w:rFonts w:eastAsia="SimSun" w:hint="eastAsia"/>
                <w:vertAlign w:val="superscript"/>
                <w:lang w:val="en-US"/>
              </w:rPr>
              <w:t>-9</w:t>
            </w:r>
            <w:r w:rsidRPr="001A6F02">
              <w:rPr>
                <w:rFonts w:eastAsia="SimSun" w:hint="eastAsia"/>
                <w:lang w:val="en-US"/>
              </w:rPr>
              <w:t>).</w:t>
            </w:r>
          </w:p>
        </w:tc>
      </w:tr>
      <w:tr w:rsidR="0062526E" w:rsidRPr="00B75307" w14:paraId="7A396E63" w14:textId="77777777" w:rsidTr="0007089D">
        <w:tc>
          <w:tcPr>
            <w:tcW w:w="1705" w:type="dxa"/>
          </w:tcPr>
          <w:p w14:paraId="6FB1CE03" w14:textId="77777777" w:rsidR="0062526E" w:rsidRDefault="0062526E" w:rsidP="0062526E">
            <w:pPr>
              <w:pStyle w:val="BodyText"/>
              <w:rPr>
                <w:rFonts w:eastAsia="SimSun"/>
              </w:rPr>
            </w:pPr>
            <w:r>
              <w:lastRenderedPageBreak/>
              <w:t>CATT</w:t>
            </w:r>
          </w:p>
        </w:tc>
        <w:tc>
          <w:tcPr>
            <w:tcW w:w="1080" w:type="dxa"/>
          </w:tcPr>
          <w:p w14:paraId="13394A32" w14:textId="77777777" w:rsidR="0062526E" w:rsidRDefault="0062526E" w:rsidP="0062526E">
            <w:pPr>
              <w:pStyle w:val="BodyText"/>
              <w:rPr>
                <w:rFonts w:eastAsia="SimSun"/>
                <w:i/>
              </w:rPr>
            </w:pPr>
            <w:r>
              <w:rPr>
                <w:i/>
              </w:rPr>
              <w:t>No</w:t>
            </w:r>
          </w:p>
        </w:tc>
        <w:tc>
          <w:tcPr>
            <w:tcW w:w="990" w:type="dxa"/>
          </w:tcPr>
          <w:p w14:paraId="17E01272" w14:textId="77777777" w:rsidR="0062526E" w:rsidRDefault="0062526E" w:rsidP="0062526E">
            <w:pPr>
              <w:pStyle w:val="BodyText"/>
              <w:rPr>
                <w:rFonts w:eastAsia="SimSun"/>
              </w:rPr>
            </w:pPr>
            <w:r>
              <w:t>2</w:t>
            </w:r>
          </w:p>
        </w:tc>
        <w:tc>
          <w:tcPr>
            <w:tcW w:w="5850" w:type="dxa"/>
          </w:tcPr>
          <w:p w14:paraId="0A304E53" w14:textId="77777777" w:rsidR="0062526E" w:rsidRPr="001A6F02" w:rsidRDefault="0062526E" w:rsidP="0062526E">
            <w:pPr>
              <w:pStyle w:val="BodyText"/>
              <w:rPr>
                <w:rFonts w:eastAsia="SimSun"/>
                <w:lang w:val="en-US"/>
              </w:rPr>
            </w:pPr>
            <w:r w:rsidRPr="001A6F02">
              <w:rPr>
                <w:lang w:val="en-US"/>
              </w:rPr>
              <w:t>The resulting gain in the context of this SI is not worth the complexity (both from specification and implementation aspects)</w:t>
            </w:r>
          </w:p>
        </w:tc>
      </w:tr>
      <w:tr w:rsidR="0062526E" w:rsidRPr="00B75307" w14:paraId="5A66AE17" w14:textId="77777777" w:rsidTr="0007089D">
        <w:tc>
          <w:tcPr>
            <w:tcW w:w="1705" w:type="dxa"/>
          </w:tcPr>
          <w:p w14:paraId="084CBA90"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1080" w:type="dxa"/>
          </w:tcPr>
          <w:p w14:paraId="029DDDB0" w14:textId="77777777" w:rsidR="0062526E" w:rsidRDefault="0062526E" w:rsidP="0062526E">
            <w:pPr>
              <w:pStyle w:val="BodyText"/>
              <w:rPr>
                <w:rFonts w:eastAsia="SimSun"/>
                <w:i/>
              </w:rPr>
            </w:pPr>
            <w:r>
              <w:rPr>
                <w:rFonts w:eastAsia="Yu Mincho"/>
                <w:i/>
              </w:rPr>
              <w:t>No</w:t>
            </w:r>
          </w:p>
        </w:tc>
        <w:tc>
          <w:tcPr>
            <w:tcW w:w="990" w:type="dxa"/>
          </w:tcPr>
          <w:p w14:paraId="7D4E6554" w14:textId="77777777" w:rsidR="0062526E" w:rsidRDefault="0062526E" w:rsidP="0062526E">
            <w:pPr>
              <w:pStyle w:val="BodyText"/>
              <w:rPr>
                <w:rFonts w:eastAsia="SimSun"/>
              </w:rPr>
            </w:pPr>
            <w:r>
              <w:rPr>
                <w:rFonts w:eastAsia="Yu Mincho"/>
              </w:rPr>
              <w:t>2</w:t>
            </w:r>
          </w:p>
        </w:tc>
        <w:tc>
          <w:tcPr>
            <w:tcW w:w="5850" w:type="dxa"/>
          </w:tcPr>
          <w:p w14:paraId="439230CB" w14:textId="77777777" w:rsidR="0062526E" w:rsidRPr="001A6F02" w:rsidRDefault="0062526E" w:rsidP="0062526E">
            <w:pPr>
              <w:pStyle w:val="BodyText"/>
              <w:rPr>
                <w:rFonts w:eastAsia="SimSun"/>
                <w:lang w:val="en-US"/>
              </w:rPr>
            </w:pPr>
            <w:r w:rsidRPr="001A6F02">
              <w:rPr>
                <w:rFonts w:eastAsia="Yu Mincho"/>
                <w:lang w:val="en-US"/>
              </w:rPr>
              <w:t xml:space="preserve">We need a careful investigation on the impact of the increase of copies since it consumes more wireless resources. </w:t>
            </w:r>
          </w:p>
        </w:tc>
      </w:tr>
      <w:tr w:rsidR="0007089D" w:rsidRPr="00B75307" w14:paraId="35CE163B" w14:textId="77777777" w:rsidTr="0007089D">
        <w:tc>
          <w:tcPr>
            <w:tcW w:w="1705" w:type="dxa"/>
            <w:hideMark/>
          </w:tcPr>
          <w:p w14:paraId="30319A19" w14:textId="77777777" w:rsidR="0007089D" w:rsidRDefault="0007089D">
            <w:pPr>
              <w:pStyle w:val="BodyText"/>
              <w:rPr>
                <w:lang w:val="en-US" w:eastAsia="zh-CN"/>
              </w:rPr>
            </w:pPr>
            <w:r>
              <w:rPr>
                <w:lang w:val="en-US"/>
              </w:rPr>
              <w:t>MediaTek</w:t>
            </w:r>
          </w:p>
        </w:tc>
        <w:tc>
          <w:tcPr>
            <w:tcW w:w="1080" w:type="dxa"/>
            <w:hideMark/>
          </w:tcPr>
          <w:p w14:paraId="79F18094" w14:textId="77777777" w:rsidR="0007089D" w:rsidRDefault="0007089D">
            <w:pPr>
              <w:pStyle w:val="BodyText"/>
              <w:rPr>
                <w:i/>
                <w:lang w:val="en-US"/>
              </w:rPr>
            </w:pPr>
            <w:r>
              <w:rPr>
                <w:lang w:val="en-US"/>
              </w:rPr>
              <w:t>Yes</w:t>
            </w:r>
          </w:p>
        </w:tc>
        <w:tc>
          <w:tcPr>
            <w:tcW w:w="990" w:type="dxa"/>
            <w:hideMark/>
          </w:tcPr>
          <w:p w14:paraId="40DEA341" w14:textId="77777777" w:rsidR="0007089D" w:rsidRDefault="0007089D">
            <w:pPr>
              <w:pStyle w:val="BodyText"/>
              <w:rPr>
                <w:lang w:val="en-US"/>
              </w:rPr>
            </w:pPr>
            <w:r>
              <w:rPr>
                <w:lang w:val="en-US"/>
              </w:rPr>
              <w:t>Limited by the number of carriers</w:t>
            </w:r>
          </w:p>
        </w:tc>
        <w:tc>
          <w:tcPr>
            <w:tcW w:w="5850" w:type="dxa"/>
            <w:hideMark/>
          </w:tcPr>
          <w:p w14:paraId="3829C743" w14:textId="77777777" w:rsidR="0007089D" w:rsidRDefault="0007089D" w:rsidP="0007089D">
            <w:pPr>
              <w:pStyle w:val="BodyText"/>
              <w:rPr>
                <w:lang w:val="en-US"/>
              </w:rPr>
            </w:pPr>
            <w:r>
              <w:rPr>
                <w:lang w:val="en-US"/>
              </w:rPr>
              <w:t>There could be scenarios where &gt; 2 duplicates are useful and other scenarios where they aren’t. A generic framework that supports ‘n’-way duplication defined by 3GPP would be useful, as it provides the NW with the ability to determine the number of copies that need to be transmitted as per their deployment requirements.</w:t>
            </w:r>
          </w:p>
        </w:tc>
      </w:tr>
      <w:tr w:rsidR="003B60B5" w:rsidRPr="00B75307" w14:paraId="2A25429E" w14:textId="77777777" w:rsidTr="0007089D">
        <w:tc>
          <w:tcPr>
            <w:tcW w:w="1705" w:type="dxa"/>
          </w:tcPr>
          <w:p w14:paraId="3E379473" w14:textId="71643AEB" w:rsidR="003B60B5" w:rsidRPr="001A6F02" w:rsidRDefault="003B60B5" w:rsidP="003B60B5">
            <w:pPr>
              <w:pStyle w:val="BodyText"/>
              <w:rPr>
                <w:rFonts w:eastAsiaTheme="minorEastAsia"/>
                <w:lang w:val="en-US"/>
              </w:rPr>
            </w:pPr>
            <w:r>
              <w:t>Qualcomm</w:t>
            </w:r>
          </w:p>
        </w:tc>
        <w:tc>
          <w:tcPr>
            <w:tcW w:w="1080" w:type="dxa"/>
          </w:tcPr>
          <w:p w14:paraId="7546D066" w14:textId="023AD851" w:rsidR="003B60B5" w:rsidRPr="001A6F02" w:rsidRDefault="003B60B5" w:rsidP="003B60B5">
            <w:pPr>
              <w:pStyle w:val="BodyText"/>
              <w:rPr>
                <w:rFonts w:eastAsia="Yu Mincho"/>
                <w:i/>
                <w:lang w:val="en-US"/>
              </w:rPr>
            </w:pPr>
            <w:r>
              <w:rPr>
                <w:i/>
              </w:rPr>
              <w:t>No</w:t>
            </w:r>
          </w:p>
        </w:tc>
        <w:tc>
          <w:tcPr>
            <w:tcW w:w="990" w:type="dxa"/>
          </w:tcPr>
          <w:p w14:paraId="38B5C3FA" w14:textId="268942D7" w:rsidR="003B60B5" w:rsidRPr="001A6F02" w:rsidRDefault="003B60B5" w:rsidP="003B60B5">
            <w:pPr>
              <w:pStyle w:val="BodyText"/>
              <w:rPr>
                <w:rFonts w:eastAsia="Yu Mincho"/>
                <w:lang w:val="en-US"/>
              </w:rPr>
            </w:pPr>
            <w:r>
              <w:t>2</w:t>
            </w:r>
          </w:p>
        </w:tc>
        <w:tc>
          <w:tcPr>
            <w:tcW w:w="5850" w:type="dxa"/>
          </w:tcPr>
          <w:p w14:paraId="7AD5FA69" w14:textId="77777777" w:rsidR="003B60B5" w:rsidRPr="009658A9" w:rsidRDefault="003B60B5" w:rsidP="003B60B5">
            <w:pPr>
              <w:pStyle w:val="BodyText"/>
            </w:pPr>
            <w:r w:rsidRPr="009658A9">
              <w:t xml:space="preserve">It is sufficient to transmit two copies to improve reliability. </w:t>
            </w:r>
          </w:p>
          <w:p w14:paraId="302C2F74" w14:textId="7DF489D9" w:rsidR="003B60B5" w:rsidRPr="001A6F02" w:rsidRDefault="003B60B5" w:rsidP="003B60B5">
            <w:pPr>
              <w:pStyle w:val="BodyText"/>
              <w:rPr>
                <w:rFonts w:eastAsia="Yu Mincho"/>
                <w:lang w:val="en-US"/>
              </w:rPr>
            </w:pPr>
            <w:r w:rsidRPr="009658A9">
              <w:t>Transmissions of more than two copies needs more justification given the increased overhead.</w:t>
            </w:r>
          </w:p>
        </w:tc>
      </w:tr>
      <w:tr w:rsidR="003B60B5" w:rsidRPr="00B75307" w14:paraId="01C72D35" w14:textId="77777777" w:rsidTr="00F3676E">
        <w:tc>
          <w:tcPr>
            <w:tcW w:w="1705" w:type="dxa"/>
          </w:tcPr>
          <w:p w14:paraId="004309A5" w14:textId="77777777" w:rsidR="003B60B5" w:rsidRPr="00AA1E80" w:rsidRDefault="003B60B5" w:rsidP="003B60B5">
            <w:pPr>
              <w:pStyle w:val="BodyText"/>
              <w:rPr>
                <w:rFonts w:eastAsia="PMingLiU"/>
              </w:rPr>
            </w:pPr>
            <w:r>
              <w:rPr>
                <w:rFonts w:eastAsia="PMingLiU" w:hint="eastAsia"/>
              </w:rPr>
              <w:t>III</w:t>
            </w:r>
          </w:p>
        </w:tc>
        <w:tc>
          <w:tcPr>
            <w:tcW w:w="1080" w:type="dxa"/>
          </w:tcPr>
          <w:p w14:paraId="26D5AED3" w14:textId="77777777" w:rsidR="003B60B5" w:rsidRPr="005F2104" w:rsidRDefault="003B60B5" w:rsidP="003B60B5">
            <w:pPr>
              <w:pStyle w:val="BodyText"/>
              <w:rPr>
                <w:rFonts w:eastAsia="PMingLiU"/>
                <w:i/>
              </w:rPr>
            </w:pPr>
            <w:r>
              <w:rPr>
                <w:rFonts w:eastAsia="PMingLiU" w:hint="eastAsia"/>
                <w:i/>
              </w:rPr>
              <w:t>Yes</w:t>
            </w:r>
          </w:p>
        </w:tc>
        <w:tc>
          <w:tcPr>
            <w:tcW w:w="990" w:type="dxa"/>
          </w:tcPr>
          <w:p w14:paraId="6EA08AC0" w14:textId="77777777" w:rsidR="003B60B5" w:rsidRPr="005F2104" w:rsidRDefault="003B60B5" w:rsidP="003B60B5">
            <w:pPr>
              <w:pStyle w:val="BodyText"/>
              <w:rPr>
                <w:rFonts w:eastAsia="PMingLiU"/>
              </w:rPr>
            </w:pPr>
            <w:r>
              <w:rPr>
                <w:rFonts w:eastAsia="PMingLiU" w:hint="eastAsia"/>
              </w:rPr>
              <w:t>4</w:t>
            </w:r>
          </w:p>
        </w:tc>
        <w:tc>
          <w:tcPr>
            <w:tcW w:w="5850" w:type="dxa"/>
          </w:tcPr>
          <w:p w14:paraId="1FF7D586" w14:textId="77777777" w:rsidR="003B60B5" w:rsidRPr="009658A9" w:rsidRDefault="003B60B5" w:rsidP="003B60B5">
            <w:pPr>
              <w:pStyle w:val="BodyText"/>
              <w:rPr>
                <w:rFonts w:eastAsia="Yu Mincho"/>
              </w:rPr>
            </w:pPr>
            <w:r w:rsidRPr="009658A9">
              <w:t xml:space="preserve">To meet the most stringent reliability requirements in </w:t>
            </w:r>
            <w:r w:rsidRPr="009658A9">
              <w:rPr>
                <w:rFonts w:eastAsia="PMingLiU"/>
              </w:rPr>
              <w:t xml:space="preserve">NR </w:t>
            </w:r>
            <w:proofErr w:type="spellStart"/>
            <w:r w:rsidRPr="009658A9">
              <w:t>IIoT</w:t>
            </w:r>
            <w:proofErr w:type="spellEnd"/>
            <w:r w:rsidRPr="009658A9">
              <w:t xml:space="preserve">, supporting PDCP duplication with more than 2 copies </w:t>
            </w:r>
            <w:r w:rsidRPr="009658A9">
              <w:rPr>
                <w:rFonts w:eastAsia="PMingLiU"/>
              </w:rPr>
              <w:t xml:space="preserve">(e.g., 4 copies) </w:t>
            </w:r>
            <w:r w:rsidRPr="009658A9">
              <w:t>as L2/L3 enhancements would be beneficial.</w:t>
            </w:r>
          </w:p>
        </w:tc>
      </w:tr>
      <w:tr w:rsidR="003B60B5" w:rsidRPr="00B75307" w14:paraId="6A29886A" w14:textId="77777777" w:rsidTr="00F3676E">
        <w:tc>
          <w:tcPr>
            <w:tcW w:w="1705" w:type="dxa"/>
          </w:tcPr>
          <w:p w14:paraId="511DEE38" w14:textId="77777777" w:rsidR="003B60B5" w:rsidRDefault="003B60B5" w:rsidP="003B60B5">
            <w:pPr>
              <w:pStyle w:val="BodyText"/>
              <w:rPr>
                <w:rFonts w:eastAsiaTheme="minorEastAsia"/>
              </w:rPr>
            </w:pPr>
            <w:r>
              <w:rPr>
                <w:rFonts w:eastAsiaTheme="minorEastAsia"/>
              </w:rPr>
              <w:t>AT&amp;T</w:t>
            </w:r>
          </w:p>
        </w:tc>
        <w:tc>
          <w:tcPr>
            <w:tcW w:w="1080" w:type="dxa"/>
          </w:tcPr>
          <w:p w14:paraId="0448BB62" w14:textId="77777777" w:rsidR="003B60B5" w:rsidRPr="00C9452F" w:rsidRDefault="003B60B5" w:rsidP="003B60B5">
            <w:pPr>
              <w:pStyle w:val="BodyText"/>
              <w:rPr>
                <w:rFonts w:eastAsia="Yu Mincho"/>
              </w:rPr>
            </w:pPr>
            <w:r>
              <w:rPr>
                <w:rFonts w:eastAsia="Yu Mincho"/>
              </w:rPr>
              <w:t>Yes</w:t>
            </w:r>
          </w:p>
        </w:tc>
        <w:tc>
          <w:tcPr>
            <w:tcW w:w="990" w:type="dxa"/>
          </w:tcPr>
          <w:p w14:paraId="75494B55" w14:textId="77777777" w:rsidR="003B60B5" w:rsidRDefault="003B60B5" w:rsidP="003B60B5">
            <w:pPr>
              <w:pStyle w:val="BodyText"/>
              <w:rPr>
                <w:rFonts w:eastAsia="Yu Mincho"/>
              </w:rPr>
            </w:pPr>
            <w:r>
              <w:rPr>
                <w:rFonts w:eastAsia="Yu Mincho"/>
              </w:rPr>
              <w:t>3 or 4</w:t>
            </w:r>
          </w:p>
        </w:tc>
        <w:tc>
          <w:tcPr>
            <w:tcW w:w="5850" w:type="dxa"/>
          </w:tcPr>
          <w:p w14:paraId="17DBE694" w14:textId="77777777" w:rsidR="003B60B5" w:rsidRPr="009658A9" w:rsidRDefault="003B60B5" w:rsidP="003B60B5">
            <w:pPr>
              <w:pStyle w:val="BodyText"/>
              <w:rPr>
                <w:rFonts w:eastAsia="Yu Mincho"/>
              </w:rPr>
            </w:pPr>
            <w:r w:rsidRPr="009658A9">
              <w:rPr>
                <w:rFonts w:eastAsia="Yu Mincho"/>
              </w:rPr>
              <w:t xml:space="preserve">As indicated by some companies, transmitting more than two copies may be required under some scenarios to meet the most stringent reliability and latency targets. We agree with Samsung that there may be improvements in latency and jitter statistics with more than two copies. Additionally, if </w:t>
            </w:r>
            <w:proofErr w:type="spellStart"/>
            <w:r w:rsidRPr="009658A9">
              <w:rPr>
                <w:rFonts w:eastAsia="Yu Mincho"/>
              </w:rPr>
              <w:t>IIoT</w:t>
            </w:r>
            <w:proofErr w:type="spellEnd"/>
            <w:r w:rsidRPr="009658A9">
              <w:rPr>
                <w:rFonts w:eastAsia="Yu Mincho"/>
              </w:rPr>
              <w:t xml:space="preserve"> services are deployed in FR2 bands, more than two copies may help to meet reliability and latency targets under blockage conditions.  </w:t>
            </w:r>
          </w:p>
        </w:tc>
      </w:tr>
      <w:tr w:rsidR="003B60B5" w:rsidRPr="00B75307" w14:paraId="6A3D7CA8" w14:textId="77777777" w:rsidTr="00F3676E">
        <w:tc>
          <w:tcPr>
            <w:tcW w:w="1705" w:type="dxa"/>
          </w:tcPr>
          <w:p w14:paraId="566343BE" w14:textId="77777777" w:rsidR="003B60B5" w:rsidRPr="00B54B3A" w:rsidRDefault="003B60B5" w:rsidP="003B60B5">
            <w:pPr>
              <w:pStyle w:val="BodyText"/>
              <w:rPr>
                <w:rFonts w:eastAsia="Yu Mincho"/>
              </w:rPr>
            </w:pPr>
            <w:r>
              <w:rPr>
                <w:rFonts w:eastAsia="Yu Mincho" w:hint="eastAsia"/>
              </w:rPr>
              <w:t>Sequans</w:t>
            </w:r>
          </w:p>
        </w:tc>
        <w:tc>
          <w:tcPr>
            <w:tcW w:w="1080" w:type="dxa"/>
          </w:tcPr>
          <w:p w14:paraId="392AA5D1" w14:textId="77777777" w:rsidR="003B60B5" w:rsidRPr="00B54B3A" w:rsidRDefault="003B60B5" w:rsidP="003B60B5">
            <w:pPr>
              <w:pStyle w:val="BodyText"/>
              <w:rPr>
                <w:rFonts w:eastAsia="Yu Mincho"/>
              </w:rPr>
            </w:pPr>
            <w:r w:rsidRPr="00B54B3A">
              <w:rPr>
                <w:rFonts w:eastAsia="Yu Mincho" w:hint="eastAsia"/>
              </w:rPr>
              <w:t>Yes</w:t>
            </w:r>
          </w:p>
        </w:tc>
        <w:tc>
          <w:tcPr>
            <w:tcW w:w="990" w:type="dxa"/>
          </w:tcPr>
          <w:p w14:paraId="34281BF1" w14:textId="77777777" w:rsidR="003B60B5" w:rsidRPr="00B54B3A" w:rsidRDefault="003B60B5" w:rsidP="003B60B5">
            <w:pPr>
              <w:pStyle w:val="BodyText"/>
              <w:rPr>
                <w:rFonts w:eastAsia="Yu Mincho"/>
              </w:rPr>
            </w:pPr>
            <w:r>
              <w:rPr>
                <w:rFonts w:eastAsia="Yu Mincho" w:hint="eastAsia"/>
              </w:rPr>
              <w:t>4</w:t>
            </w:r>
          </w:p>
        </w:tc>
        <w:tc>
          <w:tcPr>
            <w:tcW w:w="5850" w:type="dxa"/>
          </w:tcPr>
          <w:p w14:paraId="01C4BE4D" w14:textId="77777777" w:rsidR="003B60B5" w:rsidRPr="009658A9" w:rsidRDefault="003B60B5" w:rsidP="003B60B5">
            <w:pPr>
              <w:pStyle w:val="BodyText"/>
              <w:rPr>
                <w:rFonts w:eastAsia="Yu Mincho"/>
              </w:rPr>
            </w:pPr>
            <w:r w:rsidRPr="009658A9">
              <w:t>R2-1817180</w:t>
            </w:r>
            <w:r w:rsidRPr="009658A9">
              <w:rPr>
                <w:rFonts w:eastAsia="Yu Mincho"/>
              </w:rPr>
              <w:t xml:space="preserve"> provides a calculation on reachable residual errors. But latency is not considered. </w:t>
            </w:r>
            <w:r w:rsidRPr="009658A9">
              <w:t>The problem is that it</w:t>
            </w:r>
            <w:r w:rsidRPr="009658A9">
              <w:rPr>
                <w:rFonts w:eastAsia="Yu Mincho"/>
              </w:rPr>
              <w:t xml:space="preserve"> assumes that duplicates are sent on </w:t>
            </w:r>
            <w:proofErr w:type="gramStart"/>
            <w:r w:rsidRPr="009658A9">
              <w:rPr>
                <w:rFonts w:eastAsia="Yu Mincho"/>
              </w:rPr>
              <w:t>“ 2</w:t>
            </w:r>
            <w:proofErr w:type="gramEnd"/>
            <w:r w:rsidRPr="009658A9">
              <w:rPr>
                <w:rFonts w:eastAsia="Yu Mincho"/>
              </w:rPr>
              <w:t xml:space="preserve"> independent links“, but this is not the case for CA, and this has important impact on latency.</w:t>
            </w:r>
          </w:p>
          <w:p w14:paraId="73C549F7" w14:textId="77777777" w:rsidR="003B60B5" w:rsidRPr="009658A9" w:rsidRDefault="003B60B5" w:rsidP="003B60B5">
            <w:pPr>
              <w:pStyle w:val="BodyText"/>
              <w:rPr>
                <w:rFonts w:eastAsia="Yu Mincho"/>
              </w:rPr>
            </w:pPr>
            <w:r w:rsidRPr="009658A9">
              <w:rPr>
                <w:rFonts w:eastAsia="Yu Mincho"/>
              </w:rPr>
              <w:t xml:space="preserve">As detailed in R2-1817317, in case of CA duplication, there is a strong dependency between both links due to BSR mechanism. This can lead to increased latency which defeats the purpose of CA duplication (unless NW pre-allocate </w:t>
            </w:r>
            <w:proofErr w:type="spellStart"/>
            <w:r w:rsidRPr="009658A9">
              <w:rPr>
                <w:rFonts w:eastAsia="Yu Mincho"/>
              </w:rPr>
              <w:t>ressources</w:t>
            </w:r>
            <w:proofErr w:type="spellEnd"/>
            <w:r w:rsidRPr="009658A9">
              <w:rPr>
                <w:rFonts w:eastAsia="Yu Mincho"/>
              </w:rPr>
              <w:t xml:space="preserve"> which is contrary to the efficiency goal).</w:t>
            </w:r>
          </w:p>
          <w:p w14:paraId="72B37933" w14:textId="77777777" w:rsidR="003B60B5" w:rsidRPr="009658A9" w:rsidRDefault="003B60B5" w:rsidP="003B60B5">
            <w:pPr>
              <w:pStyle w:val="BodyText"/>
              <w:rPr>
                <w:rFonts w:eastAsia="Yu Mincho"/>
              </w:rPr>
            </w:pPr>
            <w:r w:rsidRPr="009658A9">
              <w:rPr>
                <w:rFonts w:eastAsia="Yu Mincho"/>
              </w:rPr>
              <w:lastRenderedPageBreak/>
              <w:t>Assuming the CA duplication issue is left unsolved, it is possible to mitigate by using DC in addition to CA duplication, i.e. up to 4 duplicates.</w:t>
            </w:r>
          </w:p>
        </w:tc>
      </w:tr>
      <w:tr w:rsidR="001A1060" w14:paraId="7C47DDF1" w14:textId="77777777" w:rsidTr="001A1060">
        <w:tc>
          <w:tcPr>
            <w:tcW w:w="1705" w:type="dxa"/>
          </w:tcPr>
          <w:p w14:paraId="6D277F2F" w14:textId="77777777" w:rsidR="001A1060" w:rsidRDefault="001A1060" w:rsidP="002F2F48">
            <w:pPr>
              <w:pStyle w:val="BodyText"/>
              <w:rPr>
                <w:rFonts w:eastAsiaTheme="minorEastAsia"/>
              </w:rPr>
            </w:pPr>
            <w:proofErr w:type="spellStart"/>
            <w:r>
              <w:rPr>
                <w:rFonts w:eastAsiaTheme="minorEastAsia"/>
              </w:rPr>
              <w:lastRenderedPageBreak/>
              <w:t>InterDigital</w:t>
            </w:r>
            <w:proofErr w:type="spellEnd"/>
          </w:p>
        </w:tc>
        <w:tc>
          <w:tcPr>
            <w:tcW w:w="1080" w:type="dxa"/>
          </w:tcPr>
          <w:p w14:paraId="1F471FE5" w14:textId="77777777" w:rsidR="001A1060" w:rsidRDefault="001A1060" w:rsidP="002F2F48">
            <w:pPr>
              <w:pStyle w:val="BodyText"/>
              <w:rPr>
                <w:rFonts w:eastAsia="Yu Mincho"/>
                <w:i/>
              </w:rPr>
            </w:pPr>
            <w:r>
              <w:rPr>
                <w:rFonts w:eastAsia="Yu Mincho"/>
                <w:i/>
              </w:rPr>
              <w:t>No</w:t>
            </w:r>
          </w:p>
        </w:tc>
        <w:tc>
          <w:tcPr>
            <w:tcW w:w="990" w:type="dxa"/>
          </w:tcPr>
          <w:p w14:paraId="069F4460" w14:textId="77777777" w:rsidR="001A1060" w:rsidRDefault="001A1060" w:rsidP="002F2F48">
            <w:pPr>
              <w:pStyle w:val="BodyText"/>
              <w:rPr>
                <w:rFonts w:eastAsia="Yu Mincho"/>
              </w:rPr>
            </w:pPr>
            <w:r>
              <w:rPr>
                <w:rFonts w:eastAsia="Yu Mincho"/>
              </w:rPr>
              <w:t>2</w:t>
            </w:r>
          </w:p>
        </w:tc>
        <w:tc>
          <w:tcPr>
            <w:tcW w:w="5850" w:type="dxa"/>
          </w:tcPr>
          <w:p w14:paraId="270EC27C" w14:textId="77777777" w:rsidR="001A1060" w:rsidRDefault="001A1060" w:rsidP="002F2F48">
            <w:pPr>
              <w:pStyle w:val="BodyText"/>
              <w:rPr>
                <w:rFonts w:eastAsia="Yu Mincho"/>
              </w:rPr>
            </w:pPr>
            <w:bookmarkStart w:id="4" w:name="_Hlk190689"/>
            <w:r w:rsidRPr="009658A9">
              <w:rPr>
                <w:rFonts w:eastAsia="Yu Mincho"/>
              </w:rPr>
              <w:t xml:space="preserve">As the number of copies increase, resource overhead scales linearly though reliability gains have diminishing returns. </w:t>
            </w:r>
            <w:r>
              <w:rPr>
                <w:rFonts w:eastAsia="Yu Mincho"/>
              </w:rPr>
              <w:t>Two legs are sufficient to meet the reliability requirement.</w:t>
            </w:r>
            <w:bookmarkEnd w:id="4"/>
            <w:r>
              <w:rPr>
                <w:rFonts w:eastAsia="Yu Mincho"/>
              </w:rPr>
              <w:t xml:space="preserve"> </w:t>
            </w:r>
          </w:p>
        </w:tc>
      </w:tr>
      <w:tr w:rsidR="001A1060" w:rsidRPr="00B75307" w14:paraId="4C3384B5" w14:textId="77777777" w:rsidTr="001A1060">
        <w:tc>
          <w:tcPr>
            <w:tcW w:w="1705" w:type="dxa"/>
          </w:tcPr>
          <w:p w14:paraId="6C1A7104" w14:textId="77777777" w:rsidR="001A1060" w:rsidRPr="005870F0" w:rsidRDefault="001A1060" w:rsidP="002F2F48">
            <w:pPr>
              <w:pStyle w:val="BodyText"/>
              <w:rPr>
                <w:rFonts w:eastAsiaTheme="minorEastAsia"/>
              </w:rPr>
            </w:pPr>
            <w:r>
              <w:rPr>
                <w:rFonts w:eastAsiaTheme="minorEastAsia" w:hint="eastAsia"/>
              </w:rPr>
              <w:t>Intel</w:t>
            </w:r>
          </w:p>
        </w:tc>
        <w:tc>
          <w:tcPr>
            <w:tcW w:w="1080" w:type="dxa"/>
          </w:tcPr>
          <w:p w14:paraId="4D6E9A11" w14:textId="77777777" w:rsidR="001A1060" w:rsidRPr="005870F0" w:rsidRDefault="001A1060" w:rsidP="002F2F48">
            <w:pPr>
              <w:pStyle w:val="BodyText"/>
              <w:rPr>
                <w:rFonts w:eastAsiaTheme="minorEastAsia"/>
                <w:i/>
              </w:rPr>
            </w:pPr>
            <w:r>
              <w:rPr>
                <w:rFonts w:eastAsiaTheme="minorEastAsia" w:hint="eastAsia"/>
                <w:i/>
              </w:rPr>
              <w:t>No</w:t>
            </w:r>
          </w:p>
        </w:tc>
        <w:tc>
          <w:tcPr>
            <w:tcW w:w="990" w:type="dxa"/>
          </w:tcPr>
          <w:p w14:paraId="27196282" w14:textId="77777777" w:rsidR="001A1060" w:rsidRPr="005870F0" w:rsidRDefault="001A1060" w:rsidP="002F2F48">
            <w:pPr>
              <w:pStyle w:val="BodyText"/>
              <w:rPr>
                <w:rFonts w:eastAsiaTheme="minorEastAsia"/>
              </w:rPr>
            </w:pPr>
            <w:r>
              <w:rPr>
                <w:rFonts w:eastAsiaTheme="minorEastAsia" w:hint="eastAsia"/>
              </w:rPr>
              <w:t>2</w:t>
            </w:r>
          </w:p>
        </w:tc>
        <w:tc>
          <w:tcPr>
            <w:tcW w:w="5850" w:type="dxa"/>
          </w:tcPr>
          <w:p w14:paraId="13E4D106" w14:textId="77777777" w:rsidR="001A1060" w:rsidRPr="009658A9" w:rsidRDefault="001A1060" w:rsidP="002F2F48">
            <w:pPr>
              <w:pStyle w:val="BodyText"/>
              <w:rPr>
                <w:rFonts w:eastAsiaTheme="minorEastAsia"/>
              </w:rPr>
            </w:pPr>
            <w:r w:rsidRPr="009658A9">
              <w:rPr>
                <w:rFonts w:eastAsiaTheme="minorEastAsia"/>
              </w:rPr>
              <w:t>We also think that 2 copies are sufficient considering potential L1 enhancements.</w:t>
            </w:r>
          </w:p>
        </w:tc>
      </w:tr>
    </w:tbl>
    <w:p w14:paraId="72797A31" w14:textId="77777777" w:rsidR="00B438B5" w:rsidRPr="009658A9" w:rsidRDefault="00B438B5">
      <w:pPr>
        <w:pStyle w:val="BodyText"/>
        <w:rPr>
          <w:i/>
          <w:u w:val="single"/>
        </w:rPr>
      </w:pPr>
    </w:p>
    <w:p w14:paraId="27DD2BB8" w14:textId="47885052" w:rsidR="00F542C5" w:rsidRPr="009658A9" w:rsidRDefault="00911AFF" w:rsidP="00F542C5">
      <w:pPr>
        <w:pStyle w:val="BodyText"/>
        <w:rPr>
          <w:i/>
        </w:rPr>
      </w:pPr>
      <w:r w:rsidRPr="009658A9">
        <w:rPr>
          <w:i/>
        </w:rPr>
        <w:t>Rapporteur s</w:t>
      </w:r>
      <w:r w:rsidR="00F542C5" w:rsidRPr="009658A9">
        <w:rPr>
          <w:i/>
        </w:rPr>
        <w:t xml:space="preserve">ummary: Out of the </w:t>
      </w:r>
      <w:r w:rsidR="000D1585" w:rsidRPr="009658A9">
        <w:rPr>
          <w:i/>
        </w:rPr>
        <w:t>2</w:t>
      </w:r>
      <w:r w:rsidR="00A00DC0" w:rsidRPr="009658A9">
        <w:rPr>
          <w:i/>
        </w:rPr>
        <w:t>3</w:t>
      </w:r>
      <w:r w:rsidR="00F542C5" w:rsidRPr="009658A9">
        <w:rPr>
          <w:i/>
        </w:rPr>
        <w:t xml:space="preserve"> companies </w:t>
      </w:r>
      <w:r w:rsidR="00ED61F2" w:rsidRPr="009658A9">
        <w:rPr>
          <w:i/>
        </w:rPr>
        <w:t>providing input</w:t>
      </w:r>
      <w:r w:rsidR="00F542C5" w:rsidRPr="009658A9">
        <w:rPr>
          <w:i/>
        </w:rPr>
        <w:t xml:space="preserve"> to this question, </w:t>
      </w:r>
      <w:r w:rsidR="000D1585" w:rsidRPr="009658A9">
        <w:rPr>
          <w:i/>
        </w:rPr>
        <w:t>1</w:t>
      </w:r>
      <w:r w:rsidR="00A00DC0" w:rsidRPr="009658A9">
        <w:rPr>
          <w:i/>
        </w:rPr>
        <w:t>2</w:t>
      </w:r>
      <w:r w:rsidR="00F542C5" w:rsidRPr="009658A9">
        <w:rPr>
          <w:i/>
        </w:rPr>
        <w:t xml:space="preserve"> companies think 2 copies are sufficient</w:t>
      </w:r>
      <w:r w:rsidR="00CE1DFE" w:rsidRPr="009658A9">
        <w:rPr>
          <w:i/>
        </w:rPr>
        <w:t xml:space="preserve"> for </w:t>
      </w:r>
      <w:r w:rsidR="00FC0C8D" w:rsidRPr="009658A9">
        <w:rPr>
          <w:i/>
        </w:rPr>
        <w:t>reliability</w:t>
      </w:r>
      <w:r w:rsidR="006E06A0" w:rsidRPr="009658A9">
        <w:rPr>
          <w:i/>
        </w:rPr>
        <w:t xml:space="preserve">, </w:t>
      </w:r>
      <w:r w:rsidR="00F542C5" w:rsidRPr="009658A9">
        <w:rPr>
          <w:i/>
        </w:rPr>
        <w:t xml:space="preserve">whereas </w:t>
      </w:r>
      <w:r w:rsidR="003B014E" w:rsidRPr="009658A9">
        <w:rPr>
          <w:i/>
        </w:rPr>
        <w:t>other</w:t>
      </w:r>
      <w:r w:rsidR="00F542C5" w:rsidRPr="009658A9">
        <w:rPr>
          <w:i/>
        </w:rPr>
        <w:t xml:space="preserve"> companies, depending on scenario (</w:t>
      </w:r>
      <w:proofErr w:type="spellStart"/>
      <w:r w:rsidR="00F542C5" w:rsidRPr="009658A9">
        <w:rPr>
          <w:i/>
        </w:rPr>
        <w:t>e.g</w:t>
      </w:r>
      <w:proofErr w:type="spellEnd"/>
      <w:r w:rsidR="00F542C5" w:rsidRPr="009658A9">
        <w:rPr>
          <w:i/>
        </w:rPr>
        <w:t xml:space="preserve"> CA with DC, number of cells used etc) would like a limit based on other criteria and thus favour support for up to 4 copies.</w:t>
      </w:r>
      <w:r w:rsidR="00AC4FBD" w:rsidRPr="009658A9">
        <w:rPr>
          <w:i/>
        </w:rPr>
        <w:t xml:space="preserve"> </w:t>
      </w:r>
    </w:p>
    <w:p w14:paraId="4246D374" w14:textId="77777777" w:rsidR="004822FE" w:rsidRPr="009658A9" w:rsidRDefault="004822FE" w:rsidP="00F542C5">
      <w:pPr>
        <w:pStyle w:val="BodyText"/>
        <w:rPr>
          <w:i/>
          <w:u w:val="single"/>
        </w:rPr>
      </w:pPr>
    </w:p>
    <w:p w14:paraId="6B4B31ED" w14:textId="4D0EA582" w:rsidR="003B7329" w:rsidRPr="009658A9" w:rsidRDefault="00532490" w:rsidP="000A25F0">
      <w:pPr>
        <w:pStyle w:val="Proposal"/>
      </w:pPr>
      <w:bookmarkStart w:id="5" w:name="_Toc442177"/>
      <w:bookmarkStart w:id="6" w:name="_Toc442178"/>
      <w:bookmarkStart w:id="7" w:name="_Ref251960"/>
      <w:bookmarkStart w:id="8" w:name="_Toc252070"/>
      <w:bookmarkStart w:id="9" w:name="_Toc855582"/>
      <w:bookmarkEnd w:id="5"/>
      <w:bookmarkEnd w:id="6"/>
      <w:r w:rsidRPr="009658A9">
        <w:t xml:space="preserve">PDCP </w:t>
      </w:r>
      <w:r w:rsidR="00587BFC" w:rsidRPr="009658A9">
        <w:t xml:space="preserve">duplication </w:t>
      </w:r>
      <w:r w:rsidRPr="009658A9">
        <w:t xml:space="preserve">support </w:t>
      </w:r>
      <w:r w:rsidR="00C46498" w:rsidRPr="009658A9">
        <w:t xml:space="preserve">a configuration </w:t>
      </w:r>
      <w:r w:rsidRPr="009658A9">
        <w:t>deliver</w:t>
      </w:r>
      <w:r w:rsidR="009D1605" w:rsidRPr="009658A9">
        <w:t>ing</w:t>
      </w:r>
      <w:r w:rsidRPr="009658A9">
        <w:t xml:space="preserve"> up to 4 copies</w:t>
      </w:r>
      <w:r w:rsidR="00587BFC" w:rsidRPr="009658A9">
        <w:t>.</w:t>
      </w:r>
      <w:bookmarkEnd w:id="7"/>
      <w:bookmarkEnd w:id="8"/>
      <w:bookmarkEnd w:id="9"/>
    </w:p>
    <w:p w14:paraId="11EBE9C8" w14:textId="77777777" w:rsidR="000A25F0" w:rsidRPr="009658A9" w:rsidRDefault="000A25F0" w:rsidP="000A25F0">
      <w:pPr>
        <w:pStyle w:val="BodyText"/>
      </w:pPr>
    </w:p>
    <w:p w14:paraId="39519EFD" w14:textId="5D968A3F" w:rsidR="00B438B5" w:rsidRPr="009658A9" w:rsidRDefault="00E12AF1">
      <w:pPr>
        <w:pStyle w:val="BodyText"/>
      </w:pPr>
      <w:r w:rsidRPr="009658A9">
        <w:rPr>
          <w:i/>
          <w:u w:val="single"/>
        </w:rPr>
        <w:t>Improvement area 2</w:t>
      </w:r>
      <w:r w:rsidRPr="009658A9">
        <w:rPr>
          <w:i/>
        </w:rPr>
        <w:t>:</w:t>
      </w:r>
      <w:r w:rsidRPr="009658A9">
        <w:t xml:space="preserve"> Multiple legs (n)</w:t>
      </w:r>
    </w:p>
    <w:p w14:paraId="0B4D2D0D" w14:textId="77777777" w:rsidR="00B438B5" w:rsidRPr="009658A9" w:rsidRDefault="00E12AF1">
      <w:pPr>
        <w:pStyle w:val="BodyText"/>
      </w:pPr>
      <w:r w:rsidRPr="009658A9">
        <w:t>When duplication is configured, the network may configure multiple legs / RLC entities (n) being the minimum value larger than or equal to the number of copies (</w:t>
      </w:r>
      <w:proofErr w:type="spellStart"/>
      <w:r w:rsidRPr="009658A9">
        <w:t>n</w:t>
      </w:r>
      <w:r w:rsidRPr="009658A9">
        <w:rPr>
          <w:rFonts w:cs="Arial"/>
        </w:rPr>
        <w:t>≥m</w:t>
      </w:r>
      <w:proofErr w:type="spellEnd"/>
      <w:r w:rsidRPr="009658A9">
        <w:rPr>
          <w:rFonts w:cs="Arial"/>
        </w:rPr>
        <w:t xml:space="preserve">, see question 1). </w:t>
      </w:r>
      <w:r w:rsidRPr="009658A9">
        <w:t>In this question, we aim at identifying how many legs the network can configure. Note that this can be with or without the assumption of supporting m&gt;2, but answers should focus on no. of legs n.</w:t>
      </w:r>
    </w:p>
    <w:p w14:paraId="2AC5F6BC" w14:textId="77777777" w:rsidR="00B438B5" w:rsidRPr="009658A9" w:rsidRDefault="00E12AF1">
      <w:pPr>
        <w:pStyle w:val="BodyText"/>
      </w:pPr>
      <w:r w:rsidRPr="009658A9">
        <w:t>We ask all the companies to provide their views and respond to the following questions:</w:t>
      </w:r>
    </w:p>
    <w:p w14:paraId="079747D1" w14:textId="77777777" w:rsidR="00B438B5" w:rsidRPr="009658A9" w:rsidRDefault="00E12AF1">
      <w:pPr>
        <w:pStyle w:val="BodyText"/>
        <w:numPr>
          <w:ilvl w:val="0"/>
          <w:numId w:val="13"/>
        </w:numPr>
      </w:pPr>
      <w:r w:rsidRPr="009658A9">
        <w:t>How many legs /RLC entities should it be possible to configure?</w:t>
      </w:r>
    </w:p>
    <w:p w14:paraId="51AAD545" w14:textId="77777777" w:rsidR="00B438B5" w:rsidRPr="009658A9" w:rsidRDefault="00B438B5">
      <w:pPr>
        <w:pStyle w:val="BodyText"/>
      </w:pPr>
    </w:p>
    <w:tbl>
      <w:tblPr>
        <w:tblStyle w:val="TableGrid"/>
        <w:tblW w:w="9855" w:type="dxa"/>
        <w:tblLayout w:type="fixed"/>
        <w:tblLook w:val="04A0" w:firstRow="1" w:lastRow="0" w:firstColumn="1" w:lastColumn="0" w:noHBand="0" w:noVBand="1"/>
      </w:tblPr>
      <w:tblGrid>
        <w:gridCol w:w="1686"/>
        <w:gridCol w:w="1525"/>
        <w:gridCol w:w="6644"/>
      </w:tblGrid>
      <w:tr w:rsidR="00B438B5" w14:paraId="1DD892C6" w14:textId="77777777" w:rsidTr="0024135A">
        <w:tc>
          <w:tcPr>
            <w:tcW w:w="1686" w:type="dxa"/>
          </w:tcPr>
          <w:p w14:paraId="21C4A8B0" w14:textId="77777777" w:rsidR="00B438B5" w:rsidRDefault="00E12AF1">
            <w:pPr>
              <w:pStyle w:val="BodyText"/>
            </w:pPr>
            <w:r>
              <w:t>Company</w:t>
            </w:r>
          </w:p>
        </w:tc>
        <w:tc>
          <w:tcPr>
            <w:tcW w:w="1525" w:type="dxa"/>
          </w:tcPr>
          <w:p w14:paraId="10881BA4" w14:textId="77777777" w:rsidR="00B438B5" w:rsidRDefault="00E12AF1">
            <w:pPr>
              <w:pStyle w:val="BodyText"/>
            </w:pPr>
            <w:r>
              <w:t>Max. n</w:t>
            </w:r>
          </w:p>
        </w:tc>
        <w:tc>
          <w:tcPr>
            <w:tcW w:w="6644" w:type="dxa"/>
          </w:tcPr>
          <w:p w14:paraId="509922CA" w14:textId="77777777" w:rsidR="00B438B5" w:rsidRDefault="00E12AF1">
            <w:pPr>
              <w:pStyle w:val="BodyText"/>
              <w:jc w:val="center"/>
            </w:pPr>
            <w:r>
              <w:t>Justification</w:t>
            </w:r>
          </w:p>
        </w:tc>
      </w:tr>
      <w:tr w:rsidR="00B438B5" w:rsidRPr="00B75307" w14:paraId="06B41610" w14:textId="77777777" w:rsidTr="0024135A">
        <w:tc>
          <w:tcPr>
            <w:tcW w:w="1686" w:type="dxa"/>
          </w:tcPr>
          <w:p w14:paraId="18838548" w14:textId="77777777" w:rsidR="00B438B5" w:rsidRDefault="00E12AF1">
            <w:pPr>
              <w:pStyle w:val="BodyText"/>
            </w:pPr>
            <w:r>
              <w:t>Ericsson</w:t>
            </w:r>
          </w:p>
        </w:tc>
        <w:tc>
          <w:tcPr>
            <w:tcW w:w="1525" w:type="dxa"/>
          </w:tcPr>
          <w:p w14:paraId="089CDC59" w14:textId="77777777" w:rsidR="00B438B5" w:rsidRDefault="00E12AF1">
            <w:pPr>
              <w:pStyle w:val="BodyText"/>
            </w:pPr>
            <w:r>
              <w:t>4</w:t>
            </w:r>
          </w:p>
        </w:tc>
        <w:tc>
          <w:tcPr>
            <w:tcW w:w="6644" w:type="dxa"/>
          </w:tcPr>
          <w:p w14:paraId="04BDF6DC" w14:textId="77777777" w:rsidR="00B438B5" w:rsidRPr="001A6F02" w:rsidRDefault="00E12AF1">
            <w:pPr>
              <w:pStyle w:val="BodyText"/>
              <w:rPr>
                <w:lang w:val="en-US"/>
              </w:rPr>
            </w:pPr>
            <w:r w:rsidRPr="001A6F02">
              <w:rPr>
                <w:lang w:val="en-US"/>
              </w:rPr>
              <w:t xml:space="preserve">Allowing configuring multiple legs gives an extra flexibility for the NW to have duplicates transmitted on the most appropriate legs. By supporting a configuration with more legs, the number of RRC reconfigurations to change legs may be also be reduced (compared to Rel-15). </w:t>
            </w:r>
          </w:p>
        </w:tc>
      </w:tr>
      <w:tr w:rsidR="00B438B5" w:rsidRPr="00B75307" w14:paraId="59063255" w14:textId="77777777" w:rsidTr="0024135A">
        <w:tc>
          <w:tcPr>
            <w:tcW w:w="1686" w:type="dxa"/>
          </w:tcPr>
          <w:p w14:paraId="45BF29DF"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525" w:type="dxa"/>
          </w:tcPr>
          <w:p w14:paraId="51B6237B" w14:textId="77777777" w:rsidR="00B438B5" w:rsidRDefault="00E12AF1">
            <w:pPr>
              <w:pStyle w:val="BodyText"/>
            </w:pPr>
            <w:r>
              <w:rPr>
                <w:rFonts w:hint="eastAsia"/>
              </w:rPr>
              <w:t>2 or 4</w:t>
            </w:r>
          </w:p>
        </w:tc>
        <w:tc>
          <w:tcPr>
            <w:tcW w:w="6644" w:type="dxa"/>
          </w:tcPr>
          <w:p w14:paraId="537C0CDC" w14:textId="77777777" w:rsidR="00B438B5" w:rsidRPr="001A6F02" w:rsidRDefault="00E12AF1">
            <w:pPr>
              <w:pStyle w:val="BodyText"/>
              <w:rPr>
                <w:lang w:val="en-US"/>
              </w:rPr>
            </w:pPr>
            <w:r w:rsidRPr="001A6F02">
              <w:rPr>
                <w:rFonts w:hint="eastAsia"/>
                <w:lang w:val="en-US"/>
              </w:rPr>
              <w:t xml:space="preserve">As clarified above, the number of legs configured by RRC </w:t>
            </w:r>
            <w:r w:rsidRPr="001A6F02">
              <w:rPr>
                <w:lang w:val="en-US"/>
              </w:rPr>
              <w:t>can</w:t>
            </w:r>
            <w:r w:rsidRPr="001A6F02">
              <w:rPr>
                <w:rFonts w:hint="eastAsia"/>
                <w:lang w:val="en-US"/>
              </w:rPr>
              <w:t xml:space="preserve"> be either 2 or 4 to achieve the purpose of dynamically selecting carriers used for duplication.</w:t>
            </w:r>
          </w:p>
        </w:tc>
      </w:tr>
      <w:tr w:rsidR="00B438B5" w:rsidRPr="00B75307" w14:paraId="40FC7168" w14:textId="77777777" w:rsidTr="0024135A">
        <w:tc>
          <w:tcPr>
            <w:tcW w:w="1686" w:type="dxa"/>
          </w:tcPr>
          <w:p w14:paraId="5DC5BB9F" w14:textId="77777777" w:rsidR="00B438B5" w:rsidRDefault="00E12AF1">
            <w:pPr>
              <w:pStyle w:val="BodyText"/>
            </w:pPr>
            <w:r>
              <w:rPr>
                <w:rFonts w:eastAsia="Malgun Gothic" w:hint="eastAsia"/>
              </w:rPr>
              <w:t>LG</w:t>
            </w:r>
          </w:p>
        </w:tc>
        <w:tc>
          <w:tcPr>
            <w:tcW w:w="1525" w:type="dxa"/>
          </w:tcPr>
          <w:p w14:paraId="05BBAD50" w14:textId="77777777" w:rsidR="00B438B5" w:rsidRDefault="00E12AF1">
            <w:pPr>
              <w:pStyle w:val="BodyText"/>
            </w:pPr>
            <w:r>
              <w:rPr>
                <w:rFonts w:eastAsia="Malgun Gothic" w:hint="eastAsia"/>
              </w:rPr>
              <w:t>4</w:t>
            </w:r>
          </w:p>
        </w:tc>
        <w:tc>
          <w:tcPr>
            <w:tcW w:w="6644" w:type="dxa"/>
          </w:tcPr>
          <w:p w14:paraId="0BF494C8" w14:textId="77777777" w:rsidR="00B438B5" w:rsidRPr="001A6F02" w:rsidRDefault="00E12AF1">
            <w:pPr>
              <w:pStyle w:val="BodyText"/>
              <w:rPr>
                <w:lang w:val="en-US"/>
              </w:rPr>
            </w:pPr>
            <w:r w:rsidRPr="001A6F02">
              <w:rPr>
                <w:lang w:val="en-US"/>
              </w:rPr>
              <w:t>Each copy of PDCP PDU needs to be transmitted via different legs. Thus, the legs/RLC entities configuration should support maximum number of copies, i.e. 4.</w:t>
            </w:r>
          </w:p>
        </w:tc>
      </w:tr>
      <w:tr w:rsidR="00B438B5" w:rsidRPr="00B75307" w14:paraId="7577D5BA" w14:textId="77777777" w:rsidTr="0024135A">
        <w:tc>
          <w:tcPr>
            <w:tcW w:w="1686" w:type="dxa"/>
          </w:tcPr>
          <w:p w14:paraId="2F9777D4" w14:textId="77777777" w:rsidR="00B438B5" w:rsidRDefault="00E12AF1">
            <w:pPr>
              <w:pStyle w:val="BodyText"/>
              <w:rPr>
                <w:rFonts w:eastAsia="Malgun Gothic"/>
              </w:rPr>
            </w:pPr>
            <w:r>
              <w:rPr>
                <w:rFonts w:eastAsia="Yu Mincho" w:hint="eastAsia"/>
              </w:rPr>
              <w:t>NTT DOCOMO</w:t>
            </w:r>
          </w:p>
        </w:tc>
        <w:tc>
          <w:tcPr>
            <w:tcW w:w="1525" w:type="dxa"/>
          </w:tcPr>
          <w:p w14:paraId="60DCB9B5" w14:textId="77777777" w:rsidR="00B438B5" w:rsidRDefault="00E12AF1">
            <w:pPr>
              <w:pStyle w:val="BodyText"/>
              <w:rPr>
                <w:rFonts w:eastAsia="Malgun Gothic"/>
              </w:rPr>
            </w:pPr>
            <w:r>
              <w:rPr>
                <w:rFonts w:eastAsia="Yu Mincho" w:hint="eastAsia"/>
              </w:rPr>
              <w:t>Need more consideration</w:t>
            </w:r>
          </w:p>
        </w:tc>
        <w:tc>
          <w:tcPr>
            <w:tcW w:w="6644" w:type="dxa"/>
          </w:tcPr>
          <w:p w14:paraId="0ECD4FB7" w14:textId="77777777" w:rsidR="00B438B5" w:rsidRPr="001A6F02" w:rsidRDefault="00E12AF1">
            <w:pPr>
              <w:pStyle w:val="BodyText"/>
              <w:rPr>
                <w:lang w:val="en-US"/>
              </w:rPr>
            </w:pPr>
            <w:r w:rsidRPr="001A6F02">
              <w:rPr>
                <w:rFonts w:eastAsia="Yu Mincho" w:hint="eastAsia"/>
                <w:lang w:val="en-US"/>
              </w:rPr>
              <w:t>While we think that more than 2 legs can be beneficial robustness against blockage in some cases, we should consider both how frequent such case occurs and specification impact.</w:t>
            </w:r>
          </w:p>
        </w:tc>
      </w:tr>
      <w:tr w:rsidR="00B438B5" w:rsidRPr="00B75307" w14:paraId="71ADA642" w14:textId="77777777" w:rsidTr="0024135A">
        <w:tc>
          <w:tcPr>
            <w:tcW w:w="1686" w:type="dxa"/>
          </w:tcPr>
          <w:p w14:paraId="114F2DE5" w14:textId="77777777" w:rsidR="00B438B5" w:rsidRDefault="00E12AF1">
            <w:pPr>
              <w:pStyle w:val="BodyText"/>
              <w:rPr>
                <w:rFonts w:eastAsia="Yu Mincho"/>
              </w:rPr>
            </w:pPr>
            <w:r>
              <w:rPr>
                <w:rFonts w:eastAsiaTheme="minorEastAsia" w:hint="eastAsia"/>
              </w:rPr>
              <w:lastRenderedPageBreak/>
              <w:t>OPPO</w:t>
            </w:r>
          </w:p>
        </w:tc>
        <w:tc>
          <w:tcPr>
            <w:tcW w:w="1525" w:type="dxa"/>
          </w:tcPr>
          <w:p w14:paraId="25A05E45" w14:textId="77777777" w:rsidR="00B438B5" w:rsidRDefault="00E12AF1">
            <w:pPr>
              <w:pStyle w:val="BodyText"/>
              <w:rPr>
                <w:rFonts w:eastAsia="Yu Mincho"/>
              </w:rPr>
            </w:pPr>
            <w:r>
              <w:rPr>
                <w:rFonts w:eastAsiaTheme="minorEastAsia"/>
              </w:rPr>
              <w:t>4</w:t>
            </w:r>
          </w:p>
        </w:tc>
        <w:tc>
          <w:tcPr>
            <w:tcW w:w="6644" w:type="dxa"/>
          </w:tcPr>
          <w:p w14:paraId="144D39C3" w14:textId="77777777" w:rsidR="00B438B5" w:rsidRPr="001A6F02" w:rsidRDefault="00E12AF1">
            <w:pPr>
              <w:pStyle w:val="BodyText"/>
              <w:rPr>
                <w:rFonts w:eastAsia="Yu Mincho"/>
                <w:lang w:val="en-US"/>
              </w:rPr>
            </w:pPr>
            <w:r w:rsidRPr="001A6F02">
              <w:rPr>
                <w:rFonts w:eastAsiaTheme="minorEastAsia"/>
                <w:lang w:val="en-US"/>
              </w:rPr>
              <w:t>One objective here is to study PDCP duplication</w:t>
            </w:r>
            <w:r w:rsidRPr="001A6F02">
              <w:rPr>
                <w:lang w:val="en-US"/>
              </w:rPr>
              <w:t xml:space="preserve"> </w:t>
            </w:r>
            <w:r w:rsidRPr="001A6F02">
              <w:rPr>
                <w:rFonts w:eastAsiaTheme="minorEastAsia"/>
                <w:lang w:val="en-US"/>
              </w:rPr>
              <w:t>with more than 2 copies leveraging (combination of) DC and CA, then it is easily to consider 4-legs configuration. Moreover, considering the copies number we suggest above and the time-frequency resource efficiency, only 2 legs are preferred to activate simultaneously for duplication.</w:t>
            </w:r>
          </w:p>
        </w:tc>
      </w:tr>
      <w:tr w:rsidR="00B438B5" w:rsidRPr="00B75307" w14:paraId="6B141F2E" w14:textId="77777777" w:rsidTr="0024135A">
        <w:tc>
          <w:tcPr>
            <w:tcW w:w="1686" w:type="dxa"/>
          </w:tcPr>
          <w:p w14:paraId="2DD02990" w14:textId="77777777" w:rsidR="00B438B5" w:rsidRDefault="00E12AF1">
            <w:pPr>
              <w:pStyle w:val="BodyText"/>
            </w:pPr>
            <w:r>
              <w:rPr>
                <w:rFonts w:eastAsia="Malgun Gothic" w:hint="eastAsia"/>
              </w:rPr>
              <w:t>Samsung</w:t>
            </w:r>
          </w:p>
        </w:tc>
        <w:tc>
          <w:tcPr>
            <w:tcW w:w="1525" w:type="dxa"/>
          </w:tcPr>
          <w:p w14:paraId="25D74F42" w14:textId="77777777" w:rsidR="00B438B5" w:rsidRDefault="00E12AF1">
            <w:pPr>
              <w:pStyle w:val="BodyText"/>
            </w:pPr>
            <w:r>
              <w:rPr>
                <w:rFonts w:eastAsia="Malgun Gothic" w:hint="eastAsia"/>
              </w:rPr>
              <w:t>4(or 3)</w:t>
            </w:r>
          </w:p>
        </w:tc>
        <w:tc>
          <w:tcPr>
            <w:tcW w:w="6644" w:type="dxa"/>
          </w:tcPr>
          <w:p w14:paraId="50085790" w14:textId="77777777" w:rsidR="00B438B5" w:rsidRPr="001A6F02" w:rsidRDefault="00E12AF1">
            <w:pPr>
              <w:pStyle w:val="BodyText"/>
              <w:rPr>
                <w:lang w:val="en-US"/>
              </w:rPr>
            </w:pPr>
            <w:r w:rsidRPr="001A6F02">
              <w:rPr>
                <w:rFonts w:eastAsia="Malgun Gothic" w:hint="eastAsia"/>
                <w:lang w:val="en-US"/>
              </w:rPr>
              <w:t xml:space="preserve">Configuration of more than 2 legs gives </w:t>
            </w:r>
            <w:r w:rsidRPr="001A6F02">
              <w:rPr>
                <w:rFonts w:eastAsia="Malgun Gothic"/>
                <w:lang w:val="en-US"/>
              </w:rPr>
              <w:t>flexibility</w:t>
            </w:r>
            <w:r w:rsidRPr="001A6F02">
              <w:rPr>
                <w:rFonts w:eastAsia="Malgun Gothic" w:hint="eastAsia"/>
                <w:lang w:val="en-US"/>
              </w:rPr>
              <w:t xml:space="preserve"> to the network for downlink duplication. The downlink duplication is done by the network based on its own decision. But only defined 2-leg structure configured for uplink duplication can be used for downlink duplication. If multiple-leg is configured, the network can select the number of copies and RLC entities more dynamically. It will improve the efficiency and flexibility for </w:t>
            </w:r>
            <w:r w:rsidRPr="001A6F02">
              <w:rPr>
                <w:rFonts w:eastAsia="Malgun Gothic"/>
                <w:lang w:val="en-US"/>
              </w:rPr>
              <w:t>downlink</w:t>
            </w:r>
            <w:r w:rsidRPr="001A6F02">
              <w:rPr>
                <w:rFonts w:eastAsia="Malgun Gothic" w:hint="eastAsia"/>
                <w:lang w:val="en-US"/>
              </w:rPr>
              <w:t xml:space="preserve"> side.</w:t>
            </w:r>
          </w:p>
        </w:tc>
      </w:tr>
      <w:tr w:rsidR="00B438B5" w:rsidRPr="00B75307" w14:paraId="1878AEF9" w14:textId="77777777" w:rsidTr="0024135A">
        <w:tc>
          <w:tcPr>
            <w:tcW w:w="1686" w:type="dxa"/>
          </w:tcPr>
          <w:p w14:paraId="7DFD08D1" w14:textId="77777777" w:rsidR="00B438B5" w:rsidRDefault="00E12AF1">
            <w:pPr>
              <w:pStyle w:val="BodyText"/>
              <w:rPr>
                <w:rFonts w:eastAsia="Malgun Gothic"/>
              </w:rPr>
            </w:pPr>
            <w:r>
              <w:rPr>
                <w:rFonts w:eastAsia="Yu Mincho" w:hint="eastAsia"/>
              </w:rPr>
              <w:t>NEC</w:t>
            </w:r>
          </w:p>
        </w:tc>
        <w:tc>
          <w:tcPr>
            <w:tcW w:w="1525" w:type="dxa"/>
          </w:tcPr>
          <w:p w14:paraId="6F482359" w14:textId="77777777" w:rsidR="00B438B5" w:rsidRDefault="00E12AF1">
            <w:pPr>
              <w:pStyle w:val="BodyText"/>
              <w:rPr>
                <w:rFonts w:eastAsia="Malgun Gothic"/>
              </w:rPr>
            </w:pPr>
            <w:r>
              <w:rPr>
                <w:rFonts w:eastAsia="Yu Mincho" w:hint="eastAsia"/>
              </w:rPr>
              <w:t>4</w:t>
            </w:r>
          </w:p>
        </w:tc>
        <w:tc>
          <w:tcPr>
            <w:tcW w:w="6644" w:type="dxa"/>
          </w:tcPr>
          <w:p w14:paraId="3D80FD0D" w14:textId="77777777" w:rsidR="00B438B5" w:rsidRPr="001A6F02" w:rsidRDefault="00E12AF1">
            <w:pPr>
              <w:pStyle w:val="BodyText"/>
              <w:rPr>
                <w:rFonts w:eastAsia="Malgun Gothic"/>
                <w:lang w:val="en-US"/>
              </w:rPr>
            </w:pPr>
            <w:r w:rsidRPr="001A6F02">
              <w:rPr>
                <w:rFonts w:eastAsia="Yu Mincho" w:hint="eastAsia"/>
                <w:lang w:val="en-US"/>
              </w:rPr>
              <w:t xml:space="preserve">As commented above (improvement area 1), it would be useful to configure both the DC and the CA duplication, regardless of max number of copies (m). </w:t>
            </w:r>
            <w:r w:rsidRPr="001A6F02">
              <w:rPr>
                <w:rFonts w:eastAsia="Yu Mincho"/>
                <w:lang w:val="en-US"/>
              </w:rPr>
              <w:t>However, we expect that within the CA duplication 2 legs are sufficient.</w:t>
            </w:r>
          </w:p>
        </w:tc>
      </w:tr>
      <w:tr w:rsidR="00B438B5" w:rsidRPr="00B75307" w14:paraId="5EA370CA" w14:textId="77777777" w:rsidTr="00231EC1">
        <w:tc>
          <w:tcPr>
            <w:tcW w:w="1686" w:type="dxa"/>
          </w:tcPr>
          <w:p w14:paraId="68DD325D" w14:textId="77777777" w:rsidR="00B438B5" w:rsidRDefault="00E12AF1">
            <w:pPr>
              <w:pStyle w:val="BodyText"/>
            </w:pPr>
            <w:r>
              <w:t>Nokia</w:t>
            </w:r>
          </w:p>
        </w:tc>
        <w:tc>
          <w:tcPr>
            <w:tcW w:w="1525" w:type="dxa"/>
          </w:tcPr>
          <w:p w14:paraId="08E20490" w14:textId="77777777" w:rsidR="00B438B5" w:rsidRDefault="00E12AF1">
            <w:pPr>
              <w:pStyle w:val="BodyText"/>
            </w:pPr>
            <w:r>
              <w:t>4</w:t>
            </w:r>
          </w:p>
        </w:tc>
        <w:tc>
          <w:tcPr>
            <w:tcW w:w="6644" w:type="dxa"/>
          </w:tcPr>
          <w:p w14:paraId="61D5B591" w14:textId="77777777" w:rsidR="00B438B5" w:rsidRPr="001A6F02" w:rsidRDefault="00E12AF1">
            <w:pPr>
              <w:pStyle w:val="BodyText"/>
              <w:rPr>
                <w:lang w:val="en-US"/>
              </w:rPr>
            </w:pPr>
            <w:r w:rsidRPr="001A6F02">
              <w:rPr>
                <w:lang w:val="en-US"/>
              </w:rPr>
              <w:t xml:space="preserve">Considering complexity and realistic deployment constraints, 4 radio links may be sufficient to support cases with 2 carriers per node for CA+DC scenarios and 4 carriers per node for CA-only scenarios. </w:t>
            </w:r>
          </w:p>
        </w:tc>
      </w:tr>
      <w:tr w:rsidR="00B438B5" w14:paraId="5A4775C7" w14:textId="77777777" w:rsidTr="0024135A">
        <w:tc>
          <w:tcPr>
            <w:tcW w:w="1686" w:type="dxa"/>
          </w:tcPr>
          <w:p w14:paraId="3F2ACB8D" w14:textId="77777777" w:rsidR="00B438B5" w:rsidRDefault="00E12AF1">
            <w:pPr>
              <w:pStyle w:val="BodyText"/>
            </w:pPr>
            <w:r>
              <w:rPr>
                <w:rFonts w:eastAsiaTheme="minorEastAsia" w:hint="eastAsia"/>
              </w:rPr>
              <w:t>C</w:t>
            </w:r>
            <w:r>
              <w:rPr>
                <w:rFonts w:eastAsiaTheme="minorEastAsia"/>
              </w:rPr>
              <w:t>MCC</w:t>
            </w:r>
          </w:p>
        </w:tc>
        <w:tc>
          <w:tcPr>
            <w:tcW w:w="1525" w:type="dxa"/>
          </w:tcPr>
          <w:p w14:paraId="67CFB5B7" w14:textId="77777777" w:rsidR="00B438B5" w:rsidRDefault="00E12AF1">
            <w:pPr>
              <w:pStyle w:val="BodyText"/>
            </w:pPr>
            <w:r>
              <w:rPr>
                <w:rFonts w:eastAsiaTheme="minorEastAsia" w:hint="eastAsia"/>
              </w:rPr>
              <w:t>4</w:t>
            </w:r>
          </w:p>
        </w:tc>
        <w:tc>
          <w:tcPr>
            <w:tcW w:w="6644" w:type="dxa"/>
          </w:tcPr>
          <w:p w14:paraId="267B10FD" w14:textId="77777777" w:rsidR="00B438B5" w:rsidRDefault="00B438B5">
            <w:pPr>
              <w:pStyle w:val="BodyText"/>
            </w:pPr>
          </w:p>
        </w:tc>
      </w:tr>
      <w:tr w:rsidR="00B438B5" w:rsidRPr="00B75307" w14:paraId="1DE5C1DB" w14:textId="77777777" w:rsidTr="0024135A">
        <w:tc>
          <w:tcPr>
            <w:tcW w:w="1686" w:type="dxa"/>
          </w:tcPr>
          <w:p w14:paraId="027E3228" w14:textId="77777777" w:rsidR="00B438B5" w:rsidRDefault="00E12AF1">
            <w:pPr>
              <w:pStyle w:val="BodyText"/>
            </w:pPr>
            <w:r>
              <w:t>Apple</w:t>
            </w:r>
          </w:p>
        </w:tc>
        <w:tc>
          <w:tcPr>
            <w:tcW w:w="1525" w:type="dxa"/>
          </w:tcPr>
          <w:p w14:paraId="3E56DA5C" w14:textId="77777777" w:rsidR="00B438B5" w:rsidRDefault="00E12AF1">
            <w:pPr>
              <w:pStyle w:val="BodyText"/>
            </w:pPr>
            <w:r>
              <w:t>4</w:t>
            </w:r>
          </w:p>
        </w:tc>
        <w:tc>
          <w:tcPr>
            <w:tcW w:w="6644" w:type="dxa"/>
          </w:tcPr>
          <w:p w14:paraId="2503CD3F" w14:textId="77777777" w:rsidR="00B438B5" w:rsidRPr="001A6F02" w:rsidRDefault="00E12AF1">
            <w:pPr>
              <w:pStyle w:val="BodyText"/>
              <w:rPr>
                <w:lang w:val="en-US"/>
              </w:rPr>
            </w:pPr>
            <w:r w:rsidRPr="001A6F02">
              <w:rPr>
                <w:lang w:val="en-US"/>
              </w:rPr>
              <w:t xml:space="preserve">NW can configure more than 2 legs for potential duplication transmission, and dynamically select 2 legs at most for duplication transmission at one time. Such scheme can provide the NW scheduling flexibility and save RRC signaling overhead for </w:t>
            </w:r>
            <w:proofErr w:type="spellStart"/>
            <w:r w:rsidRPr="001A6F02">
              <w:rPr>
                <w:lang w:val="en-US"/>
              </w:rPr>
              <w:t>dupliation</w:t>
            </w:r>
            <w:proofErr w:type="spellEnd"/>
            <w:r w:rsidRPr="001A6F02">
              <w:rPr>
                <w:lang w:val="en-US"/>
              </w:rPr>
              <w:t xml:space="preserve"> leg reconfiguration.  </w:t>
            </w:r>
          </w:p>
        </w:tc>
      </w:tr>
      <w:tr w:rsidR="00B438B5" w:rsidRPr="00B75307" w14:paraId="1933E754" w14:textId="77777777" w:rsidTr="0024135A">
        <w:tc>
          <w:tcPr>
            <w:tcW w:w="1686" w:type="dxa"/>
          </w:tcPr>
          <w:p w14:paraId="124AAB7A" w14:textId="77777777" w:rsidR="00B438B5" w:rsidRDefault="00E12AF1">
            <w:pPr>
              <w:pStyle w:val="BodyText"/>
            </w:pPr>
            <w:r>
              <w:rPr>
                <w:rFonts w:eastAsia="Yu Mincho"/>
              </w:rPr>
              <w:t>Lenovo</w:t>
            </w:r>
          </w:p>
        </w:tc>
        <w:tc>
          <w:tcPr>
            <w:tcW w:w="1525" w:type="dxa"/>
          </w:tcPr>
          <w:p w14:paraId="55A134A5" w14:textId="77777777" w:rsidR="00B438B5" w:rsidRDefault="00E12AF1">
            <w:pPr>
              <w:pStyle w:val="BodyText"/>
            </w:pPr>
            <w:r>
              <w:rPr>
                <w:rFonts w:eastAsia="Yu Mincho"/>
              </w:rPr>
              <w:t>4</w:t>
            </w:r>
          </w:p>
        </w:tc>
        <w:tc>
          <w:tcPr>
            <w:tcW w:w="6644" w:type="dxa"/>
          </w:tcPr>
          <w:p w14:paraId="246D892A" w14:textId="77777777" w:rsidR="00B438B5" w:rsidRPr="001A6F02" w:rsidRDefault="00E12AF1">
            <w:pPr>
              <w:pStyle w:val="BodyText"/>
              <w:rPr>
                <w:lang w:val="en-US"/>
              </w:rPr>
            </w:pPr>
            <w:r w:rsidRPr="001A6F02">
              <w:rPr>
                <w:rFonts w:eastAsia="Yu Mincho"/>
                <w:lang w:val="en-US"/>
              </w:rPr>
              <w:t>We also see some benefit in allowing gNB to (dynamically) select from a set of configured RLC entities/legs the ones which are most suitable for duplication transmission</w:t>
            </w:r>
          </w:p>
        </w:tc>
      </w:tr>
      <w:tr w:rsidR="00B438B5" w:rsidRPr="00B75307" w14:paraId="49475B74" w14:textId="77777777" w:rsidTr="0024135A">
        <w:tc>
          <w:tcPr>
            <w:tcW w:w="1686" w:type="dxa"/>
          </w:tcPr>
          <w:p w14:paraId="773E3789"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525" w:type="dxa"/>
          </w:tcPr>
          <w:p w14:paraId="28E5818D" w14:textId="77777777" w:rsidR="00B438B5" w:rsidRPr="00231EC1" w:rsidRDefault="00E12AF1">
            <w:pPr>
              <w:pStyle w:val="BodyText"/>
              <w:rPr>
                <w:rFonts w:eastAsiaTheme="minorEastAsia"/>
              </w:rPr>
            </w:pPr>
            <w:r>
              <w:rPr>
                <w:rFonts w:eastAsiaTheme="minorEastAsia" w:hint="eastAsia"/>
              </w:rPr>
              <w:t>4</w:t>
            </w:r>
            <w:r>
              <w:rPr>
                <w:rFonts w:eastAsiaTheme="minorEastAsia"/>
              </w:rPr>
              <w:t xml:space="preserve"> or more</w:t>
            </w:r>
          </w:p>
        </w:tc>
        <w:tc>
          <w:tcPr>
            <w:tcW w:w="6644" w:type="dxa"/>
          </w:tcPr>
          <w:p w14:paraId="07A7BE97" w14:textId="77777777" w:rsidR="00B438B5" w:rsidRPr="00231EC1" w:rsidRDefault="00E12AF1">
            <w:pPr>
              <w:pStyle w:val="BodyText"/>
              <w:rPr>
                <w:rFonts w:eastAsiaTheme="minorEastAsia"/>
                <w:lang w:val="en-US"/>
              </w:rPr>
            </w:pPr>
            <w:r w:rsidRPr="001A6F02">
              <w:rPr>
                <w:rFonts w:eastAsiaTheme="minorEastAsia"/>
                <w:lang w:val="en-US"/>
              </w:rPr>
              <w:t xml:space="preserve">The number required might be quite different for CA case and DC case. </w:t>
            </w:r>
            <w:r w:rsidRPr="001A6F02">
              <w:rPr>
                <w:rFonts w:eastAsiaTheme="minorEastAsia" w:hint="eastAsia"/>
                <w:lang w:val="en-US"/>
              </w:rPr>
              <w:t>I</w:t>
            </w:r>
            <w:r w:rsidRPr="001A6F02">
              <w:rPr>
                <w:rFonts w:eastAsiaTheme="minorEastAsia"/>
                <w:lang w:val="en-US"/>
              </w:rPr>
              <w:t>t should be possible to configure 4 legs for MCG and SCG respectively.</w:t>
            </w:r>
          </w:p>
        </w:tc>
      </w:tr>
      <w:tr w:rsidR="00B438B5" w:rsidRPr="00B75307" w14:paraId="7979DFA0" w14:textId="77777777" w:rsidTr="0024135A">
        <w:tc>
          <w:tcPr>
            <w:tcW w:w="1686" w:type="dxa"/>
          </w:tcPr>
          <w:p w14:paraId="518C5E9C" w14:textId="77777777" w:rsidR="00B438B5" w:rsidRDefault="00E12AF1">
            <w:pPr>
              <w:pStyle w:val="BodyText"/>
            </w:pPr>
            <w:r>
              <w:rPr>
                <w:rFonts w:hint="eastAsia"/>
                <w:lang w:val="en-US" w:eastAsia="zh-CN"/>
              </w:rPr>
              <w:t>ZTE</w:t>
            </w:r>
          </w:p>
        </w:tc>
        <w:tc>
          <w:tcPr>
            <w:tcW w:w="1525" w:type="dxa"/>
          </w:tcPr>
          <w:p w14:paraId="11166EFA" w14:textId="77777777" w:rsidR="00B438B5" w:rsidRDefault="00E12AF1">
            <w:pPr>
              <w:pStyle w:val="BodyText"/>
            </w:pPr>
            <w:r>
              <w:rPr>
                <w:rFonts w:hint="eastAsia"/>
                <w:lang w:val="en-US" w:eastAsia="zh-CN"/>
              </w:rPr>
              <w:t>4</w:t>
            </w:r>
          </w:p>
        </w:tc>
        <w:tc>
          <w:tcPr>
            <w:tcW w:w="6644" w:type="dxa"/>
          </w:tcPr>
          <w:p w14:paraId="24AC1A4E" w14:textId="77777777" w:rsidR="00B438B5" w:rsidRPr="001A6F02" w:rsidRDefault="00E12AF1">
            <w:pPr>
              <w:pStyle w:val="BodyText"/>
              <w:rPr>
                <w:lang w:val="en-US"/>
              </w:rPr>
            </w:pPr>
            <w:r>
              <w:rPr>
                <w:rFonts w:hint="eastAsia"/>
                <w:lang w:val="en-US" w:eastAsia="zh-CN"/>
              </w:rPr>
              <w:t>Share the same view with Ericsson</w:t>
            </w:r>
          </w:p>
        </w:tc>
      </w:tr>
      <w:tr w:rsidR="00B438B5" w:rsidRPr="00B75307" w14:paraId="46672CBD" w14:textId="77777777" w:rsidTr="0024135A">
        <w:tc>
          <w:tcPr>
            <w:tcW w:w="1686" w:type="dxa"/>
          </w:tcPr>
          <w:p w14:paraId="5384ED4B" w14:textId="77777777" w:rsidR="00B438B5" w:rsidRDefault="00E12AF1">
            <w:pPr>
              <w:pStyle w:val="BodyText"/>
            </w:pPr>
            <w:r>
              <w:rPr>
                <w:rFonts w:hint="eastAsia"/>
                <w:lang w:val="en-US" w:eastAsia="zh-CN"/>
              </w:rPr>
              <w:t>VIVO</w:t>
            </w:r>
          </w:p>
        </w:tc>
        <w:tc>
          <w:tcPr>
            <w:tcW w:w="1525" w:type="dxa"/>
          </w:tcPr>
          <w:p w14:paraId="2D902CF1" w14:textId="77777777" w:rsidR="00B438B5" w:rsidRPr="001A6F02" w:rsidRDefault="00E12AF1">
            <w:pPr>
              <w:pStyle w:val="BodyText"/>
              <w:rPr>
                <w:lang w:val="en-US"/>
              </w:rPr>
            </w:pPr>
            <w:r w:rsidRPr="001A6F02">
              <w:rPr>
                <w:rFonts w:eastAsia="SimSun" w:hint="eastAsia"/>
                <w:lang w:val="en-US"/>
              </w:rPr>
              <w:t xml:space="preserve">4 for CA and </w:t>
            </w:r>
            <w:r w:rsidRPr="001A6F02">
              <w:rPr>
                <w:rFonts w:eastAsia="SimSun"/>
                <w:lang w:val="en-US"/>
              </w:rPr>
              <w:t>4</w:t>
            </w:r>
            <w:r w:rsidRPr="001A6F02">
              <w:rPr>
                <w:rFonts w:eastAsia="SimSun" w:hint="eastAsia"/>
                <w:lang w:val="en-US"/>
              </w:rPr>
              <w:t xml:space="preserve"> for DC</w:t>
            </w:r>
          </w:p>
        </w:tc>
        <w:tc>
          <w:tcPr>
            <w:tcW w:w="6644" w:type="dxa"/>
          </w:tcPr>
          <w:p w14:paraId="0F18D319" w14:textId="77777777" w:rsidR="00B438B5" w:rsidRPr="001A6F02" w:rsidRDefault="00E12AF1">
            <w:pPr>
              <w:pStyle w:val="BodyText"/>
              <w:rPr>
                <w:lang w:val="en-US"/>
              </w:rPr>
            </w:pPr>
            <w:r w:rsidRPr="001A6F02">
              <w:rPr>
                <w:rFonts w:eastAsia="SimSun" w:hint="eastAsia"/>
                <w:lang w:val="en-US"/>
              </w:rPr>
              <w:t xml:space="preserve">Same reason </w:t>
            </w:r>
            <w:r w:rsidRPr="001A6F02">
              <w:rPr>
                <w:rFonts w:eastAsia="SimSun"/>
                <w:lang w:val="en-US"/>
              </w:rPr>
              <w:t>as for</w:t>
            </w:r>
            <w:r w:rsidRPr="001A6F02">
              <w:rPr>
                <w:rFonts w:eastAsia="SimSun" w:hint="eastAsia"/>
                <w:lang w:val="en-US"/>
              </w:rPr>
              <w:t xml:space="preserve"> Q1.</w:t>
            </w:r>
          </w:p>
        </w:tc>
      </w:tr>
      <w:tr w:rsidR="0062526E" w:rsidRPr="00B75307" w14:paraId="444EF455" w14:textId="77777777" w:rsidTr="0024135A">
        <w:tc>
          <w:tcPr>
            <w:tcW w:w="1686" w:type="dxa"/>
          </w:tcPr>
          <w:p w14:paraId="7F2C3383" w14:textId="77777777" w:rsidR="0062526E" w:rsidRDefault="0062526E" w:rsidP="0062526E">
            <w:pPr>
              <w:pStyle w:val="BodyText"/>
              <w:rPr>
                <w:rFonts w:eastAsia="SimSun"/>
              </w:rPr>
            </w:pPr>
            <w:r>
              <w:t>CATT</w:t>
            </w:r>
          </w:p>
        </w:tc>
        <w:tc>
          <w:tcPr>
            <w:tcW w:w="1525" w:type="dxa"/>
          </w:tcPr>
          <w:p w14:paraId="5DC11529" w14:textId="77777777" w:rsidR="0062526E" w:rsidRDefault="0062526E" w:rsidP="0062526E">
            <w:pPr>
              <w:pStyle w:val="BodyText"/>
              <w:rPr>
                <w:rFonts w:eastAsia="SimSun"/>
              </w:rPr>
            </w:pPr>
            <w:r>
              <w:t>4</w:t>
            </w:r>
          </w:p>
        </w:tc>
        <w:tc>
          <w:tcPr>
            <w:tcW w:w="6644" w:type="dxa"/>
          </w:tcPr>
          <w:p w14:paraId="5355A760" w14:textId="77777777" w:rsidR="0062526E" w:rsidRPr="001A6F02" w:rsidRDefault="0062526E" w:rsidP="0062526E">
            <w:pPr>
              <w:pStyle w:val="BodyText"/>
              <w:rPr>
                <w:rFonts w:eastAsiaTheme="minorEastAsia"/>
                <w:lang w:val="en-US"/>
              </w:rPr>
            </w:pPr>
            <w:r w:rsidRPr="001A6F02">
              <w:rPr>
                <w:rFonts w:eastAsiaTheme="minorEastAsia"/>
                <w:lang w:val="en-US"/>
              </w:rPr>
              <w:t>F</w:t>
            </w:r>
            <w:r w:rsidRPr="001A6F02">
              <w:rPr>
                <w:rFonts w:eastAsiaTheme="minorEastAsia" w:hint="eastAsia"/>
                <w:lang w:val="en-US"/>
              </w:rPr>
              <w:t>or CA</w:t>
            </w:r>
            <w:r w:rsidRPr="001A6F02">
              <w:rPr>
                <w:rFonts w:eastAsiaTheme="minorEastAsia"/>
                <w:lang w:val="en-US"/>
              </w:rPr>
              <w:t xml:space="preserve"> duplication, it is always possible to configure the two legs to be mapped on 2 CC sets and MAC scheduler </w:t>
            </w:r>
            <w:r w:rsidRPr="001A6F02">
              <w:rPr>
                <w:lang w:val="en-US"/>
              </w:rPr>
              <w:t>always</w:t>
            </w:r>
            <w:r w:rsidRPr="001A6F02">
              <w:rPr>
                <w:rFonts w:hint="eastAsia"/>
                <w:lang w:val="en-US"/>
              </w:rPr>
              <w:t xml:space="preserve"> select the best CC among the </w:t>
            </w:r>
            <w:r w:rsidRPr="001A6F02">
              <w:rPr>
                <w:lang w:val="en-US"/>
              </w:rPr>
              <w:t>available</w:t>
            </w:r>
            <w:r w:rsidRPr="001A6F02">
              <w:rPr>
                <w:rFonts w:hint="eastAsia"/>
                <w:lang w:val="en-US"/>
              </w:rPr>
              <w:t xml:space="preserve"> CCs in the CC set for a </w:t>
            </w:r>
            <w:r w:rsidRPr="001A6F02">
              <w:rPr>
                <w:lang w:val="en-US"/>
              </w:rPr>
              <w:t xml:space="preserve">duplicated </w:t>
            </w:r>
            <w:r w:rsidRPr="001A6F02">
              <w:rPr>
                <w:rFonts w:hint="eastAsia"/>
                <w:lang w:val="en-US"/>
              </w:rPr>
              <w:t>logical channel</w:t>
            </w:r>
            <w:r w:rsidRPr="001A6F02">
              <w:rPr>
                <w:lang w:val="en-US"/>
              </w:rPr>
              <w:t>.</w:t>
            </w:r>
            <w:r w:rsidRPr="001A6F02">
              <w:rPr>
                <w:rFonts w:eastAsiaTheme="minorEastAsia" w:hint="eastAsia"/>
                <w:lang w:val="en-US"/>
              </w:rPr>
              <w:t xml:space="preserve"> </w:t>
            </w:r>
            <w:r w:rsidRPr="001A6F02">
              <w:rPr>
                <w:rFonts w:eastAsiaTheme="minorEastAsia"/>
                <w:lang w:val="en-US"/>
              </w:rPr>
              <w:t xml:space="preserve">Hence </w:t>
            </w:r>
            <w:r w:rsidRPr="001A6F02">
              <w:rPr>
                <w:rFonts w:eastAsiaTheme="minorEastAsia" w:hint="eastAsia"/>
                <w:lang w:val="en-US"/>
              </w:rPr>
              <w:t>2</w:t>
            </w:r>
            <w:r w:rsidRPr="001A6F02">
              <w:rPr>
                <w:rFonts w:eastAsiaTheme="minorEastAsia"/>
                <w:lang w:val="en-US"/>
              </w:rPr>
              <w:t xml:space="preserve"> legs </w:t>
            </w:r>
            <w:proofErr w:type="gramStart"/>
            <w:r w:rsidRPr="001A6F02">
              <w:rPr>
                <w:rFonts w:eastAsiaTheme="minorEastAsia"/>
                <w:lang w:val="en-US"/>
              </w:rPr>
              <w:t>is</w:t>
            </w:r>
            <w:proofErr w:type="gramEnd"/>
            <w:r w:rsidRPr="001A6F02">
              <w:rPr>
                <w:rFonts w:eastAsiaTheme="minorEastAsia"/>
                <w:lang w:val="en-US"/>
              </w:rPr>
              <w:t xml:space="preserve"> sufficient for CA duplication</w:t>
            </w:r>
            <w:r w:rsidRPr="001A6F02">
              <w:rPr>
                <w:rFonts w:eastAsiaTheme="minorEastAsia" w:hint="eastAsia"/>
                <w:lang w:val="en-US"/>
              </w:rPr>
              <w:t>;</w:t>
            </w:r>
          </w:p>
          <w:p w14:paraId="1802F3C8" w14:textId="77777777" w:rsidR="0062526E" w:rsidRPr="001A6F02" w:rsidRDefault="0062526E" w:rsidP="0062526E">
            <w:pPr>
              <w:pStyle w:val="BodyText"/>
              <w:rPr>
                <w:rFonts w:eastAsia="SimSun"/>
                <w:lang w:val="en-US"/>
              </w:rPr>
            </w:pPr>
            <w:r w:rsidRPr="001A6F02">
              <w:rPr>
                <w:rFonts w:eastAsiaTheme="minorEastAsia"/>
                <w:lang w:val="en-US"/>
              </w:rPr>
              <w:t>However, f</w:t>
            </w:r>
            <w:r w:rsidRPr="001A6F02">
              <w:rPr>
                <w:rFonts w:eastAsiaTheme="minorEastAsia" w:hint="eastAsia"/>
                <w:lang w:val="en-US"/>
              </w:rPr>
              <w:t xml:space="preserve">or DC+CA, </w:t>
            </w:r>
            <w:r w:rsidRPr="001A6F02">
              <w:rPr>
                <w:rFonts w:eastAsiaTheme="minorEastAsia"/>
                <w:lang w:val="en-US"/>
              </w:rPr>
              <w:t xml:space="preserve">it can be beneficial to configure </w:t>
            </w:r>
            <w:r w:rsidRPr="001A6F02">
              <w:rPr>
                <w:rFonts w:eastAsiaTheme="minorEastAsia" w:hint="eastAsia"/>
                <w:lang w:val="en-US"/>
              </w:rPr>
              <w:t>2</w:t>
            </w:r>
            <w:r w:rsidRPr="001A6F02">
              <w:rPr>
                <w:rFonts w:eastAsiaTheme="minorEastAsia"/>
                <w:lang w:val="en-US"/>
              </w:rPr>
              <w:t xml:space="preserve"> </w:t>
            </w:r>
            <w:r w:rsidRPr="001A6F02">
              <w:rPr>
                <w:rFonts w:eastAsiaTheme="minorEastAsia" w:hint="eastAsia"/>
                <w:lang w:val="en-US"/>
              </w:rPr>
              <w:t>leg</w:t>
            </w:r>
            <w:r w:rsidRPr="001A6F02">
              <w:rPr>
                <w:rFonts w:eastAsiaTheme="minorEastAsia"/>
                <w:lang w:val="en-US"/>
              </w:rPr>
              <w:t>s</w:t>
            </w:r>
            <w:r w:rsidRPr="001A6F02">
              <w:rPr>
                <w:rFonts w:eastAsiaTheme="minorEastAsia" w:hint="eastAsia"/>
                <w:lang w:val="en-US"/>
              </w:rPr>
              <w:t xml:space="preserve"> </w:t>
            </w:r>
            <w:r w:rsidRPr="001A6F02">
              <w:rPr>
                <w:rFonts w:eastAsiaTheme="minorEastAsia"/>
                <w:lang w:val="en-US"/>
              </w:rPr>
              <w:t xml:space="preserve">in </w:t>
            </w:r>
            <w:r w:rsidRPr="001A6F02">
              <w:rPr>
                <w:rFonts w:eastAsiaTheme="minorEastAsia" w:hint="eastAsia"/>
                <w:lang w:val="en-US"/>
              </w:rPr>
              <w:t>each CG</w:t>
            </w:r>
            <w:r w:rsidRPr="001A6F02">
              <w:rPr>
                <w:rFonts w:eastAsiaTheme="minorEastAsia"/>
                <w:lang w:val="en-US"/>
              </w:rPr>
              <w:t xml:space="preserve"> </w:t>
            </w:r>
            <w:r w:rsidRPr="001A6F02">
              <w:rPr>
                <w:rFonts w:eastAsiaTheme="minorEastAsia" w:hint="eastAsia"/>
                <w:lang w:val="en-US"/>
              </w:rPr>
              <w:t>(</w:t>
            </w:r>
            <w:r w:rsidRPr="001A6F02">
              <w:rPr>
                <w:rFonts w:eastAsiaTheme="minorEastAsia"/>
                <w:lang w:val="en-US"/>
              </w:rPr>
              <w:t xml:space="preserve">so, </w:t>
            </w:r>
            <w:r w:rsidRPr="001A6F02">
              <w:rPr>
                <w:rFonts w:eastAsiaTheme="minorEastAsia" w:hint="eastAsia"/>
                <w:lang w:val="en-US"/>
              </w:rPr>
              <w:t>tot</w:t>
            </w:r>
            <w:r w:rsidRPr="001A6F02">
              <w:rPr>
                <w:rFonts w:eastAsiaTheme="minorEastAsia"/>
                <w:lang w:val="en-US"/>
              </w:rPr>
              <w:t>a</w:t>
            </w:r>
            <w:r w:rsidRPr="001A6F02">
              <w:rPr>
                <w:rFonts w:eastAsiaTheme="minorEastAsia" w:hint="eastAsia"/>
                <w:lang w:val="en-US"/>
              </w:rPr>
              <w:t>l 4)</w:t>
            </w:r>
            <w:r w:rsidRPr="001A6F02">
              <w:rPr>
                <w:rFonts w:eastAsiaTheme="minorEastAsia"/>
                <w:lang w:val="en-US"/>
              </w:rPr>
              <w:t>.</w:t>
            </w:r>
          </w:p>
        </w:tc>
      </w:tr>
      <w:tr w:rsidR="0062526E" w:rsidRPr="009460F1" w14:paraId="37E8F15C" w14:textId="77777777" w:rsidTr="0024135A">
        <w:tc>
          <w:tcPr>
            <w:tcW w:w="1686" w:type="dxa"/>
          </w:tcPr>
          <w:p w14:paraId="24002EF5" w14:textId="77777777" w:rsidR="0062526E" w:rsidRDefault="0062526E" w:rsidP="0062526E">
            <w:pPr>
              <w:pStyle w:val="BodyText"/>
            </w:pPr>
            <w:r>
              <w:rPr>
                <w:rFonts w:eastAsiaTheme="minorEastAsia" w:hint="eastAsia"/>
              </w:rPr>
              <w:lastRenderedPageBreak/>
              <w:t>F</w:t>
            </w:r>
            <w:r>
              <w:rPr>
                <w:rFonts w:eastAsiaTheme="minorEastAsia"/>
              </w:rPr>
              <w:t>ujitsu</w:t>
            </w:r>
          </w:p>
        </w:tc>
        <w:tc>
          <w:tcPr>
            <w:tcW w:w="1525" w:type="dxa"/>
          </w:tcPr>
          <w:p w14:paraId="36162AD2" w14:textId="77777777" w:rsidR="0062526E" w:rsidRDefault="0062526E" w:rsidP="0062526E">
            <w:pPr>
              <w:pStyle w:val="BodyText"/>
              <w:rPr>
                <w:rFonts w:eastAsia="SimSun"/>
              </w:rPr>
            </w:pPr>
            <w:r>
              <w:rPr>
                <w:rFonts w:eastAsiaTheme="minorEastAsia" w:hint="eastAsia"/>
              </w:rPr>
              <w:t>4</w:t>
            </w:r>
          </w:p>
        </w:tc>
        <w:tc>
          <w:tcPr>
            <w:tcW w:w="6644" w:type="dxa"/>
          </w:tcPr>
          <w:p w14:paraId="0B758E83" w14:textId="77777777" w:rsidR="0062526E" w:rsidRPr="001A6F02" w:rsidRDefault="0062526E" w:rsidP="0062526E">
            <w:pPr>
              <w:pStyle w:val="BodyText"/>
              <w:rPr>
                <w:rFonts w:eastAsia="SimSun"/>
                <w:lang w:val="en-US"/>
              </w:rPr>
            </w:pPr>
            <w:r w:rsidRPr="001A6F02">
              <w:rPr>
                <w:lang w:val="en-US"/>
              </w:rPr>
              <w:t xml:space="preserve">According to the data duplication discussion in NR, the reliability is improved mainly when the channel quality of selected carriers for data duplication transmission are comparable. </w:t>
            </w:r>
            <w:proofErr w:type="gramStart"/>
            <w:r w:rsidRPr="001A6F02">
              <w:rPr>
                <w:lang w:val="en-US"/>
              </w:rPr>
              <w:t>Thus</w:t>
            </w:r>
            <w:proofErr w:type="gramEnd"/>
            <w:r w:rsidRPr="001A6F02">
              <w:rPr>
                <w:lang w:val="en-US"/>
              </w:rPr>
              <w:t xml:space="preserve"> more than 2 legs can give the network flexibility to select legs with relatively good quality. </w:t>
            </w:r>
          </w:p>
        </w:tc>
      </w:tr>
      <w:tr w:rsidR="0024135A" w:rsidRPr="00B75307" w14:paraId="2B799972" w14:textId="77777777" w:rsidTr="0024135A">
        <w:tc>
          <w:tcPr>
            <w:tcW w:w="1686" w:type="dxa"/>
            <w:hideMark/>
          </w:tcPr>
          <w:p w14:paraId="7E8031FB" w14:textId="77777777" w:rsidR="0024135A" w:rsidRDefault="0024135A">
            <w:pPr>
              <w:pStyle w:val="BodyText"/>
              <w:rPr>
                <w:lang w:val="en-US" w:eastAsia="zh-CN"/>
              </w:rPr>
            </w:pPr>
            <w:r>
              <w:rPr>
                <w:lang w:val="en-US"/>
              </w:rPr>
              <w:t>MediaTek</w:t>
            </w:r>
          </w:p>
        </w:tc>
        <w:tc>
          <w:tcPr>
            <w:tcW w:w="1525" w:type="dxa"/>
            <w:hideMark/>
          </w:tcPr>
          <w:p w14:paraId="170A690A" w14:textId="77777777" w:rsidR="0024135A" w:rsidRDefault="0024135A">
            <w:pPr>
              <w:pStyle w:val="BodyText"/>
              <w:rPr>
                <w:lang w:val="en-US"/>
              </w:rPr>
            </w:pPr>
            <w:r>
              <w:rPr>
                <w:lang w:val="en-US"/>
              </w:rPr>
              <w:t>n</w:t>
            </w:r>
            <w:r w:rsidR="00C36BFA">
              <w:rPr>
                <w:lang w:val="en-US"/>
              </w:rPr>
              <w:t xml:space="preserve"> </w:t>
            </w:r>
            <w:r>
              <w:rPr>
                <w:lang w:val="en-US"/>
              </w:rPr>
              <w:t>=</w:t>
            </w:r>
            <w:r w:rsidR="00C36BFA">
              <w:rPr>
                <w:lang w:val="en-US"/>
              </w:rPr>
              <w:t xml:space="preserve"> </w:t>
            </w:r>
            <w:r>
              <w:rPr>
                <w:lang w:val="en-US"/>
              </w:rPr>
              <w:t>m</w:t>
            </w:r>
          </w:p>
        </w:tc>
        <w:tc>
          <w:tcPr>
            <w:tcW w:w="6644" w:type="dxa"/>
            <w:hideMark/>
          </w:tcPr>
          <w:p w14:paraId="056C6C0B" w14:textId="77777777" w:rsidR="0024135A" w:rsidRDefault="0024135A" w:rsidP="007179A3">
            <w:pPr>
              <w:pStyle w:val="BodyText"/>
              <w:rPr>
                <w:lang w:val="en-US"/>
              </w:rPr>
            </w:pPr>
            <w:r>
              <w:rPr>
                <w:lang w:val="en-US"/>
              </w:rPr>
              <w:t>The number of legs = number of copies configured</w:t>
            </w:r>
            <w:r w:rsidR="00C36BFA">
              <w:rPr>
                <w:lang w:val="en-US"/>
              </w:rPr>
              <w:t>, i.e.</w:t>
            </w:r>
            <w:r>
              <w:rPr>
                <w:lang w:val="en-US"/>
              </w:rPr>
              <w:t xml:space="preserve"> ‘m’</w:t>
            </w:r>
            <w:r w:rsidR="00C36BFA">
              <w:rPr>
                <w:lang w:val="en-US"/>
              </w:rPr>
              <w:t>,</w:t>
            </w:r>
            <w:r>
              <w:rPr>
                <w:lang w:val="en-US"/>
              </w:rPr>
              <w:t xml:space="preserve"> which can go up to the number of </w:t>
            </w:r>
            <w:r w:rsidR="007179A3">
              <w:rPr>
                <w:lang w:val="en-US"/>
              </w:rPr>
              <w:t xml:space="preserve">active </w:t>
            </w:r>
            <w:r>
              <w:rPr>
                <w:lang w:val="en-US"/>
              </w:rPr>
              <w:t>carriers.</w:t>
            </w:r>
          </w:p>
        </w:tc>
      </w:tr>
      <w:tr w:rsidR="005F31AA" w:rsidRPr="00B75307" w14:paraId="29CD3530" w14:textId="77777777" w:rsidTr="005F31AA">
        <w:tc>
          <w:tcPr>
            <w:tcW w:w="1686" w:type="dxa"/>
          </w:tcPr>
          <w:p w14:paraId="2E6525F6" w14:textId="77777777" w:rsidR="005F31AA" w:rsidRDefault="005F31AA" w:rsidP="002F2F48">
            <w:pPr>
              <w:pStyle w:val="BodyText"/>
              <w:rPr>
                <w:rFonts w:eastAsia="PMingLiU"/>
              </w:rPr>
            </w:pPr>
            <w:r>
              <w:t>Qualcomm</w:t>
            </w:r>
          </w:p>
        </w:tc>
        <w:tc>
          <w:tcPr>
            <w:tcW w:w="1525" w:type="dxa"/>
          </w:tcPr>
          <w:p w14:paraId="796E0A4F" w14:textId="77777777" w:rsidR="005F31AA" w:rsidRDefault="005F31AA" w:rsidP="002F2F48">
            <w:pPr>
              <w:pStyle w:val="BodyText"/>
              <w:rPr>
                <w:rFonts w:eastAsia="PMingLiU"/>
              </w:rPr>
            </w:pPr>
            <w:r>
              <w:t>4</w:t>
            </w:r>
          </w:p>
        </w:tc>
        <w:tc>
          <w:tcPr>
            <w:tcW w:w="6644" w:type="dxa"/>
          </w:tcPr>
          <w:p w14:paraId="0D8E5E88" w14:textId="77777777" w:rsidR="005F31AA" w:rsidRPr="009658A9" w:rsidRDefault="005F31AA" w:rsidP="002F2F48">
            <w:pPr>
              <w:pStyle w:val="BodyText"/>
            </w:pPr>
            <w:r w:rsidRPr="009658A9">
              <w:t xml:space="preserve">We support having the ability to configure more than one leg (say 4 legs) and then perform duplicate transmission over two of the configured legs. </w:t>
            </w:r>
          </w:p>
        </w:tc>
      </w:tr>
      <w:tr w:rsidR="00E22732" w:rsidRPr="00B75307" w14:paraId="2F07655E" w14:textId="77777777" w:rsidTr="00E22732">
        <w:tc>
          <w:tcPr>
            <w:tcW w:w="1686" w:type="dxa"/>
          </w:tcPr>
          <w:p w14:paraId="6DDE3E36" w14:textId="77777777" w:rsidR="00E22732" w:rsidRPr="005F2104" w:rsidRDefault="00E22732" w:rsidP="002F2F48">
            <w:pPr>
              <w:pStyle w:val="BodyText"/>
              <w:rPr>
                <w:rFonts w:eastAsia="PMingLiU"/>
              </w:rPr>
            </w:pPr>
            <w:r>
              <w:rPr>
                <w:rFonts w:eastAsia="PMingLiU" w:hint="eastAsia"/>
              </w:rPr>
              <w:t>III</w:t>
            </w:r>
          </w:p>
        </w:tc>
        <w:tc>
          <w:tcPr>
            <w:tcW w:w="1525" w:type="dxa"/>
          </w:tcPr>
          <w:p w14:paraId="020584A6" w14:textId="77777777" w:rsidR="00E22732" w:rsidRPr="005F2104" w:rsidRDefault="00E22732" w:rsidP="002F2F48">
            <w:pPr>
              <w:pStyle w:val="BodyText"/>
              <w:rPr>
                <w:rFonts w:eastAsia="PMingLiU"/>
              </w:rPr>
            </w:pPr>
            <w:r>
              <w:rPr>
                <w:rFonts w:eastAsia="PMingLiU" w:hint="eastAsia"/>
              </w:rPr>
              <w:t>4</w:t>
            </w:r>
          </w:p>
        </w:tc>
        <w:tc>
          <w:tcPr>
            <w:tcW w:w="6644" w:type="dxa"/>
          </w:tcPr>
          <w:p w14:paraId="28BE7E7E" w14:textId="77777777" w:rsidR="00E22732" w:rsidRPr="009658A9" w:rsidRDefault="00E22732" w:rsidP="002F2F48">
            <w:pPr>
              <w:pStyle w:val="BodyText"/>
            </w:pPr>
            <w:r w:rsidRPr="009658A9">
              <w:t>If more than 2 legs (e.g., 4 legs) are configured, the network can coordinate between the legs with flexibility. Multi-leg duplication would be beneficial to improve resource efficiency.</w:t>
            </w:r>
          </w:p>
        </w:tc>
      </w:tr>
      <w:tr w:rsidR="00E22732" w:rsidRPr="00B75307" w14:paraId="76624F02" w14:textId="77777777" w:rsidTr="00E22732">
        <w:tc>
          <w:tcPr>
            <w:tcW w:w="1686" w:type="dxa"/>
          </w:tcPr>
          <w:p w14:paraId="49C89D77" w14:textId="77777777" w:rsidR="00E22732" w:rsidRDefault="00E22732" w:rsidP="002F2F48">
            <w:pPr>
              <w:pStyle w:val="BodyText"/>
              <w:rPr>
                <w:rFonts w:eastAsiaTheme="minorEastAsia"/>
              </w:rPr>
            </w:pPr>
            <w:r>
              <w:rPr>
                <w:rFonts w:eastAsiaTheme="minorEastAsia"/>
              </w:rPr>
              <w:t>AT&amp;T</w:t>
            </w:r>
          </w:p>
        </w:tc>
        <w:tc>
          <w:tcPr>
            <w:tcW w:w="1525" w:type="dxa"/>
          </w:tcPr>
          <w:p w14:paraId="304DC1A9" w14:textId="77777777" w:rsidR="00E22732" w:rsidRDefault="00E22732" w:rsidP="002F2F48">
            <w:pPr>
              <w:pStyle w:val="BodyText"/>
              <w:rPr>
                <w:rFonts w:eastAsiaTheme="minorEastAsia"/>
              </w:rPr>
            </w:pPr>
            <w:r>
              <w:rPr>
                <w:rFonts w:eastAsiaTheme="minorEastAsia"/>
              </w:rPr>
              <w:t>4</w:t>
            </w:r>
          </w:p>
        </w:tc>
        <w:tc>
          <w:tcPr>
            <w:tcW w:w="6644" w:type="dxa"/>
          </w:tcPr>
          <w:p w14:paraId="320B4BA9" w14:textId="77777777" w:rsidR="00E22732" w:rsidRPr="009658A9" w:rsidRDefault="00E22732" w:rsidP="002F2F48">
            <w:pPr>
              <w:pStyle w:val="BodyText"/>
            </w:pPr>
            <w:r w:rsidRPr="009658A9">
              <w:t xml:space="preserve">We agree with most companies that it is beneficial to be able to select from more than 2 legs to transmit duplicate copies to improve reliability. </w:t>
            </w:r>
          </w:p>
        </w:tc>
      </w:tr>
      <w:tr w:rsidR="00E22732" w:rsidRPr="00B75307" w14:paraId="0CB2B5C7" w14:textId="77777777" w:rsidTr="00E22732">
        <w:tc>
          <w:tcPr>
            <w:tcW w:w="1686" w:type="dxa"/>
          </w:tcPr>
          <w:p w14:paraId="347DFDE8" w14:textId="77777777" w:rsidR="00E22732" w:rsidRPr="00B54B3A" w:rsidRDefault="00E22732" w:rsidP="002F2F48">
            <w:pPr>
              <w:pStyle w:val="BodyText"/>
              <w:rPr>
                <w:rFonts w:eastAsia="Yu Mincho"/>
              </w:rPr>
            </w:pPr>
            <w:r>
              <w:rPr>
                <w:rFonts w:eastAsia="Yu Mincho" w:hint="eastAsia"/>
              </w:rPr>
              <w:t>Sequans</w:t>
            </w:r>
          </w:p>
        </w:tc>
        <w:tc>
          <w:tcPr>
            <w:tcW w:w="1525" w:type="dxa"/>
          </w:tcPr>
          <w:p w14:paraId="6082829F" w14:textId="77777777" w:rsidR="00E22732" w:rsidRPr="00B54B3A" w:rsidRDefault="00E22732" w:rsidP="002F2F48">
            <w:pPr>
              <w:pStyle w:val="BodyText"/>
              <w:rPr>
                <w:rFonts w:eastAsia="Yu Mincho"/>
              </w:rPr>
            </w:pPr>
            <w:r>
              <w:rPr>
                <w:rFonts w:eastAsia="Yu Mincho" w:hint="eastAsia"/>
              </w:rPr>
              <w:t>4</w:t>
            </w:r>
          </w:p>
        </w:tc>
        <w:tc>
          <w:tcPr>
            <w:tcW w:w="6644" w:type="dxa"/>
          </w:tcPr>
          <w:p w14:paraId="09DA09B2" w14:textId="77777777" w:rsidR="00E22732" w:rsidRPr="009658A9" w:rsidRDefault="00E22732" w:rsidP="002F2F48">
            <w:pPr>
              <w:pStyle w:val="BodyText"/>
              <w:rPr>
                <w:rFonts w:eastAsia="Yu Mincho"/>
              </w:rPr>
            </w:pPr>
            <w:r w:rsidRPr="009658A9">
              <w:rPr>
                <w:rFonts w:eastAsia="Yu Mincho"/>
              </w:rPr>
              <w:t>Same reason as for Q1.</w:t>
            </w:r>
          </w:p>
        </w:tc>
      </w:tr>
      <w:tr w:rsidR="007C0101" w14:paraId="34FE0EF9" w14:textId="77777777" w:rsidTr="007C0101">
        <w:tc>
          <w:tcPr>
            <w:tcW w:w="1686" w:type="dxa"/>
          </w:tcPr>
          <w:p w14:paraId="259C7571" w14:textId="77777777" w:rsidR="007C0101" w:rsidRDefault="007C0101" w:rsidP="002F2F48">
            <w:pPr>
              <w:pStyle w:val="BodyText"/>
              <w:rPr>
                <w:rFonts w:eastAsiaTheme="minorEastAsia"/>
              </w:rPr>
            </w:pPr>
            <w:proofErr w:type="spellStart"/>
            <w:r>
              <w:rPr>
                <w:rFonts w:eastAsiaTheme="minorEastAsia"/>
              </w:rPr>
              <w:t>InterDigital</w:t>
            </w:r>
            <w:proofErr w:type="spellEnd"/>
          </w:p>
        </w:tc>
        <w:tc>
          <w:tcPr>
            <w:tcW w:w="1525" w:type="dxa"/>
          </w:tcPr>
          <w:p w14:paraId="7E523D99" w14:textId="77777777" w:rsidR="007C0101" w:rsidRDefault="007C0101" w:rsidP="002F2F48">
            <w:pPr>
              <w:pStyle w:val="BodyText"/>
              <w:rPr>
                <w:rFonts w:eastAsiaTheme="minorEastAsia"/>
              </w:rPr>
            </w:pPr>
            <w:r>
              <w:rPr>
                <w:rFonts w:eastAsiaTheme="minorEastAsia"/>
              </w:rPr>
              <w:t>4</w:t>
            </w:r>
          </w:p>
        </w:tc>
        <w:tc>
          <w:tcPr>
            <w:tcW w:w="6644" w:type="dxa"/>
          </w:tcPr>
          <w:p w14:paraId="341216B6" w14:textId="77777777" w:rsidR="007C0101" w:rsidRPr="00DD293E" w:rsidRDefault="007C0101" w:rsidP="002F2F48">
            <w:pPr>
              <w:pStyle w:val="BodyText"/>
            </w:pPr>
            <w:r>
              <w:t>Agree with Ericsson</w:t>
            </w:r>
          </w:p>
        </w:tc>
      </w:tr>
      <w:tr w:rsidR="007C0101" w:rsidRPr="00B75307" w14:paraId="255014EC" w14:textId="77777777" w:rsidTr="007C0101">
        <w:tc>
          <w:tcPr>
            <w:tcW w:w="1686" w:type="dxa"/>
          </w:tcPr>
          <w:p w14:paraId="11912B8B" w14:textId="77777777" w:rsidR="007C0101" w:rsidRPr="00245F54" w:rsidRDefault="007C0101" w:rsidP="002F2F48">
            <w:pPr>
              <w:pStyle w:val="BodyText"/>
              <w:rPr>
                <w:rFonts w:eastAsiaTheme="minorEastAsia"/>
              </w:rPr>
            </w:pPr>
            <w:r>
              <w:rPr>
                <w:rFonts w:eastAsiaTheme="minorEastAsia" w:hint="eastAsia"/>
              </w:rPr>
              <w:t>I</w:t>
            </w:r>
            <w:r>
              <w:rPr>
                <w:rFonts w:eastAsiaTheme="minorEastAsia"/>
              </w:rPr>
              <w:t>ntel</w:t>
            </w:r>
          </w:p>
        </w:tc>
        <w:tc>
          <w:tcPr>
            <w:tcW w:w="1525" w:type="dxa"/>
          </w:tcPr>
          <w:p w14:paraId="0940391C" w14:textId="77777777" w:rsidR="007C0101" w:rsidRPr="00245F54" w:rsidRDefault="007C0101" w:rsidP="002F2F48">
            <w:pPr>
              <w:pStyle w:val="BodyText"/>
              <w:rPr>
                <w:rFonts w:eastAsiaTheme="minorEastAsia"/>
              </w:rPr>
            </w:pPr>
            <w:r>
              <w:rPr>
                <w:rFonts w:eastAsiaTheme="minorEastAsia" w:hint="eastAsia"/>
              </w:rPr>
              <w:t>4</w:t>
            </w:r>
          </w:p>
        </w:tc>
        <w:tc>
          <w:tcPr>
            <w:tcW w:w="6644" w:type="dxa"/>
          </w:tcPr>
          <w:p w14:paraId="7FDB90D4" w14:textId="77777777" w:rsidR="007C0101" w:rsidRPr="009658A9" w:rsidRDefault="007C0101" w:rsidP="002F2F48">
            <w:pPr>
              <w:pStyle w:val="BodyText"/>
              <w:rPr>
                <w:rFonts w:eastAsiaTheme="minorEastAsia"/>
              </w:rPr>
            </w:pPr>
            <w:r w:rsidRPr="009658A9">
              <w:rPr>
                <w:rFonts w:eastAsiaTheme="minorEastAsia"/>
              </w:rPr>
              <w:t>We see some benefits of selecting 2 legs out of 4 for duplication transmission.</w:t>
            </w:r>
          </w:p>
        </w:tc>
      </w:tr>
    </w:tbl>
    <w:p w14:paraId="11A9BFB8" w14:textId="43C99D91" w:rsidR="00B438B5" w:rsidRPr="009658A9" w:rsidRDefault="00B438B5">
      <w:pPr>
        <w:pStyle w:val="BodyText"/>
      </w:pPr>
    </w:p>
    <w:p w14:paraId="212C3C32" w14:textId="77777777" w:rsidR="00613D98" w:rsidRPr="009658A9" w:rsidRDefault="005C38EB">
      <w:pPr>
        <w:pStyle w:val="BodyText"/>
        <w:rPr>
          <w:i/>
        </w:rPr>
      </w:pPr>
      <w:r w:rsidRPr="009658A9">
        <w:rPr>
          <w:i/>
        </w:rPr>
        <w:t>Rapporteur s</w:t>
      </w:r>
      <w:r w:rsidR="006A517C" w:rsidRPr="009658A9">
        <w:rPr>
          <w:i/>
        </w:rPr>
        <w:t xml:space="preserve">ummary: </w:t>
      </w:r>
      <w:r w:rsidR="00D24C5B" w:rsidRPr="009658A9">
        <w:rPr>
          <w:i/>
        </w:rPr>
        <w:t xml:space="preserve">In number of </w:t>
      </w:r>
      <w:r w:rsidR="003B34D8" w:rsidRPr="009658A9">
        <w:rPr>
          <w:i/>
        </w:rPr>
        <w:t>legs</w:t>
      </w:r>
      <w:r w:rsidR="0098071E" w:rsidRPr="009658A9">
        <w:rPr>
          <w:i/>
        </w:rPr>
        <w:t>/</w:t>
      </w:r>
      <w:r w:rsidR="00D24C5B" w:rsidRPr="009658A9">
        <w:rPr>
          <w:i/>
        </w:rPr>
        <w:t>RLC entities possible to configure</w:t>
      </w:r>
      <w:r w:rsidRPr="009658A9">
        <w:rPr>
          <w:i/>
        </w:rPr>
        <w:t>,</w:t>
      </w:r>
      <w:r w:rsidR="005C4696" w:rsidRPr="009658A9">
        <w:rPr>
          <w:i/>
        </w:rPr>
        <w:t xml:space="preserve"> </w:t>
      </w:r>
      <w:r w:rsidR="003B34D8" w:rsidRPr="009658A9">
        <w:rPr>
          <w:i/>
        </w:rPr>
        <w:t>the</w:t>
      </w:r>
      <w:r w:rsidR="001F5769" w:rsidRPr="009658A9">
        <w:rPr>
          <w:i/>
        </w:rPr>
        <w:t xml:space="preserve"> prominent</w:t>
      </w:r>
      <w:r w:rsidR="002003C1" w:rsidRPr="009658A9">
        <w:rPr>
          <w:i/>
        </w:rPr>
        <w:t xml:space="preserve"> understanding is that </w:t>
      </w:r>
      <w:r w:rsidR="003B34D8" w:rsidRPr="009658A9">
        <w:rPr>
          <w:i/>
        </w:rPr>
        <w:t xml:space="preserve">up to </w:t>
      </w:r>
      <w:r w:rsidR="001B20A6" w:rsidRPr="009658A9">
        <w:rPr>
          <w:i/>
        </w:rPr>
        <w:t xml:space="preserve">4 </w:t>
      </w:r>
      <w:r w:rsidR="004D3E11" w:rsidRPr="009658A9">
        <w:rPr>
          <w:i/>
        </w:rPr>
        <w:t>would</w:t>
      </w:r>
      <w:r w:rsidR="00CB1444" w:rsidRPr="009658A9">
        <w:rPr>
          <w:i/>
        </w:rPr>
        <w:t xml:space="preserve"> correspon</w:t>
      </w:r>
      <w:r w:rsidR="004D3E11" w:rsidRPr="009658A9">
        <w:rPr>
          <w:i/>
        </w:rPr>
        <w:t>d</w:t>
      </w:r>
      <w:r w:rsidR="00CB1444" w:rsidRPr="009658A9">
        <w:rPr>
          <w:i/>
        </w:rPr>
        <w:t xml:space="preserve"> to </w:t>
      </w:r>
      <w:r w:rsidR="000151EB" w:rsidRPr="009658A9">
        <w:rPr>
          <w:i/>
        </w:rPr>
        <w:t xml:space="preserve">possible </w:t>
      </w:r>
      <w:r w:rsidR="0069006C" w:rsidRPr="009658A9">
        <w:rPr>
          <w:i/>
        </w:rPr>
        <w:t xml:space="preserve">configurable </w:t>
      </w:r>
      <w:r w:rsidR="001F5769" w:rsidRPr="009658A9">
        <w:rPr>
          <w:i/>
        </w:rPr>
        <w:t>combination</w:t>
      </w:r>
      <w:r w:rsidR="000151EB" w:rsidRPr="009658A9">
        <w:rPr>
          <w:i/>
        </w:rPr>
        <w:t xml:space="preserve"> or</w:t>
      </w:r>
      <w:r w:rsidR="001B20A6" w:rsidRPr="009658A9">
        <w:rPr>
          <w:i/>
        </w:rPr>
        <w:t>/options</w:t>
      </w:r>
      <w:r w:rsidR="001F5769" w:rsidRPr="009658A9">
        <w:rPr>
          <w:i/>
        </w:rPr>
        <w:t xml:space="preserve"> </w:t>
      </w:r>
      <w:r w:rsidR="001B20A6" w:rsidRPr="009658A9">
        <w:rPr>
          <w:i/>
        </w:rPr>
        <w:t>using</w:t>
      </w:r>
      <w:r w:rsidR="001F5769" w:rsidRPr="009658A9">
        <w:rPr>
          <w:i/>
        </w:rPr>
        <w:t xml:space="preserve"> carries</w:t>
      </w:r>
      <w:r w:rsidR="0069006C" w:rsidRPr="009658A9">
        <w:rPr>
          <w:i/>
        </w:rPr>
        <w:t xml:space="preserve"> </w:t>
      </w:r>
      <w:r w:rsidR="001B20A6" w:rsidRPr="009658A9">
        <w:rPr>
          <w:i/>
        </w:rPr>
        <w:t>for duplication.</w:t>
      </w:r>
    </w:p>
    <w:p w14:paraId="28AE8B02" w14:textId="6169569A" w:rsidR="006A517C" w:rsidRPr="009658A9" w:rsidRDefault="003B34D8">
      <w:pPr>
        <w:pStyle w:val="BodyText"/>
        <w:rPr>
          <w:i/>
        </w:rPr>
      </w:pPr>
      <w:r w:rsidRPr="009658A9">
        <w:rPr>
          <w:i/>
        </w:rPr>
        <w:t xml:space="preserve"> </w:t>
      </w:r>
    </w:p>
    <w:p w14:paraId="248A2FC5" w14:textId="161C23C0" w:rsidR="00587BFC" w:rsidRPr="009658A9" w:rsidRDefault="006A0DFD" w:rsidP="00231EC1">
      <w:pPr>
        <w:pStyle w:val="Proposal"/>
      </w:pPr>
      <w:bookmarkStart w:id="10" w:name="_Toc442180"/>
      <w:bookmarkStart w:id="11" w:name="_Toc252071"/>
      <w:bookmarkStart w:id="12" w:name="_Toc855583"/>
      <w:bookmarkEnd w:id="10"/>
      <w:r w:rsidRPr="009658A9">
        <w:t>Up to 4 RLC entities/legs are possible to configure</w:t>
      </w:r>
      <w:r w:rsidR="006353A1" w:rsidRPr="009658A9">
        <w:t xml:space="preserve"> for PDCP duplication</w:t>
      </w:r>
      <w:bookmarkEnd w:id="11"/>
      <w:bookmarkEnd w:id="12"/>
    </w:p>
    <w:p w14:paraId="6E3A8E2D" w14:textId="77777777" w:rsidR="003B34D8" w:rsidRPr="009658A9" w:rsidRDefault="003B34D8">
      <w:pPr>
        <w:pStyle w:val="BodyText"/>
      </w:pPr>
    </w:p>
    <w:p w14:paraId="382CC38C" w14:textId="77777777" w:rsidR="00B438B5" w:rsidRPr="009658A9" w:rsidRDefault="00E12AF1">
      <w:pPr>
        <w:pStyle w:val="BodyText"/>
        <w:numPr>
          <w:ilvl w:val="0"/>
          <w:numId w:val="13"/>
        </w:numPr>
      </w:pPr>
      <w:r w:rsidRPr="009658A9">
        <w:t>If the PDCP entity delivers PDCP PDU copies to a subset of all configured RLC entities (m&lt;n), how are the legs/RLC entities selected at the UE (e.g. RRC, dynamically indicated by the NW, etc)?</w:t>
      </w:r>
    </w:p>
    <w:p w14:paraId="28569333"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7920"/>
      </w:tblGrid>
      <w:tr w:rsidR="00B438B5" w:rsidRPr="00B75307" w14:paraId="0810FBCC" w14:textId="77777777" w:rsidTr="00411449">
        <w:tc>
          <w:tcPr>
            <w:tcW w:w="1705" w:type="dxa"/>
          </w:tcPr>
          <w:p w14:paraId="1C59CDFE" w14:textId="77777777" w:rsidR="00B438B5" w:rsidRDefault="00E12AF1">
            <w:pPr>
              <w:pStyle w:val="BodyText"/>
            </w:pPr>
            <w:r>
              <w:t>Company</w:t>
            </w:r>
          </w:p>
        </w:tc>
        <w:tc>
          <w:tcPr>
            <w:tcW w:w="7920" w:type="dxa"/>
          </w:tcPr>
          <w:p w14:paraId="3C40412C" w14:textId="77777777" w:rsidR="00B438B5" w:rsidRPr="001A6F02" w:rsidRDefault="00E12AF1">
            <w:pPr>
              <w:pStyle w:val="BodyText"/>
              <w:jc w:val="center"/>
              <w:rPr>
                <w:lang w:val="en-US"/>
              </w:rPr>
            </w:pPr>
            <w:r w:rsidRPr="001A6F02">
              <w:rPr>
                <w:lang w:val="en-US"/>
              </w:rPr>
              <w:t>How are the RLC entities selected at the UE?</w:t>
            </w:r>
          </w:p>
        </w:tc>
      </w:tr>
      <w:tr w:rsidR="00B438B5" w:rsidRPr="00B75307" w14:paraId="2848CA38" w14:textId="77777777" w:rsidTr="00411449">
        <w:tc>
          <w:tcPr>
            <w:tcW w:w="1705" w:type="dxa"/>
          </w:tcPr>
          <w:p w14:paraId="0E98672D" w14:textId="77777777" w:rsidR="00B438B5" w:rsidRDefault="00E12AF1">
            <w:pPr>
              <w:pStyle w:val="BodyText"/>
            </w:pPr>
            <w:r>
              <w:t>Ericsson</w:t>
            </w:r>
          </w:p>
        </w:tc>
        <w:tc>
          <w:tcPr>
            <w:tcW w:w="7920" w:type="dxa"/>
          </w:tcPr>
          <w:p w14:paraId="07BAE751" w14:textId="77777777" w:rsidR="00B438B5" w:rsidRPr="001A6F02" w:rsidRDefault="00E12AF1">
            <w:pPr>
              <w:pStyle w:val="BodyText"/>
              <w:rPr>
                <w:lang w:val="en-US"/>
              </w:rPr>
            </w:pPr>
            <w:r w:rsidRPr="001A6F02">
              <w:rPr>
                <w:lang w:val="en-US"/>
              </w:rPr>
              <w:t>We foresee that one good option is that RRC configures the legs in which duplicates can be transmitted while the MAC CE indicates the legs in which these duplicates can be sent. If a MAC CE allows the transmission of duplicates on more than 2 legs, then the UE can choose any of the indicated legs. The selection basis can be part of the duplication configuration or up to UE implementation.</w:t>
            </w:r>
          </w:p>
        </w:tc>
      </w:tr>
      <w:tr w:rsidR="00B438B5" w:rsidRPr="00B75307" w14:paraId="0A91439F" w14:textId="77777777" w:rsidTr="00411449">
        <w:tc>
          <w:tcPr>
            <w:tcW w:w="1705" w:type="dxa"/>
          </w:tcPr>
          <w:p w14:paraId="0B829E3D"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7920" w:type="dxa"/>
          </w:tcPr>
          <w:p w14:paraId="2CFD401C" w14:textId="77777777" w:rsidR="00B438B5" w:rsidRPr="001A6F02" w:rsidRDefault="00E12AF1">
            <w:pPr>
              <w:pStyle w:val="BodyText"/>
              <w:rPr>
                <w:lang w:val="en-US"/>
              </w:rPr>
            </w:pPr>
            <w:r w:rsidRPr="001A6F02">
              <w:rPr>
                <w:rFonts w:hint="eastAsia"/>
                <w:lang w:val="en-US"/>
              </w:rPr>
              <w:t>The MAC CE can be extended to allow the network flexibly selecting carriers used for duplication.</w:t>
            </w:r>
          </w:p>
        </w:tc>
      </w:tr>
      <w:tr w:rsidR="00B438B5" w:rsidRPr="00B75307" w14:paraId="1A0A6FE6" w14:textId="77777777" w:rsidTr="00411449">
        <w:tc>
          <w:tcPr>
            <w:tcW w:w="1705" w:type="dxa"/>
          </w:tcPr>
          <w:p w14:paraId="01DBEF40" w14:textId="77777777" w:rsidR="00B438B5" w:rsidRDefault="00E12AF1">
            <w:pPr>
              <w:pStyle w:val="BodyText"/>
            </w:pPr>
            <w:r>
              <w:rPr>
                <w:rFonts w:eastAsia="Malgun Gothic" w:hint="eastAsia"/>
              </w:rPr>
              <w:lastRenderedPageBreak/>
              <w:t>LG</w:t>
            </w:r>
          </w:p>
        </w:tc>
        <w:tc>
          <w:tcPr>
            <w:tcW w:w="7920" w:type="dxa"/>
          </w:tcPr>
          <w:p w14:paraId="6D761E79" w14:textId="77777777" w:rsidR="00B438B5" w:rsidRPr="00231EC1" w:rsidRDefault="00E12AF1">
            <w:pPr>
              <w:pStyle w:val="BodyText"/>
              <w:rPr>
                <w:rFonts w:eastAsia="Malgun Gothic"/>
                <w:lang w:val="en-US"/>
              </w:rPr>
            </w:pPr>
            <w:r w:rsidRPr="001A6F02">
              <w:rPr>
                <w:rFonts w:eastAsia="Malgun Gothic" w:hint="eastAsia"/>
                <w:lang w:val="en-US"/>
              </w:rPr>
              <w:t xml:space="preserve">RRC </w:t>
            </w:r>
            <w:r w:rsidRPr="001A6F02">
              <w:rPr>
                <w:rFonts w:eastAsia="Malgun Gothic"/>
                <w:lang w:val="en-US"/>
              </w:rPr>
              <w:t xml:space="preserve">message </w:t>
            </w:r>
            <w:r w:rsidRPr="001A6F02">
              <w:rPr>
                <w:rFonts w:eastAsia="Malgun Gothic" w:hint="eastAsia"/>
                <w:lang w:val="en-US"/>
              </w:rPr>
              <w:t xml:space="preserve">configures potential transmission </w:t>
            </w:r>
            <w:r w:rsidRPr="001A6F02">
              <w:rPr>
                <w:rFonts w:eastAsia="Malgun Gothic"/>
                <w:lang w:val="en-US"/>
              </w:rPr>
              <w:t>legs</w:t>
            </w:r>
            <w:r w:rsidRPr="001A6F02">
              <w:rPr>
                <w:rFonts w:eastAsia="Malgun Gothic" w:hint="eastAsia"/>
                <w:lang w:val="en-US"/>
              </w:rPr>
              <w:t xml:space="preserve">, and the L2 signaling indicates the actual transmission </w:t>
            </w:r>
            <w:r w:rsidRPr="001A6F02">
              <w:rPr>
                <w:rFonts w:eastAsia="Malgun Gothic"/>
                <w:lang w:val="en-US"/>
              </w:rPr>
              <w:t>legs</w:t>
            </w:r>
            <w:r w:rsidRPr="001A6F02">
              <w:rPr>
                <w:rFonts w:eastAsia="Malgun Gothic" w:hint="eastAsia"/>
                <w:lang w:val="en-US"/>
              </w:rPr>
              <w:t xml:space="preserve"> </w:t>
            </w:r>
            <w:r w:rsidRPr="001A6F02">
              <w:rPr>
                <w:rFonts w:eastAsia="Malgun Gothic"/>
                <w:lang w:val="en-US"/>
              </w:rPr>
              <w:t>on which</w:t>
            </w:r>
            <w:r w:rsidRPr="001A6F02">
              <w:rPr>
                <w:rFonts w:eastAsia="Malgun Gothic" w:hint="eastAsia"/>
                <w:lang w:val="en-US"/>
              </w:rPr>
              <w:t xml:space="preserve"> the duplicated packets</w:t>
            </w:r>
            <w:r w:rsidRPr="001A6F02">
              <w:rPr>
                <w:rFonts w:eastAsia="Malgun Gothic"/>
                <w:lang w:val="en-US"/>
              </w:rPr>
              <w:t xml:space="preserve"> are transmitted. A new MAC CE or a PDCP control PDU is needed to support dynamic change of actual transmission legs among the configured potential transmission legs.</w:t>
            </w:r>
          </w:p>
          <w:p w14:paraId="677BF8F3" w14:textId="77777777" w:rsidR="00B438B5" w:rsidRPr="001A6F02" w:rsidRDefault="00B438B5">
            <w:pPr>
              <w:pStyle w:val="BodyText"/>
              <w:rPr>
                <w:lang w:val="en-US"/>
              </w:rPr>
            </w:pPr>
          </w:p>
        </w:tc>
      </w:tr>
      <w:tr w:rsidR="00B438B5" w:rsidRPr="00B75307" w14:paraId="2BC52DB8" w14:textId="77777777" w:rsidTr="00411449">
        <w:tc>
          <w:tcPr>
            <w:tcW w:w="1705" w:type="dxa"/>
          </w:tcPr>
          <w:p w14:paraId="1D739A6E" w14:textId="77777777" w:rsidR="00B438B5" w:rsidRDefault="00E12AF1">
            <w:pPr>
              <w:pStyle w:val="BodyText"/>
              <w:rPr>
                <w:rFonts w:eastAsia="Malgun Gothic"/>
              </w:rPr>
            </w:pPr>
            <w:r>
              <w:rPr>
                <w:rFonts w:eastAsia="Yu Mincho" w:hint="eastAsia"/>
              </w:rPr>
              <w:t>NTT DOCOMO</w:t>
            </w:r>
          </w:p>
        </w:tc>
        <w:tc>
          <w:tcPr>
            <w:tcW w:w="7920" w:type="dxa"/>
          </w:tcPr>
          <w:p w14:paraId="76F83990" w14:textId="77777777" w:rsidR="00B438B5" w:rsidRPr="001A6F02" w:rsidRDefault="00E12AF1">
            <w:pPr>
              <w:pStyle w:val="BodyText"/>
              <w:rPr>
                <w:rFonts w:eastAsia="Malgun Gothic"/>
                <w:lang w:val="en-US"/>
              </w:rPr>
            </w:pPr>
            <w:r w:rsidRPr="001A6F02">
              <w:rPr>
                <w:rFonts w:eastAsia="Yu Mincho" w:hint="eastAsia"/>
                <w:lang w:val="en-US"/>
              </w:rPr>
              <w:t xml:space="preserve">It should be controlled dynamically, e.g. MAC or L1. </w:t>
            </w:r>
          </w:p>
        </w:tc>
      </w:tr>
      <w:tr w:rsidR="00B438B5" w:rsidRPr="00B75307" w14:paraId="52AA8FF3" w14:textId="77777777" w:rsidTr="00411449">
        <w:tc>
          <w:tcPr>
            <w:tcW w:w="1705" w:type="dxa"/>
          </w:tcPr>
          <w:p w14:paraId="4677AE9B" w14:textId="77777777" w:rsidR="00B438B5" w:rsidRDefault="00E12AF1">
            <w:pPr>
              <w:pStyle w:val="BodyText"/>
              <w:rPr>
                <w:rFonts w:eastAsia="Yu Mincho"/>
              </w:rPr>
            </w:pPr>
            <w:r>
              <w:t>OPPO</w:t>
            </w:r>
          </w:p>
        </w:tc>
        <w:tc>
          <w:tcPr>
            <w:tcW w:w="7920" w:type="dxa"/>
          </w:tcPr>
          <w:p w14:paraId="78724413" w14:textId="77777777" w:rsidR="00B438B5" w:rsidRPr="001A6F02" w:rsidRDefault="00E12AF1">
            <w:pPr>
              <w:pStyle w:val="BodyText"/>
              <w:rPr>
                <w:rFonts w:eastAsia="Yu Mincho"/>
                <w:lang w:val="en-US"/>
              </w:rPr>
            </w:pPr>
            <w:r w:rsidRPr="001A6F02">
              <w:rPr>
                <w:lang w:val="en-US"/>
              </w:rPr>
              <w:t>RRC message is used to configure all optional transmission legs. Furthermore, RLC entities activated are dynamically indicated by MAC CE, or selected by UE considering radio link quality and/or the indication (i.e. MAC CE) from the network.</w:t>
            </w:r>
          </w:p>
        </w:tc>
      </w:tr>
      <w:tr w:rsidR="00B438B5" w:rsidRPr="00B75307" w14:paraId="7463A6F6" w14:textId="77777777" w:rsidTr="00411449">
        <w:tc>
          <w:tcPr>
            <w:tcW w:w="1705" w:type="dxa"/>
          </w:tcPr>
          <w:p w14:paraId="746151A3" w14:textId="77777777" w:rsidR="00B438B5" w:rsidRDefault="00E12AF1">
            <w:pPr>
              <w:pStyle w:val="BodyText"/>
            </w:pPr>
            <w:r>
              <w:rPr>
                <w:rFonts w:eastAsia="Malgun Gothic" w:hint="eastAsia"/>
              </w:rPr>
              <w:t>Samsung</w:t>
            </w:r>
          </w:p>
        </w:tc>
        <w:tc>
          <w:tcPr>
            <w:tcW w:w="7920" w:type="dxa"/>
          </w:tcPr>
          <w:p w14:paraId="5485DDCA" w14:textId="77777777" w:rsidR="00B438B5" w:rsidRPr="001A6F02" w:rsidRDefault="00E12AF1">
            <w:pPr>
              <w:pStyle w:val="BodyText"/>
              <w:rPr>
                <w:rFonts w:eastAsia="Malgun Gothic"/>
                <w:lang w:val="en-US"/>
              </w:rPr>
            </w:pPr>
            <w:r w:rsidRPr="001A6F02">
              <w:rPr>
                <w:rFonts w:eastAsia="Malgun Gothic" w:hint="eastAsia"/>
                <w:lang w:val="en-US"/>
              </w:rPr>
              <w:t xml:space="preserve">As a baseline, RRC configures RLC entities used for uplink duplication. Other RLC could be used for </w:t>
            </w:r>
            <w:r w:rsidRPr="001A6F02">
              <w:rPr>
                <w:rFonts w:eastAsia="Malgun Gothic"/>
                <w:lang w:val="en-US"/>
              </w:rPr>
              <w:t>downlink</w:t>
            </w:r>
            <w:r w:rsidRPr="001A6F02">
              <w:rPr>
                <w:rFonts w:eastAsia="Malgun Gothic" w:hint="eastAsia"/>
                <w:lang w:val="en-US"/>
              </w:rPr>
              <w:t xml:space="preserve"> transmission.</w:t>
            </w:r>
          </w:p>
          <w:p w14:paraId="2E9A66BA" w14:textId="77777777" w:rsidR="00B438B5" w:rsidRPr="001A6F02" w:rsidRDefault="00E12AF1">
            <w:pPr>
              <w:pStyle w:val="BodyText"/>
              <w:rPr>
                <w:lang w:val="en-US"/>
              </w:rPr>
            </w:pPr>
            <w:r w:rsidRPr="001A6F02">
              <w:rPr>
                <w:rFonts w:eastAsia="Malgun Gothic" w:hint="eastAsia"/>
                <w:lang w:val="en-US"/>
              </w:rPr>
              <w:t xml:space="preserve">Also, enhancement MAC CE indicating logical channels used for duplication could be considered. </w:t>
            </w:r>
          </w:p>
        </w:tc>
      </w:tr>
      <w:tr w:rsidR="00B438B5" w:rsidRPr="009460F1" w14:paraId="436460B9" w14:textId="77777777" w:rsidTr="00411449">
        <w:tc>
          <w:tcPr>
            <w:tcW w:w="1705" w:type="dxa"/>
          </w:tcPr>
          <w:p w14:paraId="2E0930D1" w14:textId="77777777" w:rsidR="00B438B5" w:rsidRDefault="00E12AF1">
            <w:pPr>
              <w:pStyle w:val="BodyText"/>
              <w:rPr>
                <w:rFonts w:eastAsia="Malgun Gothic"/>
              </w:rPr>
            </w:pPr>
            <w:r>
              <w:rPr>
                <w:rFonts w:eastAsia="Yu Mincho" w:hint="eastAsia"/>
              </w:rPr>
              <w:t>NEC</w:t>
            </w:r>
          </w:p>
        </w:tc>
        <w:tc>
          <w:tcPr>
            <w:tcW w:w="7920" w:type="dxa"/>
          </w:tcPr>
          <w:p w14:paraId="31A288BC" w14:textId="77777777" w:rsidR="00B438B5" w:rsidRPr="001A6F02" w:rsidRDefault="00E12AF1">
            <w:pPr>
              <w:pStyle w:val="BodyText"/>
              <w:rPr>
                <w:rFonts w:eastAsia="Malgun Gothic"/>
                <w:lang w:val="en-US"/>
              </w:rPr>
            </w:pPr>
            <w:proofErr w:type="gramStart"/>
            <w:r w:rsidRPr="001A6F02">
              <w:rPr>
                <w:rFonts w:eastAsia="Yu Mincho"/>
                <w:lang w:val="en-US"/>
              </w:rPr>
              <w:t>Firstly</w:t>
            </w:r>
            <w:proofErr w:type="gramEnd"/>
            <w:r w:rsidRPr="001A6F02">
              <w:rPr>
                <w:rFonts w:eastAsia="Yu Mincho"/>
                <w:lang w:val="en-US"/>
              </w:rPr>
              <w:t xml:space="preserve"> </w:t>
            </w:r>
            <w:r w:rsidRPr="001A6F02">
              <w:rPr>
                <w:rFonts w:eastAsia="Yu Mincho" w:hint="eastAsia"/>
                <w:lang w:val="en-US"/>
              </w:rPr>
              <w:t xml:space="preserve">RRC configures the subset and MAC CE </w:t>
            </w:r>
            <w:r w:rsidRPr="001A6F02">
              <w:rPr>
                <w:rFonts w:eastAsia="Yu Mincho"/>
                <w:lang w:val="en-US"/>
              </w:rPr>
              <w:t xml:space="preserve">controls </w:t>
            </w:r>
            <w:proofErr w:type="spellStart"/>
            <w:r w:rsidRPr="001A6F02">
              <w:rPr>
                <w:rFonts w:eastAsia="Yu Mincho"/>
                <w:lang w:val="en-US"/>
              </w:rPr>
              <w:t>acftual</w:t>
            </w:r>
            <w:proofErr w:type="spellEnd"/>
            <w:r w:rsidRPr="001A6F02">
              <w:rPr>
                <w:rFonts w:eastAsia="Yu Mincho"/>
                <w:lang w:val="en-US"/>
              </w:rPr>
              <w:t xml:space="preserve"> legs dynamically.</w:t>
            </w:r>
          </w:p>
        </w:tc>
      </w:tr>
      <w:tr w:rsidR="00B438B5" w:rsidRPr="00B75307" w14:paraId="1C246884" w14:textId="77777777" w:rsidTr="00231EC1">
        <w:tc>
          <w:tcPr>
            <w:tcW w:w="1705" w:type="dxa"/>
          </w:tcPr>
          <w:p w14:paraId="7CDF7D88" w14:textId="77777777" w:rsidR="00B438B5" w:rsidRDefault="00E12AF1">
            <w:pPr>
              <w:pStyle w:val="BodyText"/>
            </w:pPr>
            <w:r>
              <w:t>Nokia</w:t>
            </w:r>
          </w:p>
        </w:tc>
        <w:tc>
          <w:tcPr>
            <w:tcW w:w="7920" w:type="dxa"/>
          </w:tcPr>
          <w:p w14:paraId="24DFD2ED" w14:textId="77777777" w:rsidR="00B438B5" w:rsidRPr="001A6F02" w:rsidRDefault="00E12AF1">
            <w:pPr>
              <w:pStyle w:val="BodyText"/>
              <w:rPr>
                <w:lang w:val="en-US"/>
              </w:rPr>
            </w:pPr>
            <w:r w:rsidRPr="001A6F02">
              <w:rPr>
                <w:lang w:val="en-US"/>
              </w:rPr>
              <w:t xml:space="preserve">The one or more RLC entities to be used at a time by the UE should be indicated by the network with signaling more dynamic than RRC (e.g. MAC CE). Additional simple rules could be considered based on network signaled thresholds. In our views, controlling by network is more beneficial as the network has more knowledge relating to network status such as load and interference. </w:t>
            </w:r>
          </w:p>
          <w:p w14:paraId="39ABA624" w14:textId="77777777" w:rsidR="00B438B5" w:rsidRPr="001A6F02" w:rsidRDefault="00E12AF1">
            <w:pPr>
              <w:pStyle w:val="BodyText"/>
              <w:rPr>
                <w:lang w:val="en-US"/>
              </w:rPr>
            </w:pPr>
            <w:r w:rsidRPr="001A6F02">
              <w:rPr>
                <w:lang w:val="en-US"/>
              </w:rPr>
              <w:t>On the other hand, we would like to point out that flexible duplication by dynamically changing the duplication pair for transmission can be realized with two options:</w:t>
            </w:r>
          </w:p>
          <w:p w14:paraId="091176F8" w14:textId="77777777" w:rsidR="00B438B5" w:rsidRPr="001A6F02" w:rsidRDefault="00E12AF1">
            <w:pPr>
              <w:pStyle w:val="BodyText"/>
              <w:numPr>
                <w:ilvl w:val="0"/>
                <w:numId w:val="14"/>
              </w:numPr>
              <w:rPr>
                <w:lang w:val="en-US"/>
              </w:rPr>
            </w:pPr>
            <w:r w:rsidRPr="001A6F02">
              <w:rPr>
                <w:lang w:val="en-US"/>
              </w:rPr>
              <w:t>Option 1: Establish (with RRC configuration) n&gt;2 RLC entities, and dynamically select a pair (m=2) of RLC entities.</w:t>
            </w:r>
          </w:p>
          <w:p w14:paraId="7E0DAAEF" w14:textId="77777777" w:rsidR="00B438B5" w:rsidRPr="001A6F02" w:rsidRDefault="00E12AF1">
            <w:pPr>
              <w:pStyle w:val="BodyText"/>
              <w:numPr>
                <w:ilvl w:val="0"/>
                <w:numId w:val="14"/>
              </w:numPr>
              <w:rPr>
                <w:lang w:val="en-US"/>
              </w:rPr>
            </w:pPr>
            <w:r w:rsidRPr="001A6F02">
              <w:rPr>
                <w:lang w:val="en-US"/>
              </w:rPr>
              <w:t>Option 2: Establish (with RRC configuration) n=2 RLC entities, and dynamically switching the carrier that either or both corresponding LCH(s) can be mapped to. This option could be more suitable for uplink as establishing too many RLC entities is less desirable for UEs.</w:t>
            </w:r>
          </w:p>
          <w:p w14:paraId="6D637E6B" w14:textId="77777777" w:rsidR="00B438B5" w:rsidRDefault="00E12AF1">
            <w:pPr>
              <w:pStyle w:val="BodyText"/>
              <w:ind w:left="360"/>
              <w:jc w:val="center"/>
            </w:pPr>
            <w:r>
              <w:rPr>
                <w:noProof/>
                <w:lang w:eastAsia="en-GB"/>
              </w:rPr>
              <w:drawing>
                <wp:inline distT="0" distB="0" distL="0" distR="0" wp14:anchorId="7EA6C1D7" wp14:editId="5E673FA7">
                  <wp:extent cx="4110355" cy="204343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4116634" cy="2046572"/>
                          </a:xfrm>
                          <a:prstGeom prst="rect">
                            <a:avLst/>
                          </a:prstGeom>
                        </pic:spPr>
                      </pic:pic>
                    </a:graphicData>
                  </a:graphic>
                </wp:inline>
              </w:drawing>
            </w:r>
          </w:p>
          <w:p w14:paraId="1CF5C8C8" w14:textId="77777777" w:rsidR="00B438B5" w:rsidRPr="001A6F02" w:rsidRDefault="00E12AF1">
            <w:pPr>
              <w:pStyle w:val="BodyText"/>
              <w:rPr>
                <w:lang w:val="en-US"/>
              </w:rPr>
            </w:pPr>
            <w:r w:rsidRPr="001A6F02">
              <w:rPr>
                <w:lang w:val="en-US"/>
              </w:rPr>
              <w:lastRenderedPageBreak/>
              <w:t xml:space="preserve">We think both options should be captured in this SI. </w:t>
            </w:r>
          </w:p>
        </w:tc>
      </w:tr>
      <w:tr w:rsidR="00B438B5" w:rsidRPr="00B75307" w14:paraId="35B8A76B" w14:textId="77777777" w:rsidTr="00411449">
        <w:tc>
          <w:tcPr>
            <w:tcW w:w="1705" w:type="dxa"/>
          </w:tcPr>
          <w:p w14:paraId="3BCA4AD9" w14:textId="77777777" w:rsidR="00B438B5" w:rsidRDefault="00E12AF1">
            <w:pPr>
              <w:pStyle w:val="BodyText"/>
            </w:pPr>
            <w:r>
              <w:rPr>
                <w:rFonts w:eastAsiaTheme="minorEastAsia" w:hint="eastAsia"/>
              </w:rPr>
              <w:lastRenderedPageBreak/>
              <w:t>C</w:t>
            </w:r>
            <w:r>
              <w:rPr>
                <w:rFonts w:eastAsiaTheme="minorEastAsia"/>
              </w:rPr>
              <w:t>MCC</w:t>
            </w:r>
          </w:p>
        </w:tc>
        <w:tc>
          <w:tcPr>
            <w:tcW w:w="7920" w:type="dxa"/>
          </w:tcPr>
          <w:p w14:paraId="5AA637D4" w14:textId="77777777" w:rsidR="00B438B5" w:rsidRPr="001A6F02" w:rsidRDefault="00E12AF1">
            <w:pPr>
              <w:pStyle w:val="BodyText"/>
              <w:rPr>
                <w:lang w:val="en-US"/>
              </w:rPr>
            </w:pPr>
            <w:r w:rsidRPr="001A6F02">
              <w:rPr>
                <w:rFonts w:eastAsiaTheme="minorEastAsia" w:hint="eastAsia"/>
                <w:lang w:val="en-US"/>
              </w:rPr>
              <w:t>M</w:t>
            </w:r>
            <w:r w:rsidRPr="001A6F02">
              <w:rPr>
                <w:rFonts w:eastAsiaTheme="minorEastAsia"/>
                <w:lang w:val="en-US"/>
              </w:rPr>
              <w:t xml:space="preserve">AC CE is preferred for making selection of specific legs for duplication transmission, since it saves time cost. Also, network could pre-configure conditions for UE to switch legs. </w:t>
            </w:r>
          </w:p>
        </w:tc>
      </w:tr>
      <w:tr w:rsidR="00B438B5" w:rsidRPr="00B75307" w14:paraId="604EDA96" w14:textId="77777777" w:rsidTr="00411449">
        <w:tc>
          <w:tcPr>
            <w:tcW w:w="1705" w:type="dxa"/>
          </w:tcPr>
          <w:p w14:paraId="07FB80D4" w14:textId="77777777" w:rsidR="00B438B5" w:rsidRDefault="00E12AF1">
            <w:pPr>
              <w:pStyle w:val="BodyText"/>
            </w:pPr>
            <w:r>
              <w:t>Apple</w:t>
            </w:r>
          </w:p>
        </w:tc>
        <w:tc>
          <w:tcPr>
            <w:tcW w:w="7920" w:type="dxa"/>
          </w:tcPr>
          <w:p w14:paraId="5689E708" w14:textId="77777777" w:rsidR="00B438B5" w:rsidRPr="001A6F02" w:rsidRDefault="00E12AF1">
            <w:pPr>
              <w:pStyle w:val="BodyText"/>
              <w:rPr>
                <w:lang w:val="en-US"/>
              </w:rPr>
            </w:pPr>
            <w:r w:rsidRPr="001A6F02">
              <w:rPr>
                <w:lang w:val="en-US"/>
              </w:rPr>
              <w:t>There are two options for UE to select the RLC entities for data transmission.</w:t>
            </w:r>
          </w:p>
          <w:p w14:paraId="03710995" w14:textId="77777777" w:rsidR="00B438B5" w:rsidRPr="001A6F02" w:rsidRDefault="00E12AF1">
            <w:pPr>
              <w:pStyle w:val="BodyText"/>
              <w:numPr>
                <w:ilvl w:val="0"/>
                <w:numId w:val="13"/>
              </w:numPr>
              <w:rPr>
                <w:lang w:val="en-US"/>
              </w:rPr>
            </w:pPr>
            <w:r w:rsidRPr="001A6F02">
              <w:rPr>
                <w:lang w:val="en-US"/>
              </w:rPr>
              <w:t>Option 1: NW activates RLC entities for transmission via L1 signaling, MAC CE or RRC signaling (only for the initial configuration);</w:t>
            </w:r>
          </w:p>
          <w:p w14:paraId="22894D48" w14:textId="77777777" w:rsidR="00B438B5" w:rsidRPr="001A6F02" w:rsidRDefault="00E12AF1">
            <w:pPr>
              <w:pStyle w:val="BodyText"/>
              <w:numPr>
                <w:ilvl w:val="0"/>
                <w:numId w:val="13"/>
              </w:numPr>
              <w:rPr>
                <w:lang w:val="en-US"/>
              </w:rPr>
            </w:pPr>
            <w:r w:rsidRPr="001A6F02">
              <w:rPr>
                <w:lang w:val="en-US"/>
              </w:rPr>
              <w:t xml:space="preserve">Option 2: UE selects the RLC </w:t>
            </w:r>
            <w:proofErr w:type="spellStart"/>
            <w:r w:rsidRPr="001A6F02">
              <w:rPr>
                <w:lang w:val="en-US"/>
              </w:rPr>
              <w:t>entites</w:t>
            </w:r>
            <w:proofErr w:type="spellEnd"/>
            <w:r w:rsidRPr="001A6F02">
              <w:rPr>
                <w:lang w:val="en-US"/>
              </w:rPr>
              <w:t xml:space="preserve"> for transmission based on the condition configured by NW, e.g. radio quality or transmission quality of the mapped cell.  </w:t>
            </w:r>
          </w:p>
          <w:p w14:paraId="086686D2" w14:textId="77777777" w:rsidR="00B438B5" w:rsidRPr="001A6F02" w:rsidRDefault="00E12AF1">
            <w:pPr>
              <w:pStyle w:val="BodyText"/>
              <w:rPr>
                <w:lang w:val="en-US"/>
              </w:rPr>
            </w:pPr>
            <w:r w:rsidRPr="001A6F02">
              <w:rPr>
                <w:lang w:val="en-US"/>
              </w:rPr>
              <w:t>We think both options should be captured in this SI.</w:t>
            </w:r>
          </w:p>
        </w:tc>
      </w:tr>
      <w:tr w:rsidR="00B438B5" w:rsidRPr="00B75307" w14:paraId="22AC0EA9" w14:textId="77777777" w:rsidTr="00411449">
        <w:tc>
          <w:tcPr>
            <w:tcW w:w="1705" w:type="dxa"/>
          </w:tcPr>
          <w:p w14:paraId="4C24A474" w14:textId="77777777" w:rsidR="00B438B5" w:rsidRDefault="00E12AF1">
            <w:pPr>
              <w:pStyle w:val="BodyText"/>
            </w:pPr>
            <w:r>
              <w:rPr>
                <w:rFonts w:eastAsia="Yu Mincho"/>
              </w:rPr>
              <w:t>Lenovo</w:t>
            </w:r>
          </w:p>
        </w:tc>
        <w:tc>
          <w:tcPr>
            <w:tcW w:w="7920" w:type="dxa"/>
          </w:tcPr>
          <w:p w14:paraId="34C5C890" w14:textId="77777777" w:rsidR="00B438B5" w:rsidRPr="001A6F02" w:rsidRDefault="00E12AF1">
            <w:pPr>
              <w:pStyle w:val="BodyText"/>
              <w:rPr>
                <w:lang w:val="en-US"/>
              </w:rPr>
            </w:pPr>
            <w:r w:rsidRPr="001A6F02">
              <w:rPr>
                <w:rFonts w:eastAsia="Yu Mincho"/>
                <w:lang w:val="en-US"/>
              </w:rPr>
              <w:t>NW controls the RLC entities/legs which are used for PDCP duplication. MAC CE based signaling can be considered for (fast) activating/deactivating RLC entities/legs for duplication.</w:t>
            </w:r>
          </w:p>
        </w:tc>
      </w:tr>
      <w:tr w:rsidR="00B438B5" w:rsidRPr="00B75307" w14:paraId="412DCE16" w14:textId="77777777" w:rsidTr="00411449">
        <w:tc>
          <w:tcPr>
            <w:tcW w:w="1705" w:type="dxa"/>
          </w:tcPr>
          <w:p w14:paraId="3DBB34C6" w14:textId="77777777" w:rsidR="00B438B5" w:rsidRDefault="00E12AF1">
            <w:pPr>
              <w:pStyle w:val="BodyText"/>
              <w:rPr>
                <w:rFonts w:eastAsia="Yu Mincho"/>
              </w:rPr>
            </w:pPr>
            <w:r>
              <w:rPr>
                <w:rFonts w:eastAsia="Yu Mincho"/>
              </w:rPr>
              <w:t>Xiaomi</w:t>
            </w:r>
          </w:p>
        </w:tc>
        <w:tc>
          <w:tcPr>
            <w:tcW w:w="7920" w:type="dxa"/>
          </w:tcPr>
          <w:p w14:paraId="51E45F6E" w14:textId="77777777" w:rsidR="00B438B5" w:rsidRPr="00231EC1" w:rsidRDefault="00E12AF1">
            <w:pPr>
              <w:pStyle w:val="BodyText"/>
              <w:rPr>
                <w:rFonts w:eastAsiaTheme="minorEastAsia"/>
                <w:lang w:val="en-US"/>
              </w:rPr>
            </w:pPr>
            <w:r w:rsidRPr="001A6F02">
              <w:rPr>
                <w:rFonts w:eastAsiaTheme="minorEastAsia"/>
                <w:lang w:val="en-US"/>
              </w:rPr>
              <w:t xml:space="preserve">Either </w:t>
            </w:r>
            <w:r w:rsidRPr="001A6F02">
              <w:rPr>
                <w:rFonts w:eastAsiaTheme="minorEastAsia" w:hint="eastAsia"/>
                <w:lang w:val="en-US"/>
              </w:rPr>
              <w:t>D</w:t>
            </w:r>
            <w:r w:rsidRPr="001A6F02">
              <w:rPr>
                <w:rFonts w:eastAsiaTheme="minorEastAsia"/>
                <w:lang w:val="en-US"/>
              </w:rPr>
              <w:t>ynamically controlled by MAC CE or by configured threshold.</w:t>
            </w:r>
          </w:p>
        </w:tc>
      </w:tr>
      <w:tr w:rsidR="00B438B5" w:rsidRPr="00B75307" w14:paraId="62C8D29B" w14:textId="77777777" w:rsidTr="00411449">
        <w:tc>
          <w:tcPr>
            <w:tcW w:w="1705" w:type="dxa"/>
          </w:tcPr>
          <w:p w14:paraId="1547F4A4" w14:textId="77777777" w:rsidR="00B438B5" w:rsidRDefault="00E12AF1">
            <w:pPr>
              <w:pStyle w:val="BodyText"/>
              <w:rPr>
                <w:rFonts w:eastAsia="SimSun"/>
              </w:rPr>
            </w:pPr>
            <w:r>
              <w:rPr>
                <w:rFonts w:eastAsia="SimSun" w:hint="eastAsia"/>
                <w:lang w:val="en-US" w:eastAsia="zh-CN"/>
              </w:rPr>
              <w:t>ZTE</w:t>
            </w:r>
          </w:p>
        </w:tc>
        <w:tc>
          <w:tcPr>
            <w:tcW w:w="7920" w:type="dxa"/>
          </w:tcPr>
          <w:p w14:paraId="0480F878" w14:textId="77777777" w:rsidR="00B438B5" w:rsidRPr="001A6F02" w:rsidRDefault="00E12AF1">
            <w:pPr>
              <w:pStyle w:val="BodyText"/>
              <w:rPr>
                <w:lang w:val="en-US"/>
              </w:rPr>
            </w:pPr>
            <w:r>
              <w:rPr>
                <w:rFonts w:hint="eastAsia"/>
                <w:lang w:val="en-US" w:eastAsia="zh-CN"/>
              </w:rPr>
              <w:t>Since UE is more prompt to the varied wireless environment than NW, UE based solution can also be taken into account</w:t>
            </w:r>
          </w:p>
        </w:tc>
      </w:tr>
      <w:tr w:rsidR="00B438B5" w:rsidRPr="00B75307" w14:paraId="075D6E2E" w14:textId="77777777" w:rsidTr="00411449">
        <w:tc>
          <w:tcPr>
            <w:tcW w:w="1705" w:type="dxa"/>
          </w:tcPr>
          <w:p w14:paraId="4D447B4B" w14:textId="77777777" w:rsidR="00B438B5" w:rsidRDefault="00E12AF1">
            <w:pPr>
              <w:pStyle w:val="BodyText"/>
              <w:rPr>
                <w:rFonts w:eastAsia="SimSun"/>
              </w:rPr>
            </w:pPr>
            <w:r>
              <w:rPr>
                <w:rFonts w:eastAsia="SimSun" w:hint="eastAsia"/>
                <w:lang w:val="en-US" w:eastAsia="zh-CN"/>
              </w:rPr>
              <w:t>VIVO</w:t>
            </w:r>
          </w:p>
        </w:tc>
        <w:tc>
          <w:tcPr>
            <w:tcW w:w="7920" w:type="dxa"/>
          </w:tcPr>
          <w:p w14:paraId="573AD72B" w14:textId="77777777" w:rsidR="00B438B5" w:rsidRPr="001A6F02" w:rsidRDefault="00E12AF1">
            <w:pPr>
              <w:pStyle w:val="BodyText"/>
              <w:rPr>
                <w:lang w:val="en-US"/>
              </w:rPr>
            </w:pPr>
            <w:r w:rsidRPr="001A6F02">
              <w:rPr>
                <w:rFonts w:eastAsia="SimSun"/>
                <w:lang w:val="en-US"/>
              </w:rPr>
              <w:t xml:space="preserve">The </w:t>
            </w:r>
            <w:r w:rsidRPr="001A6F02">
              <w:rPr>
                <w:rFonts w:eastAsia="SimSun" w:hint="eastAsia"/>
                <w:lang w:val="en-US"/>
              </w:rPr>
              <w:t xml:space="preserve">UE selects the legs to </w:t>
            </w:r>
            <w:proofErr w:type="spellStart"/>
            <w:r w:rsidRPr="001A6F02">
              <w:rPr>
                <w:rFonts w:eastAsia="SimSun" w:hint="eastAsia"/>
                <w:lang w:val="en-US"/>
              </w:rPr>
              <w:t>transmist</w:t>
            </w:r>
            <w:proofErr w:type="spellEnd"/>
            <w:r w:rsidRPr="001A6F02">
              <w:rPr>
                <w:rFonts w:eastAsia="SimSun" w:hint="eastAsia"/>
                <w:lang w:val="en-US"/>
              </w:rPr>
              <w:t xml:space="preserve"> PDCP PDU </w:t>
            </w:r>
            <w:proofErr w:type="spellStart"/>
            <w:r w:rsidRPr="001A6F02">
              <w:rPr>
                <w:rFonts w:eastAsia="SimSun" w:hint="eastAsia"/>
                <w:lang w:val="en-US"/>
              </w:rPr>
              <w:t>coppies</w:t>
            </w:r>
            <w:proofErr w:type="spellEnd"/>
            <w:r w:rsidRPr="001A6F02">
              <w:rPr>
                <w:rFonts w:eastAsia="SimSun" w:hint="eastAsia"/>
                <w:lang w:val="en-US"/>
              </w:rPr>
              <w:t xml:space="preserve"> based on </w:t>
            </w:r>
            <w:r w:rsidRPr="001A6F02">
              <w:rPr>
                <w:lang w:val="en-US"/>
              </w:rPr>
              <w:t>dynamically indicated by the NW</w:t>
            </w:r>
            <w:r w:rsidRPr="001A6F02">
              <w:rPr>
                <w:rFonts w:eastAsia="SimSun" w:hint="eastAsia"/>
                <w:lang w:val="en-US"/>
              </w:rPr>
              <w:t xml:space="preserve">. Thus, the current mechanism can be reused with some </w:t>
            </w:r>
            <w:proofErr w:type="spellStart"/>
            <w:r w:rsidRPr="001A6F02">
              <w:rPr>
                <w:rFonts w:eastAsia="SimSun" w:hint="eastAsia"/>
                <w:lang w:val="en-US"/>
              </w:rPr>
              <w:t>ehancements</w:t>
            </w:r>
            <w:proofErr w:type="spellEnd"/>
            <w:r w:rsidRPr="001A6F02">
              <w:rPr>
                <w:rFonts w:eastAsia="SimSun" w:hint="eastAsia"/>
                <w:lang w:val="en-US"/>
              </w:rPr>
              <w:t>.</w:t>
            </w:r>
          </w:p>
        </w:tc>
      </w:tr>
      <w:tr w:rsidR="0062526E" w:rsidRPr="00B75307" w14:paraId="02E8AF35" w14:textId="77777777" w:rsidTr="00411449">
        <w:tc>
          <w:tcPr>
            <w:tcW w:w="1705" w:type="dxa"/>
          </w:tcPr>
          <w:p w14:paraId="2658A138" w14:textId="77777777" w:rsidR="0062526E" w:rsidRDefault="0062526E" w:rsidP="0062526E">
            <w:pPr>
              <w:pStyle w:val="BodyText"/>
              <w:rPr>
                <w:rFonts w:eastAsia="SimSun"/>
              </w:rPr>
            </w:pPr>
            <w:r>
              <w:t>CATT</w:t>
            </w:r>
          </w:p>
        </w:tc>
        <w:tc>
          <w:tcPr>
            <w:tcW w:w="7920" w:type="dxa"/>
          </w:tcPr>
          <w:p w14:paraId="312DB843" w14:textId="77777777" w:rsidR="0062526E" w:rsidRDefault="0062526E" w:rsidP="0062526E">
            <w:pPr>
              <w:pStyle w:val="BodyText"/>
            </w:pPr>
            <w:r>
              <w:t>As a baseline:</w:t>
            </w:r>
          </w:p>
          <w:p w14:paraId="4202B0CA" w14:textId="77777777" w:rsidR="0062526E" w:rsidRPr="001A6F02" w:rsidRDefault="0062526E" w:rsidP="0062526E">
            <w:pPr>
              <w:pStyle w:val="BodyText"/>
              <w:numPr>
                <w:ilvl w:val="0"/>
                <w:numId w:val="13"/>
              </w:numPr>
              <w:rPr>
                <w:lang w:val="en-US"/>
              </w:rPr>
            </w:pPr>
            <w:r w:rsidRPr="001A6F02">
              <w:rPr>
                <w:lang w:val="en-US"/>
              </w:rPr>
              <w:t>The multiple RLC entities are configured by RRC</w:t>
            </w:r>
          </w:p>
          <w:p w14:paraId="7C451609" w14:textId="77777777" w:rsidR="0062526E" w:rsidRPr="001A6F02" w:rsidRDefault="0062526E" w:rsidP="0062526E">
            <w:pPr>
              <w:pStyle w:val="BodyText"/>
              <w:numPr>
                <w:ilvl w:val="0"/>
                <w:numId w:val="13"/>
              </w:numPr>
              <w:rPr>
                <w:lang w:val="en-US"/>
              </w:rPr>
            </w:pPr>
            <w:r w:rsidRPr="001A6F02">
              <w:rPr>
                <w:lang w:val="en-US"/>
              </w:rPr>
              <w:t>RLC entity selection is by MAC CE</w:t>
            </w:r>
          </w:p>
          <w:p w14:paraId="016B639D" w14:textId="77777777" w:rsidR="0062526E" w:rsidRPr="001A6F02" w:rsidRDefault="0062526E" w:rsidP="0062526E">
            <w:pPr>
              <w:pStyle w:val="BodyText"/>
              <w:rPr>
                <w:lang w:val="en-US"/>
              </w:rPr>
            </w:pPr>
            <w:r w:rsidRPr="001A6F02">
              <w:rPr>
                <w:lang w:val="en-US"/>
              </w:rPr>
              <w:t>More specifically, since we only see the need for such additional flexibility for DC+CA duplication, a simple solution can be:</w:t>
            </w:r>
          </w:p>
          <w:p w14:paraId="0FD939C2" w14:textId="77777777" w:rsidR="0062526E" w:rsidRPr="001A6F02" w:rsidRDefault="0062526E" w:rsidP="0062526E">
            <w:pPr>
              <w:pStyle w:val="BodyText"/>
              <w:numPr>
                <w:ilvl w:val="0"/>
                <w:numId w:val="13"/>
              </w:numPr>
              <w:rPr>
                <w:lang w:val="en-US"/>
              </w:rPr>
            </w:pPr>
            <w:r w:rsidRPr="001A6F02">
              <w:rPr>
                <w:rFonts w:eastAsiaTheme="minorEastAsia"/>
                <w:lang w:val="en-US"/>
              </w:rPr>
              <w:t xml:space="preserve">A default RLC entity </w:t>
            </w:r>
            <w:r w:rsidRPr="001A6F02">
              <w:rPr>
                <w:rFonts w:eastAsiaTheme="minorEastAsia" w:hint="eastAsia"/>
                <w:lang w:val="en-US"/>
              </w:rPr>
              <w:t>is configured for each CG</w:t>
            </w:r>
          </w:p>
          <w:p w14:paraId="1B89720A" w14:textId="77777777" w:rsidR="0062526E" w:rsidRPr="001A6F02" w:rsidRDefault="0062526E" w:rsidP="0062526E">
            <w:pPr>
              <w:pStyle w:val="BodyText"/>
              <w:rPr>
                <w:rFonts w:eastAsia="SimSun"/>
                <w:lang w:val="en-US"/>
              </w:rPr>
            </w:pPr>
            <w:r w:rsidRPr="001A6F02">
              <w:rPr>
                <w:rFonts w:eastAsiaTheme="minorEastAsia"/>
                <w:lang w:val="en-US"/>
              </w:rPr>
              <w:t>A new MAC CE controls switching from DC to CA duplication (and vice-versa)</w:t>
            </w:r>
          </w:p>
        </w:tc>
      </w:tr>
      <w:tr w:rsidR="0062526E" w:rsidRPr="00B75307" w14:paraId="4A07ED1E" w14:textId="77777777" w:rsidTr="00411449">
        <w:tc>
          <w:tcPr>
            <w:tcW w:w="1705" w:type="dxa"/>
          </w:tcPr>
          <w:p w14:paraId="33963D9D"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7920" w:type="dxa"/>
          </w:tcPr>
          <w:p w14:paraId="25C67875" w14:textId="77777777" w:rsidR="0062526E" w:rsidRPr="001A6F02" w:rsidRDefault="0062526E" w:rsidP="0062526E">
            <w:pPr>
              <w:pStyle w:val="BodyText"/>
              <w:rPr>
                <w:rFonts w:eastAsia="SimSun"/>
                <w:lang w:val="en-US"/>
              </w:rPr>
            </w:pPr>
            <w:r w:rsidRPr="001A6F02">
              <w:rPr>
                <w:rFonts w:eastAsiaTheme="minorEastAsia" w:hint="eastAsia"/>
                <w:lang w:val="en-US"/>
              </w:rPr>
              <w:t>R</w:t>
            </w:r>
            <w:r w:rsidRPr="001A6F02">
              <w:rPr>
                <w:rFonts w:eastAsiaTheme="minorEastAsia"/>
                <w:lang w:val="en-US"/>
              </w:rPr>
              <w:t xml:space="preserve">RC configures the legs used for duplication semi-statically. Alternatively, </w:t>
            </w:r>
            <w:r w:rsidRPr="001A6F02">
              <w:rPr>
                <w:rFonts w:eastAsiaTheme="minorEastAsia" w:hint="eastAsia"/>
                <w:lang w:val="en-US"/>
              </w:rPr>
              <w:t>R</w:t>
            </w:r>
            <w:r w:rsidRPr="001A6F02">
              <w:rPr>
                <w:rFonts w:eastAsiaTheme="minorEastAsia"/>
                <w:lang w:val="en-US"/>
              </w:rPr>
              <w:t xml:space="preserve">RC configures the potential legs for duplication and MAC CE dynamically indicates the legs actually used for duplication transmission. </w:t>
            </w:r>
          </w:p>
        </w:tc>
      </w:tr>
      <w:tr w:rsidR="00411449" w:rsidRPr="00B75307" w14:paraId="74532398" w14:textId="77777777" w:rsidTr="00411449">
        <w:tc>
          <w:tcPr>
            <w:tcW w:w="1705" w:type="dxa"/>
            <w:hideMark/>
          </w:tcPr>
          <w:p w14:paraId="2D207A78" w14:textId="77777777" w:rsidR="00411449" w:rsidRDefault="00411449">
            <w:pPr>
              <w:pStyle w:val="BodyText"/>
              <w:rPr>
                <w:lang w:val="en-US" w:eastAsia="zh-CN"/>
              </w:rPr>
            </w:pPr>
            <w:r>
              <w:rPr>
                <w:lang w:val="en-US"/>
              </w:rPr>
              <w:t>MediaTek</w:t>
            </w:r>
          </w:p>
        </w:tc>
        <w:tc>
          <w:tcPr>
            <w:tcW w:w="7920" w:type="dxa"/>
            <w:hideMark/>
          </w:tcPr>
          <w:p w14:paraId="5207123A" w14:textId="77777777" w:rsidR="00411449" w:rsidRDefault="00411449" w:rsidP="00FD13BD">
            <w:pPr>
              <w:pStyle w:val="BodyText"/>
              <w:rPr>
                <w:lang w:val="en-US"/>
              </w:rPr>
            </w:pPr>
            <w:r>
              <w:rPr>
                <w:lang w:val="en-US"/>
              </w:rPr>
              <w:t>The NW should have the ability to dynamically change the leg to be used for the transmission of a copy, for example with the use of a MAC CE. In addition, RAN2 should also consider UE based mechanisms to choose a reliable leg to transmit a copy on.</w:t>
            </w:r>
          </w:p>
        </w:tc>
      </w:tr>
      <w:tr w:rsidR="00D06C8B" w:rsidRPr="00B75307" w14:paraId="50D005C2" w14:textId="77777777" w:rsidTr="00D06C8B">
        <w:tc>
          <w:tcPr>
            <w:tcW w:w="1705" w:type="dxa"/>
          </w:tcPr>
          <w:p w14:paraId="5DDAFD97" w14:textId="77777777" w:rsidR="00D06C8B" w:rsidRDefault="00D06C8B" w:rsidP="002F2F48">
            <w:pPr>
              <w:pStyle w:val="BodyText"/>
              <w:rPr>
                <w:rFonts w:eastAsia="PMingLiU"/>
              </w:rPr>
            </w:pPr>
            <w:r>
              <w:t>Qualcomm</w:t>
            </w:r>
          </w:p>
        </w:tc>
        <w:tc>
          <w:tcPr>
            <w:tcW w:w="7920" w:type="dxa"/>
          </w:tcPr>
          <w:p w14:paraId="353F6917" w14:textId="77777777" w:rsidR="00D06C8B" w:rsidRPr="009658A9" w:rsidRDefault="00D06C8B" w:rsidP="002F2F48">
            <w:pPr>
              <w:pStyle w:val="BodyText"/>
            </w:pPr>
            <w:r w:rsidRPr="009658A9">
              <w:t>In uplink, the UE should have flexibility to pick the carrier on which the transmissions happen, because the UE has knowledge of current channel conditions. Network may configure some guidelines on how the UE selects the carriers.</w:t>
            </w:r>
          </w:p>
          <w:p w14:paraId="5CAF6C06" w14:textId="77777777" w:rsidR="00D06C8B" w:rsidRPr="009658A9" w:rsidRDefault="00D06C8B" w:rsidP="002F2F48">
            <w:pPr>
              <w:pStyle w:val="BodyText"/>
            </w:pPr>
            <w:r w:rsidRPr="009658A9">
              <w:lastRenderedPageBreak/>
              <w:t xml:space="preserve">We should analyse aspect related to number of RLC entities identified by </w:t>
            </w:r>
            <w:proofErr w:type="gramStart"/>
            <w:r w:rsidRPr="009658A9">
              <w:t>Nokia .</w:t>
            </w:r>
            <w:proofErr w:type="gramEnd"/>
          </w:p>
        </w:tc>
      </w:tr>
      <w:tr w:rsidR="00A342BA" w:rsidRPr="00B75307" w14:paraId="1829E771" w14:textId="77777777" w:rsidTr="00A342BA">
        <w:tc>
          <w:tcPr>
            <w:tcW w:w="1705" w:type="dxa"/>
          </w:tcPr>
          <w:p w14:paraId="66C8965B" w14:textId="77777777" w:rsidR="00A342BA" w:rsidRPr="005F2104" w:rsidRDefault="00A342BA" w:rsidP="002F2F48">
            <w:pPr>
              <w:pStyle w:val="BodyText"/>
              <w:rPr>
                <w:rFonts w:eastAsia="PMingLiU"/>
              </w:rPr>
            </w:pPr>
            <w:r>
              <w:rPr>
                <w:rFonts w:eastAsia="PMingLiU" w:hint="eastAsia"/>
              </w:rPr>
              <w:lastRenderedPageBreak/>
              <w:t>III</w:t>
            </w:r>
          </w:p>
        </w:tc>
        <w:tc>
          <w:tcPr>
            <w:tcW w:w="7920" w:type="dxa"/>
          </w:tcPr>
          <w:p w14:paraId="383D065D" w14:textId="77777777" w:rsidR="00A342BA" w:rsidRPr="009658A9" w:rsidRDefault="00A342BA" w:rsidP="002F2F48">
            <w:pPr>
              <w:pStyle w:val="BodyText"/>
            </w:pPr>
            <w:r w:rsidRPr="009658A9">
              <w:t>The RRC message is used to configure all legs/RLC entities at the UE, and a new MAC CE is introduced to indicate the selection of actual transmitted legs/RLC entities.</w:t>
            </w:r>
          </w:p>
        </w:tc>
      </w:tr>
      <w:tr w:rsidR="00A342BA" w:rsidRPr="00B75307" w14:paraId="68F065ED" w14:textId="77777777" w:rsidTr="00A342BA">
        <w:tc>
          <w:tcPr>
            <w:tcW w:w="1705" w:type="dxa"/>
          </w:tcPr>
          <w:p w14:paraId="1AA0A2BC" w14:textId="77777777" w:rsidR="00A342BA" w:rsidRDefault="00A342BA" w:rsidP="002F2F48">
            <w:pPr>
              <w:pStyle w:val="BodyText"/>
              <w:rPr>
                <w:rFonts w:eastAsiaTheme="minorEastAsia"/>
              </w:rPr>
            </w:pPr>
            <w:r>
              <w:rPr>
                <w:rFonts w:eastAsiaTheme="minorEastAsia"/>
              </w:rPr>
              <w:t>AT&amp;T</w:t>
            </w:r>
          </w:p>
        </w:tc>
        <w:tc>
          <w:tcPr>
            <w:tcW w:w="7920" w:type="dxa"/>
          </w:tcPr>
          <w:p w14:paraId="1F8FC11E" w14:textId="77777777" w:rsidR="00A342BA" w:rsidRPr="009658A9" w:rsidRDefault="00A342BA" w:rsidP="002F2F48">
            <w:pPr>
              <w:pStyle w:val="BodyText"/>
              <w:rPr>
                <w:rFonts w:eastAsiaTheme="minorEastAsia"/>
              </w:rPr>
            </w:pPr>
            <w:r w:rsidRPr="009658A9">
              <w:rPr>
                <w:rFonts w:eastAsiaTheme="minorEastAsia"/>
              </w:rPr>
              <w:t xml:space="preserve">Selection of n RLC entities for transmission needs to be more dynamic than configuration of the m legs that could be used for duplicate transmission. Hence, a </w:t>
            </w:r>
            <w:proofErr w:type="gramStart"/>
            <w:r w:rsidRPr="009658A9">
              <w:rPr>
                <w:rFonts w:eastAsiaTheme="minorEastAsia"/>
              </w:rPr>
              <w:t>reasonable solutions</w:t>
            </w:r>
            <w:proofErr w:type="gramEnd"/>
            <w:r w:rsidRPr="009658A9">
              <w:rPr>
                <w:rFonts w:eastAsiaTheme="minorEastAsia"/>
              </w:rPr>
              <w:t xml:space="preserve"> seems that </w:t>
            </w:r>
            <w:proofErr w:type="spellStart"/>
            <w:r w:rsidRPr="009658A9">
              <w:rPr>
                <w:rFonts w:eastAsiaTheme="minorEastAsia"/>
              </w:rPr>
              <w:t>m</w:t>
            </w:r>
            <w:proofErr w:type="spellEnd"/>
            <w:r w:rsidRPr="009658A9">
              <w:rPr>
                <w:rFonts w:eastAsiaTheme="minorEastAsia"/>
              </w:rPr>
              <w:t xml:space="preserve"> legs can be configured by network via RRC </w:t>
            </w:r>
            <w:proofErr w:type="spellStart"/>
            <w:r w:rsidRPr="009658A9">
              <w:rPr>
                <w:rFonts w:eastAsiaTheme="minorEastAsia"/>
              </w:rPr>
              <w:t>signaling</w:t>
            </w:r>
            <w:proofErr w:type="spellEnd"/>
            <w:r w:rsidRPr="009658A9">
              <w:rPr>
                <w:rFonts w:eastAsiaTheme="minorEastAsia"/>
              </w:rPr>
              <w:t xml:space="preserve"> and n RLC entities are selected via MAC CE. </w:t>
            </w:r>
          </w:p>
        </w:tc>
      </w:tr>
      <w:tr w:rsidR="00A342BA" w:rsidRPr="00B75307" w14:paraId="6391F623" w14:textId="77777777" w:rsidTr="00A342BA">
        <w:tc>
          <w:tcPr>
            <w:tcW w:w="1705" w:type="dxa"/>
          </w:tcPr>
          <w:p w14:paraId="6983209E" w14:textId="77777777" w:rsidR="00A342BA" w:rsidRPr="00223F0F" w:rsidRDefault="00A342BA" w:rsidP="002F2F48">
            <w:pPr>
              <w:pStyle w:val="BodyText"/>
              <w:rPr>
                <w:rFonts w:eastAsia="Yu Mincho"/>
              </w:rPr>
            </w:pPr>
            <w:r>
              <w:rPr>
                <w:rFonts w:eastAsia="Yu Mincho" w:hint="eastAsia"/>
              </w:rPr>
              <w:t>Sequans</w:t>
            </w:r>
          </w:p>
        </w:tc>
        <w:tc>
          <w:tcPr>
            <w:tcW w:w="7920" w:type="dxa"/>
          </w:tcPr>
          <w:p w14:paraId="66874056" w14:textId="77777777" w:rsidR="00A342BA" w:rsidRPr="009658A9" w:rsidRDefault="00A342BA" w:rsidP="002F2F48">
            <w:pPr>
              <w:pStyle w:val="BodyText"/>
            </w:pPr>
            <w:r w:rsidRPr="009658A9">
              <w:t>For the general configuration of legs which can be used: RRC</w:t>
            </w:r>
          </w:p>
          <w:p w14:paraId="6DBC1581" w14:textId="77777777" w:rsidR="00A342BA" w:rsidRPr="009658A9" w:rsidRDefault="00A342BA" w:rsidP="002F2F48">
            <w:pPr>
              <w:pStyle w:val="BodyText"/>
            </w:pPr>
            <w:r w:rsidRPr="009658A9">
              <w:t>For the choice of legs: could be more dynamic (e.g., MAC CE).</w:t>
            </w:r>
          </w:p>
        </w:tc>
      </w:tr>
      <w:tr w:rsidR="00FD17D5" w:rsidRPr="00B75307" w14:paraId="74133F72" w14:textId="77777777" w:rsidTr="00FD17D5">
        <w:tc>
          <w:tcPr>
            <w:tcW w:w="1705" w:type="dxa"/>
          </w:tcPr>
          <w:p w14:paraId="2659FD51" w14:textId="77777777" w:rsidR="00FD17D5" w:rsidRDefault="00FD17D5" w:rsidP="002F2F48">
            <w:pPr>
              <w:pStyle w:val="BodyText"/>
              <w:rPr>
                <w:rFonts w:eastAsiaTheme="minorEastAsia"/>
              </w:rPr>
            </w:pPr>
            <w:proofErr w:type="spellStart"/>
            <w:r>
              <w:rPr>
                <w:rFonts w:eastAsiaTheme="minorEastAsia"/>
              </w:rPr>
              <w:t>InterDigital</w:t>
            </w:r>
            <w:proofErr w:type="spellEnd"/>
          </w:p>
        </w:tc>
        <w:tc>
          <w:tcPr>
            <w:tcW w:w="7920" w:type="dxa"/>
          </w:tcPr>
          <w:p w14:paraId="6557CAFD" w14:textId="77777777" w:rsidR="00FD17D5" w:rsidRPr="009658A9" w:rsidRDefault="00FD17D5" w:rsidP="002F2F48">
            <w:pPr>
              <w:pStyle w:val="BodyText"/>
              <w:rPr>
                <w:rFonts w:eastAsiaTheme="minorEastAsia"/>
              </w:rPr>
            </w:pPr>
            <w:r w:rsidRPr="009658A9">
              <w:rPr>
                <w:rFonts w:eastAsiaTheme="minorEastAsia"/>
              </w:rPr>
              <w:t>RRC configures the legs on which duplication is possible, and MAC CE indicates the legs on which duplicates are transmitted.</w:t>
            </w:r>
          </w:p>
        </w:tc>
      </w:tr>
      <w:tr w:rsidR="00FD17D5" w:rsidRPr="00B75307" w14:paraId="188D4DC6" w14:textId="77777777" w:rsidTr="00FD17D5">
        <w:tc>
          <w:tcPr>
            <w:tcW w:w="1705" w:type="dxa"/>
          </w:tcPr>
          <w:p w14:paraId="2175FC11" w14:textId="77777777" w:rsidR="00FD17D5" w:rsidRPr="00585C3F" w:rsidRDefault="00FD17D5" w:rsidP="002F2F48">
            <w:pPr>
              <w:pStyle w:val="BodyText"/>
              <w:rPr>
                <w:rFonts w:eastAsiaTheme="minorEastAsia"/>
              </w:rPr>
            </w:pPr>
            <w:r>
              <w:rPr>
                <w:rFonts w:eastAsiaTheme="minorEastAsia" w:hint="eastAsia"/>
              </w:rPr>
              <w:t>In</w:t>
            </w:r>
            <w:r>
              <w:rPr>
                <w:rFonts w:eastAsiaTheme="minorEastAsia"/>
              </w:rPr>
              <w:t>tel</w:t>
            </w:r>
          </w:p>
        </w:tc>
        <w:tc>
          <w:tcPr>
            <w:tcW w:w="7920" w:type="dxa"/>
          </w:tcPr>
          <w:p w14:paraId="4653D132" w14:textId="77777777" w:rsidR="00FD17D5" w:rsidRPr="009658A9" w:rsidRDefault="00FD17D5" w:rsidP="002F2F48">
            <w:pPr>
              <w:pStyle w:val="BodyText"/>
              <w:rPr>
                <w:rFonts w:eastAsiaTheme="minorEastAsia"/>
              </w:rPr>
            </w:pPr>
            <w:r w:rsidRPr="009658A9">
              <w:rPr>
                <w:rFonts w:eastAsiaTheme="minorEastAsia"/>
              </w:rPr>
              <w:t>Potential RLC entities for transmission is configured by RRC, and the selection of which legs for transmission can be either controlled by MAC CE or by UE based on network configuration.</w:t>
            </w:r>
          </w:p>
        </w:tc>
      </w:tr>
    </w:tbl>
    <w:p w14:paraId="5EE3D806" w14:textId="77777777" w:rsidR="00B438B5" w:rsidRPr="009658A9" w:rsidRDefault="00B438B5">
      <w:pPr>
        <w:pStyle w:val="BodyText"/>
      </w:pPr>
    </w:p>
    <w:p w14:paraId="2D4D7C0F" w14:textId="731F79A8" w:rsidR="00847519" w:rsidRPr="009658A9" w:rsidRDefault="00F04A89">
      <w:pPr>
        <w:pStyle w:val="BodyText"/>
        <w:rPr>
          <w:i/>
        </w:rPr>
      </w:pPr>
      <w:r w:rsidRPr="009658A9">
        <w:rPr>
          <w:i/>
        </w:rPr>
        <w:t>Rapporteur s</w:t>
      </w:r>
      <w:r w:rsidR="00847519" w:rsidRPr="009658A9">
        <w:rPr>
          <w:i/>
        </w:rPr>
        <w:t xml:space="preserve">ummary: </w:t>
      </w:r>
      <w:r w:rsidR="00764B18" w:rsidRPr="009658A9">
        <w:rPr>
          <w:i/>
        </w:rPr>
        <w:t>There is a common view</w:t>
      </w:r>
      <w:r w:rsidR="00A0640D" w:rsidRPr="009658A9">
        <w:rPr>
          <w:i/>
        </w:rPr>
        <w:t xml:space="preserve"> that RRC </w:t>
      </w:r>
      <w:r w:rsidR="00764B18" w:rsidRPr="009658A9">
        <w:rPr>
          <w:i/>
        </w:rPr>
        <w:t xml:space="preserve">can </w:t>
      </w:r>
      <w:r w:rsidR="00A0640D" w:rsidRPr="009658A9">
        <w:rPr>
          <w:i/>
        </w:rPr>
        <w:t>configure a set of RLC entities</w:t>
      </w:r>
      <w:r w:rsidR="00B21D76" w:rsidRPr="009658A9">
        <w:rPr>
          <w:i/>
        </w:rPr>
        <w:t>/legs</w:t>
      </w:r>
      <w:r w:rsidR="00A0640D" w:rsidRPr="009658A9">
        <w:rPr>
          <w:i/>
        </w:rPr>
        <w:t xml:space="preserve"> </w:t>
      </w:r>
      <w:r w:rsidR="00C53E90" w:rsidRPr="009658A9">
        <w:rPr>
          <w:i/>
        </w:rPr>
        <w:t xml:space="preserve">that can be </w:t>
      </w:r>
      <w:r w:rsidR="00A0640D" w:rsidRPr="009658A9">
        <w:rPr>
          <w:i/>
        </w:rPr>
        <w:t>used for duplica</w:t>
      </w:r>
      <w:r w:rsidR="00125EC2" w:rsidRPr="009658A9">
        <w:rPr>
          <w:i/>
        </w:rPr>
        <w:t>tion</w:t>
      </w:r>
      <w:r w:rsidR="00C53E90" w:rsidRPr="009658A9">
        <w:rPr>
          <w:i/>
        </w:rPr>
        <w:t>;</w:t>
      </w:r>
      <w:r w:rsidR="00A0640D" w:rsidRPr="009658A9">
        <w:rPr>
          <w:i/>
        </w:rPr>
        <w:t xml:space="preserve"> where </w:t>
      </w:r>
      <w:r w:rsidR="003E4849" w:rsidRPr="009658A9">
        <w:rPr>
          <w:i/>
        </w:rPr>
        <w:t xml:space="preserve">the </w:t>
      </w:r>
      <w:r w:rsidR="00125EC2" w:rsidRPr="009658A9">
        <w:rPr>
          <w:i/>
        </w:rPr>
        <w:t xml:space="preserve">actual </w:t>
      </w:r>
      <w:r w:rsidR="003E4849" w:rsidRPr="009658A9">
        <w:rPr>
          <w:i/>
        </w:rPr>
        <w:t>use</w:t>
      </w:r>
      <w:r w:rsidR="00B21D76" w:rsidRPr="009658A9">
        <w:rPr>
          <w:i/>
        </w:rPr>
        <w:t xml:space="preserve"> </w:t>
      </w:r>
      <w:r w:rsidR="00764B18" w:rsidRPr="009658A9">
        <w:rPr>
          <w:i/>
        </w:rPr>
        <w:t>can be</w:t>
      </w:r>
      <w:r w:rsidR="003E4849" w:rsidRPr="009658A9">
        <w:rPr>
          <w:i/>
        </w:rPr>
        <w:t xml:space="preserve"> dynamically controlled</w:t>
      </w:r>
      <w:r w:rsidR="00482CA4" w:rsidRPr="009658A9">
        <w:rPr>
          <w:i/>
        </w:rPr>
        <w:t>. This dynamic control</w:t>
      </w:r>
      <w:r w:rsidR="00C553BB" w:rsidRPr="009658A9">
        <w:rPr>
          <w:i/>
        </w:rPr>
        <w:t xml:space="preserve"> </w:t>
      </w:r>
      <w:r w:rsidR="00CE72B9" w:rsidRPr="009658A9">
        <w:rPr>
          <w:i/>
        </w:rPr>
        <w:t>could</w:t>
      </w:r>
      <w:r w:rsidR="00C553BB" w:rsidRPr="009658A9">
        <w:rPr>
          <w:i/>
        </w:rPr>
        <w:t xml:space="preserve"> be </w:t>
      </w:r>
      <w:r w:rsidR="00125EC2" w:rsidRPr="009658A9">
        <w:rPr>
          <w:i/>
        </w:rPr>
        <w:t xml:space="preserve">realized </w:t>
      </w:r>
      <w:r w:rsidR="003E4849" w:rsidRPr="009658A9">
        <w:rPr>
          <w:i/>
        </w:rPr>
        <w:t>using MAC CE</w:t>
      </w:r>
      <w:r w:rsidR="00B21D76" w:rsidRPr="009658A9">
        <w:rPr>
          <w:i/>
        </w:rPr>
        <w:t xml:space="preserve"> </w:t>
      </w:r>
      <w:proofErr w:type="spellStart"/>
      <w:r w:rsidR="00125EC2" w:rsidRPr="009658A9">
        <w:rPr>
          <w:i/>
        </w:rPr>
        <w:t>signaling</w:t>
      </w:r>
      <w:proofErr w:type="spellEnd"/>
      <w:r w:rsidR="003E4849" w:rsidRPr="009658A9">
        <w:rPr>
          <w:i/>
        </w:rPr>
        <w:t>.</w:t>
      </w:r>
    </w:p>
    <w:p w14:paraId="198B2096" w14:textId="4C581721" w:rsidR="00D45E9D" w:rsidRPr="009658A9" w:rsidRDefault="00D45E9D">
      <w:pPr>
        <w:pStyle w:val="BodyText"/>
        <w:rPr>
          <w:i/>
          <w:u w:val="single"/>
        </w:rPr>
      </w:pPr>
    </w:p>
    <w:p w14:paraId="7853E6C4" w14:textId="44008466" w:rsidR="00BF3A60" w:rsidRPr="009658A9" w:rsidRDefault="00023C68" w:rsidP="00BF3A60">
      <w:pPr>
        <w:pStyle w:val="Proposal"/>
      </w:pPr>
      <w:bookmarkStart w:id="13" w:name="_Toc252072"/>
      <w:bookmarkStart w:id="14" w:name="_Toc855584"/>
      <w:r w:rsidRPr="009658A9">
        <w:t>RRC configure</w:t>
      </w:r>
      <w:r w:rsidR="00DE17B7" w:rsidRPr="009658A9">
        <w:t>s</w:t>
      </w:r>
      <w:r w:rsidRPr="009658A9">
        <w:t xml:space="preserve"> a set of RLC entities/legs </w:t>
      </w:r>
      <w:r w:rsidR="004822FE" w:rsidRPr="009658A9">
        <w:t xml:space="preserve">that can be </w:t>
      </w:r>
      <w:r w:rsidRPr="009658A9">
        <w:t>used for duplication.</w:t>
      </w:r>
      <w:bookmarkEnd w:id="13"/>
      <w:bookmarkEnd w:id="14"/>
    </w:p>
    <w:p w14:paraId="546896E9" w14:textId="100DD95E" w:rsidR="00023C68" w:rsidRPr="009658A9" w:rsidRDefault="00BF3A60" w:rsidP="00231EC1">
      <w:pPr>
        <w:pStyle w:val="Proposal"/>
      </w:pPr>
      <w:bookmarkStart w:id="15" w:name="_Toc252073"/>
      <w:bookmarkStart w:id="16" w:name="_Toc855585"/>
      <w:r w:rsidRPr="009658A9">
        <w:t>The N</w:t>
      </w:r>
      <w:r w:rsidR="00066259" w:rsidRPr="009658A9">
        <w:t>W</w:t>
      </w:r>
      <w:r w:rsidRPr="009658A9">
        <w:t xml:space="preserve"> can dynamically control</w:t>
      </w:r>
      <w:r w:rsidR="00066259" w:rsidRPr="009658A9">
        <w:t xml:space="preserve"> how a set or subset of </w:t>
      </w:r>
      <w:r w:rsidR="000E58AF" w:rsidRPr="009658A9">
        <w:t xml:space="preserve">configured </w:t>
      </w:r>
      <w:r w:rsidR="00066259" w:rsidRPr="009658A9">
        <w:t xml:space="preserve">RLC </w:t>
      </w:r>
      <w:r w:rsidR="000E58AF" w:rsidRPr="009658A9">
        <w:t>entities</w:t>
      </w:r>
      <w:r w:rsidR="00943426">
        <w:t>/legs</w:t>
      </w:r>
      <w:r w:rsidR="000E58AF" w:rsidRPr="009658A9">
        <w:t xml:space="preserve"> </w:t>
      </w:r>
      <w:r w:rsidR="00066259" w:rsidRPr="009658A9">
        <w:t xml:space="preserve">are used </w:t>
      </w:r>
      <w:r w:rsidR="000E58AF" w:rsidRPr="009658A9">
        <w:t>by the UE</w:t>
      </w:r>
      <w:r w:rsidR="00526491" w:rsidRPr="009658A9">
        <w:t xml:space="preserve"> for PDCP duplication</w:t>
      </w:r>
      <w:r w:rsidR="000E58AF" w:rsidRPr="009658A9">
        <w:t>.</w:t>
      </w:r>
      <w:bookmarkEnd w:id="15"/>
      <w:bookmarkEnd w:id="16"/>
    </w:p>
    <w:p w14:paraId="1138D1B7" w14:textId="77777777" w:rsidR="00125EC2" w:rsidRPr="009658A9" w:rsidRDefault="00125EC2">
      <w:pPr>
        <w:pStyle w:val="BodyText"/>
      </w:pPr>
    </w:p>
    <w:p w14:paraId="65E346C7" w14:textId="0A5300AC" w:rsidR="00B438B5" w:rsidRPr="009658A9" w:rsidRDefault="00E12AF1">
      <w:pPr>
        <w:pStyle w:val="BodyText"/>
      </w:pPr>
      <w:r w:rsidRPr="009658A9">
        <w:rPr>
          <w:i/>
          <w:u w:val="single"/>
        </w:rPr>
        <w:t>Improvement area 3:</w:t>
      </w:r>
      <w:r w:rsidRPr="009658A9">
        <w:t xml:space="preserve"> Configurations to support PDCP duplication</w:t>
      </w:r>
    </w:p>
    <w:p w14:paraId="5B1F3002" w14:textId="77777777" w:rsidR="00B438B5" w:rsidRDefault="00E12AF1">
      <w:pPr>
        <w:pStyle w:val="BodyText"/>
      </w:pPr>
      <w:r w:rsidRPr="009658A9">
        <w:t xml:space="preserve">This improvement focuses on the possible combinations that the network could configure to support PDCP data duplication. </w:t>
      </w:r>
      <w:r>
        <w:t>These are:</w:t>
      </w:r>
    </w:p>
    <w:p w14:paraId="5681B642" w14:textId="77777777" w:rsidR="00B438B5" w:rsidRDefault="00E12AF1">
      <w:pPr>
        <w:pStyle w:val="BodyText"/>
        <w:numPr>
          <w:ilvl w:val="0"/>
          <w:numId w:val="15"/>
        </w:numPr>
      </w:pPr>
      <w:r>
        <w:t>DC – Available in Release 15</w:t>
      </w:r>
    </w:p>
    <w:p w14:paraId="4939F3A4" w14:textId="77777777" w:rsidR="00B438B5" w:rsidRPr="009658A9" w:rsidRDefault="00E12AF1">
      <w:pPr>
        <w:pStyle w:val="BodyText"/>
        <w:numPr>
          <w:ilvl w:val="0"/>
          <w:numId w:val="15"/>
        </w:numPr>
      </w:pPr>
      <w:r w:rsidRPr="009658A9">
        <w:t>CA (NR only) – Available in Release 15</w:t>
      </w:r>
    </w:p>
    <w:p w14:paraId="4F44C979" w14:textId="77777777" w:rsidR="00B438B5" w:rsidRDefault="00E12AF1">
      <w:pPr>
        <w:pStyle w:val="BodyText"/>
        <w:numPr>
          <w:ilvl w:val="0"/>
          <w:numId w:val="15"/>
        </w:numPr>
      </w:pPr>
      <w:r>
        <w:t xml:space="preserve">DC + CA (NR only) </w:t>
      </w:r>
    </w:p>
    <w:p w14:paraId="1CF1FA34" w14:textId="77777777" w:rsidR="00B438B5" w:rsidRDefault="00E12AF1">
      <w:pPr>
        <w:pStyle w:val="BodyText"/>
        <w:numPr>
          <w:ilvl w:val="0"/>
          <w:numId w:val="15"/>
        </w:numPr>
      </w:pPr>
      <w:r>
        <w:t xml:space="preserve">DC + CA (LTE only) </w:t>
      </w:r>
    </w:p>
    <w:p w14:paraId="0A186F2A" w14:textId="77777777" w:rsidR="00B438B5" w:rsidRPr="001A6F02" w:rsidRDefault="00E12AF1">
      <w:pPr>
        <w:pStyle w:val="BodyText"/>
        <w:numPr>
          <w:ilvl w:val="0"/>
          <w:numId w:val="15"/>
        </w:numPr>
        <w:rPr>
          <w:lang w:val="es-ES"/>
        </w:rPr>
      </w:pPr>
      <w:r w:rsidRPr="001A6F02">
        <w:rPr>
          <w:lang w:val="es-ES"/>
        </w:rPr>
        <w:t>DC + CA (LTE) + CA (NR)</w:t>
      </w:r>
    </w:p>
    <w:p w14:paraId="666D62AA" w14:textId="77777777" w:rsidR="00B438B5" w:rsidRPr="009658A9" w:rsidRDefault="00E12AF1">
      <w:pPr>
        <w:pStyle w:val="BodyText"/>
      </w:pPr>
      <w:r w:rsidRPr="009658A9">
        <w:t>The last two options imply enhancements to LTE and should be discussed/clarified if LTE enhancements are part of this study item.</w:t>
      </w:r>
    </w:p>
    <w:p w14:paraId="0D6F0DBF" w14:textId="77777777" w:rsidR="00B438B5" w:rsidRDefault="00E12AF1">
      <w:pPr>
        <w:pStyle w:val="BodyText"/>
        <w:numPr>
          <w:ilvl w:val="0"/>
          <w:numId w:val="13"/>
        </w:numPr>
      </w:pPr>
      <w:r w:rsidRPr="009658A9">
        <w:t xml:space="preserve">Which option(s) should it be supported? </w:t>
      </w:r>
      <w:r>
        <w:t>(Yes/No)</w:t>
      </w:r>
    </w:p>
    <w:p w14:paraId="786F00C5" w14:textId="77777777" w:rsidR="00B438B5" w:rsidRPr="009658A9" w:rsidRDefault="00E12AF1">
      <w:pPr>
        <w:pStyle w:val="BodyText"/>
        <w:numPr>
          <w:ilvl w:val="0"/>
          <w:numId w:val="13"/>
        </w:numPr>
      </w:pPr>
      <w:r w:rsidRPr="009658A9">
        <w:t>Are there other options which should be supported? Please, indicate so in the justification.</w:t>
      </w:r>
    </w:p>
    <w:p w14:paraId="557D8219" w14:textId="77777777" w:rsidR="00B438B5" w:rsidRPr="009658A9" w:rsidRDefault="00E12AF1">
      <w:pPr>
        <w:pStyle w:val="BodyText"/>
      </w:pPr>
      <w:r w:rsidRPr="009658A9">
        <w:t xml:space="preserve"> </w:t>
      </w:r>
    </w:p>
    <w:tbl>
      <w:tblPr>
        <w:tblStyle w:val="TableGrid"/>
        <w:tblW w:w="9687" w:type="dxa"/>
        <w:tblLayout w:type="fixed"/>
        <w:tblLook w:val="04A0" w:firstRow="1" w:lastRow="0" w:firstColumn="1" w:lastColumn="0" w:noHBand="0" w:noVBand="1"/>
      </w:tblPr>
      <w:tblGrid>
        <w:gridCol w:w="1589"/>
        <w:gridCol w:w="938"/>
        <w:gridCol w:w="596"/>
        <w:gridCol w:w="620"/>
        <w:gridCol w:w="718"/>
        <w:gridCol w:w="712"/>
        <w:gridCol w:w="4514"/>
      </w:tblGrid>
      <w:tr w:rsidR="00B438B5" w14:paraId="41902EDB" w14:textId="77777777" w:rsidTr="00D977F7">
        <w:tc>
          <w:tcPr>
            <w:tcW w:w="1589" w:type="dxa"/>
          </w:tcPr>
          <w:p w14:paraId="4AF4CEBA" w14:textId="77777777" w:rsidR="00B438B5" w:rsidRPr="001A6F02" w:rsidRDefault="00B438B5">
            <w:pPr>
              <w:pStyle w:val="BodyText"/>
              <w:rPr>
                <w:lang w:val="en-US"/>
              </w:rPr>
            </w:pPr>
          </w:p>
        </w:tc>
        <w:tc>
          <w:tcPr>
            <w:tcW w:w="3584" w:type="dxa"/>
            <w:gridSpan w:val="5"/>
          </w:tcPr>
          <w:p w14:paraId="2CAB80A6" w14:textId="77777777" w:rsidR="00B438B5" w:rsidRDefault="00E12AF1">
            <w:pPr>
              <w:pStyle w:val="BodyText"/>
              <w:jc w:val="center"/>
            </w:pPr>
            <w:r>
              <w:t>Options</w:t>
            </w:r>
          </w:p>
        </w:tc>
        <w:tc>
          <w:tcPr>
            <w:tcW w:w="4514" w:type="dxa"/>
          </w:tcPr>
          <w:p w14:paraId="4A733A4B" w14:textId="77777777" w:rsidR="00B438B5" w:rsidRDefault="00E12AF1">
            <w:pPr>
              <w:pStyle w:val="BodyText"/>
              <w:jc w:val="center"/>
            </w:pPr>
            <w:r>
              <w:t>Justification</w:t>
            </w:r>
          </w:p>
        </w:tc>
      </w:tr>
      <w:tr w:rsidR="00B438B5" w14:paraId="19972111" w14:textId="77777777" w:rsidTr="00D977F7">
        <w:tc>
          <w:tcPr>
            <w:tcW w:w="1589" w:type="dxa"/>
          </w:tcPr>
          <w:p w14:paraId="536258B4" w14:textId="77777777" w:rsidR="00B438B5" w:rsidRDefault="00E12AF1">
            <w:pPr>
              <w:pStyle w:val="BodyText"/>
            </w:pPr>
            <w:r>
              <w:t>Company</w:t>
            </w:r>
          </w:p>
        </w:tc>
        <w:tc>
          <w:tcPr>
            <w:tcW w:w="938" w:type="dxa"/>
          </w:tcPr>
          <w:p w14:paraId="7EF1E6BA" w14:textId="77777777" w:rsidR="00B438B5" w:rsidRDefault="00E12AF1">
            <w:pPr>
              <w:pStyle w:val="BodyText"/>
            </w:pPr>
            <w:r>
              <w:t>1</w:t>
            </w:r>
          </w:p>
        </w:tc>
        <w:tc>
          <w:tcPr>
            <w:tcW w:w="596" w:type="dxa"/>
          </w:tcPr>
          <w:p w14:paraId="212D58A5" w14:textId="77777777" w:rsidR="00B438B5" w:rsidRDefault="00E12AF1">
            <w:pPr>
              <w:pStyle w:val="BodyText"/>
            </w:pPr>
            <w:r>
              <w:t>2</w:t>
            </w:r>
          </w:p>
        </w:tc>
        <w:tc>
          <w:tcPr>
            <w:tcW w:w="620" w:type="dxa"/>
          </w:tcPr>
          <w:p w14:paraId="63AE7B25" w14:textId="77777777" w:rsidR="00B438B5" w:rsidRDefault="00E12AF1">
            <w:pPr>
              <w:pStyle w:val="BodyText"/>
            </w:pPr>
            <w:r>
              <w:t>3</w:t>
            </w:r>
          </w:p>
        </w:tc>
        <w:tc>
          <w:tcPr>
            <w:tcW w:w="718" w:type="dxa"/>
          </w:tcPr>
          <w:p w14:paraId="37B7260A" w14:textId="77777777" w:rsidR="00B438B5" w:rsidRDefault="00E12AF1">
            <w:pPr>
              <w:pStyle w:val="BodyText"/>
            </w:pPr>
            <w:r>
              <w:t>4</w:t>
            </w:r>
          </w:p>
        </w:tc>
        <w:tc>
          <w:tcPr>
            <w:tcW w:w="712" w:type="dxa"/>
          </w:tcPr>
          <w:p w14:paraId="083B212E" w14:textId="77777777" w:rsidR="00B438B5" w:rsidRDefault="00E12AF1">
            <w:pPr>
              <w:pStyle w:val="BodyText"/>
            </w:pPr>
            <w:r>
              <w:t>5</w:t>
            </w:r>
          </w:p>
        </w:tc>
        <w:tc>
          <w:tcPr>
            <w:tcW w:w="4514" w:type="dxa"/>
          </w:tcPr>
          <w:p w14:paraId="5F74A97E" w14:textId="77777777" w:rsidR="00B438B5" w:rsidRDefault="00B438B5">
            <w:pPr>
              <w:pStyle w:val="BodyText"/>
            </w:pPr>
          </w:p>
        </w:tc>
      </w:tr>
      <w:tr w:rsidR="00B438B5" w:rsidRPr="00B75307" w14:paraId="029ED0B1" w14:textId="77777777" w:rsidTr="00D977F7">
        <w:tc>
          <w:tcPr>
            <w:tcW w:w="1589" w:type="dxa"/>
          </w:tcPr>
          <w:p w14:paraId="55DC37EE" w14:textId="77777777" w:rsidR="00B438B5" w:rsidRDefault="00E12AF1">
            <w:pPr>
              <w:pStyle w:val="BodyText"/>
            </w:pPr>
            <w:r>
              <w:t>Ericsson</w:t>
            </w:r>
          </w:p>
        </w:tc>
        <w:tc>
          <w:tcPr>
            <w:tcW w:w="938" w:type="dxa"/>
          </w:tcPr>
          <w:p w14:paraId="7C5A8C7C" w14:textId="77777777" w:rsidR="00B438B5" w:rsidRDefault="00E12AF1">
            <w:pPr>
              <w:pStyle w:val="BodyText"/>
            </w:pPr>
            <w:r>
              <w:t>Yes</w:t>
            </w:r>
          </w:p>
        </w:tc>
        <w:tc>
          <w:tcPr>
            <w:tcW w:w="596" w:type="dxa"/>
          </w:tcPr>
          <w:p w14:paraId="38CC67E2" w14:textId="77777777" w:rsidR="00B438B5" w:rsidRDefault="00E12AF1">
            <w:pPr>
              <w:pStyle w:val="BodyText"/>
            </w:pPr>
            <w:r>
              <w:t>Yes</w:t>
            </w:r>
          </w:p>
        </w:tc>
        <w:tc>
          <w:tcPr>
            <w:tcW w:w="620" w:type="dxa"/>
          </w:tcPr>
          <w:p w14:paraId="14BA263E" w14:textId="77777777" w:rsidR="00B438B5" w:rsidRDefault="00E12AF1">
            <w:pPr>
              <w:pStyle w:val="BodyText"/>
            </w:pPr>
            <w:r>
              <w:t>No</w:t>
            </w:r>
          </w:p>
        </w:tc>
        <w:tc>
          <w:tcPr>
            <w:tcW w:w="718" w:type="dxa"/>
          </w:tcPr>
          <w:p w14:paraId="4459C388" w14:textId="77777777" w:rsidR="00B438B5" w:rsidRDefault="00E12AF1">
            <w:pPr>
              <w:pStyle w:val="BodyText"/>
            </w:pPr>
            <w:r>
              <w:t>No</w:t>
            </w:r>
          </w:p>
        </w:tc>
        <w:tc>
          <w:tcPr>
            <w:tcW w:w="712" w:type="dxa"/>
          </w:tcPr>
          <w:p w14:paraId="42AF1C49" w14:textId="77777777" w:rsidR="00B438B5" w:rsidRDefault="00E12AF1">
            <w:pPr>
              <w:pStyle w:val="BodyText"/>
            </w:pPr>
            <w:r>
              <w:t>No</w:t>
            </w:r>
          </w:p>
        </w:tc>
        <w:tc>
          <w:tcPr>
            <w:tcW w:w="4514" w:type="dxa"/>
          </w:tcPr>
          <w:p w14:paraId="52DCFB3A" w14:textId="77777777" w:rsidR="00B438B5" w:rsidRPr="001A6F02" w:rsidRDefault="00E12AF1">
            <w:pPr>
              <w:pStyle w:val="BodyText"/>
              <w:rPr>
                <w:lang w:val="en-US"/>
              </w:rPr>
            </w:pPr>
            <w:r w:rsidRPr="001A6F02">
              <w:rPr>
                <w:lang w:val="en-US"/>
              </w:rPr>
              <w:t>At this stage we do not think that options 3/4/5 are needed to support Industrial IoT. Typical deployments in industrial environments may rely on CA duplication only. Adding additional deployment architectures should come with considerable gains as the complexity for the NW and the UEs increase; thus, a proper study should be done if those options are to be considered.</w:t>
            </w:r>
          </w:p>
        </w:tc>
      </w:tr>
      <w:tr w:rsidR="00B438B5" w14:paraId="3CEB6220" w14:textId="77777777" w:rsidTr="00D977F7">
        <w:tc>
          <w:tcPr>
            <w:tcW w:w="1589" w:type="dxa"/>
          </w:tcPr>
          <w:p w14:paraId="21B8CA01"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938" w:type="dxa"/>
          </w:tcPr>
          <w:p w14:paraId="492A4894" w14:textId="77777777" w:rsidR="00B438B5" w:rsidRDefault="00E12AF1">
            <w:pPr>
              <w:pStyle w:val="BodyText"/>
            </w:pPr>
            <w:r>
              <w:rPr>
                <w:rFonts w:hint="eastAsia"/>
              </w:rPr>
              <w:t>Yes/No</w:t>
            </w:r>
          </w:p>
        </w:tc>
        <w:tc>
          <w:tcPr>
            <w:tcW w:w="596" w:type="dxa"/>
          </w:tcPr>
          <w:p w14:paraId="762F39CB" w14:textId="77777777" w:rsidR="00B438B5" w:rsidRDefault="00E12AF1">
            <w:pPr>
              <w:pStyle w:val="BodyText"/>
            </w:pPr>
            <w:r>
              <w:rPr>
                <w:rFonts w:hint="eastAsia"/>
              </w:rPr>
              <w:t>Yes</w:t>
            </w:r>
          </w:p>
        </w:tc>
        <w:tc>
          <w:tcPr>
            <w:tcW w:w="620" w:type="dxa"/>
          </w:tcPr>
          <w:p w14:paraId="0CC90D65" w14:textId="77777777" w:rsidR="00B438B5" w:rsidRDefault="00E12AF1">
            <w:pPr>
              <w:pStyle w:val="BodyText"/>
            </w:pPr>
            <w:r>
              <w:rPr>
                <w:rFonts w:hint="eastAsia"/>
              </w:rPr>
              <w:t>Yes</w:t>
            </w:r>
          </w:p>
        </w:tc>
        <w:tc>
          <w:tcPr>
            <w:tcW w:w="718" w:type="dxa"/>
          </w:tcPr>
          <w:p w14:paraId="18139DDB" w14:textId="77777777" w:rsidR="00B438B5" w:rsidRDefault="00E12AF1">
            <w:pPr>
              <w:pStyle w:val="BodyText"/>
            </w:pPr>
            <w:r>
              <w:rPr>
                <w:rFonts w:hint="eastAsia"/>
              </w:rPr>
              <w:t>No</w:t>
            </w:r>
          </w:p>
        </w:tc>
        <w:tc>
          <w:tcPr>
            <w:tcW w:w="712" w:type="dxa"/>
          </w:tcPr>
          <w:p w14:paraId="439B9CF2" w14:textId="77777777" w:rsidR="00B438B5" w:rsidRDefault="00E12AF1">
            <w:pPr>
              <w:pStyle w:val="BodyText"/>
            </w:pPr>
            <w:r>
              <w:rPr>
                <w:rFonts w:hint="eastAsia"/>
              </w:rPr>
              <w:t>No</w:t>
            </w:r>
          </w:p>
        </w:tc>
        <w:tc>
          <w:tcPr>
            <w:tcW w:w="4514" w:type="dxa"/>
          </w:tcPr>
          <w:p w14:paraId="43E0C735" w14:textId="77777777" w:rsidR="00B438B5" w:rsidRPr="001A6F02" w:rsidRDefault="00E12AF1">
            <w:pPr>
              <w:pStyle w:val="BodyText"/>
              <w:rPr>
                <w:lang w:val="en-US"/>
              </w:rPr>
            </w:pPr>
            <w:r w:rsidRPr="001A6F02">
              <w:rPr>
                <w:rFonts w:hint="eastAsia"/>
                <w:lang w:val="en-US"/>
              </w:rPr>
              <w:t xml:space="preserve">Our view is </w:t>
            </w:r>
            <w:r w:rsidRPr="001A6F02">
              <w:rPr>
                <w:lang w:val="en-US"/>
              </w:rPr>
              <w:t>that</w:t>
            </w:r>
            <w:r w:rsidRPr="001A6F02">
              <w:rPr>
                <w:rFonts w:hint="eastAsia"/>
                <w:lang w:val="en-US"/>
              </w:rPr>
              <w:t xml:space="preserve"> LTE enhancement is not within the scope of this SI, so the enhancement above may not be applicable to option 4/5, as some changes to LTE may be needed for them.</w:t>
            </w:r>
          </w:p>
          <w:p w14:paraId="2147072F" w14:textId="77777777" w:rsidR="00B438B5" w:rsidRDefault="00E12AF1">
            <w:pPr>
              <w:pStyle w:val="BodyText"/>
            </w:pPr>
            <w:r w:rsidRPr="001A6F02">
              <w:rPr>
                <w:rFonts w:eastAsiaTheme="minorEastAsia" w:hint="eastAsia"/>
                <w:lang w:val="en-US"/>
              </w:rPr>
              <w:t xml:space="preserve">For option-1, with DC only based duplication, more than 2 legs </w:t>
            </w:r>
            <w:proofErr w:type="gramStart"/>
            <w:r w:rsidRPr="001A6F02">
              <w:rPr>
                <w:rFonts w:eastAsiaTheme="minorEastAsia" w:hint="eastAsia"/>
                <w:lang w:val="en-US"/>
              </w:rPr>
              <w:t>requires</w:t>
            </w:r>
            <w:proofErr w:type="gramEnd"/>
            <w:r w:rsidRPr="001A6F02">
              <w:rPr>
                <w:rFonts w:eastAsiaTheme="minorEastAsia" w:hint="eastAsia"/>
                <w:lang w:val="en-US"/>
              </w:rPr>
              <w:t xml:space="preserve"> the support of more than two cell groups for a UE, which is out of the scope of </w:t>
            </w:r>
            <w:r w:rsidRPr="001A6F02">
              <w:rPr>
                <w:rFonts w:eastAsiaTheme="minorEastAsia"/>
                <w:lang w:val="en-US"/>
              </w:rPr>
              <w:t>this</w:t>
            </w:r>
            <w:r w:rsidRPr="001A6F02">
              <w:rPr>
                <w:rFonts w:eastAsiaTheme="minorEastAsia" w:hint="eastAsia"/>
                <w:lang w:val="en-US"/>
              </w:rPr>
              <w:t xml:space="preserve"> study item. </w:t>
            </w:r>
            <w:r>
              <w:rPr>
                <w:rFonts w:eastAsiaTheme="minorEastAsia" w:hint="eastAsia"/>
              </w:rPr>
              <w:t>But enhancements by configuring 2 legs is still possible.</w:t>
            </w:r>
          </w:p>
        </w:tc>
      </w:tr>
      <w:tr w:rsidR="00B438B5" w:rsidRPr="00B75307" w14:paraId="201E6BCA" w14:textId="77777777" w:rsidTr="00D977F7">
        <w:tc>
          <w:tcPr>
            <w:tcW w:w="1589" w:type="dxa"/>
          </w:tcPr>
          <w:p w14:paraId="2D204D7A" w14:textId="77777777" w:rsidR="00B438B5" w:rsidRDefault="00E12AF1">
            <w:pPr>
              <w:pStyle w:val="BodyText"/>
            </w:pPr>
            <w:r>
              <w:rPr>
                <w:rFonts w:eastAsia="Malgun Gothic" w:hint="eastAsia"/>
              </w:rPr>
              <w:t>LG</w:t>
            </w:r>
          </w:p>
        </w:tc>
        <w:tc>
          <w:tcPr>
            <w:tcW w:w="938" w:type="dxa"/>
          </w:tcPr>
          <w:p w14:paraId="4B4911B8" w14:textId="77777777" w:rsidR="00B438B5" w:rsidRDefault="00E12AF1">
            <w:pPr>
              <w:pStyle w:val="BodyText"/>
            </w:pPr>
            <w:r>
              <w:rPr>
                <w:rFonts w:eastAsia="Malgun Gothic" w:hint="eastAsia"/>
              </w:rPr>
              <w:t>Y</w:t>
            </w:r>
            <w:r>
              <w:rPr>
                <w:rFonts w:eastAsia="Malgun Gothic"/>
              </w:rPr>
              <w:t>es</w:t>
            </w:r>
          </w:p>
        </w:tc>
        <w:tc>
          <w:tcPr>
            <w:tcW w:w="596" w:type="dxa"/>
          </w:tcPr>
          <w:p w14:paraId="4D3995DC" w14:textId="77777777" w:rsidR="00B438B5" w:rsidRDefault="00E12AF1">
            <w:pPr>
              <w:pStyle w:val="BodyText"/>
            </w:pPr>
            <w:r>
              <w:rPr>
                <w:rFonts w:eastAsia="Malgun Gothic" w:hint="eastAsia"/>
              </w:rPr>
              <w:t>Y</w:t>
            </w:r>
            <w:r>
              <w:rPr>
                <w:rFonts w:eastAsia="Malgun Gothic"/>
              </w:rPr>
              <w:t>es</w:t>
            </w:r>
          </w:p>
        </w:tc>
        <w:tc>
          <w:tcPr>
            <w:tcW w:w="620" w:type="dxa"/>
          </w:tcPr>
          <w:p w14:paraId="353706D8" w14:textId="77777777" w:rsidR="00B438B5" w:rsidRDefault="00E12AF1">
            <w:pPr>
              <w:pStyle w:val="BodyText"/>
            </w:pPr>
            <w:r>
              <w:rPr>
                <w:rFonts w:eastAsia="Malgun Gothic" w:hint="eastAsia"/>
              </w:rPr>
              <w:t>Y</w:t>
            </w:r>
            <w:r>
              <w:rPr>
                <w:rFonts w:eastAsia="Malgun Gothic"/>
              </w:rPr>
              <w:t>es</w:t>
            </w:r>
          </w:p>
        </w:tc>
        <w:tc>
          <w:tcPr>
            <w:tcW w:w="718" w:type="dxa"/>
          </w:tcPr>
          <w:p w14:paraId="1B0E51DB" w14:textId="77777777" w:rsidR="00B438B5" w:rsidRDefault="00E12AF1">
            <w:pPr>
              <w:pStyle w:val="BodyText"/>
            </w:pPr>
            <w:r>
              <w:rPr>
                <w:rFonts w:eastAsia="Malgun Gothic" w:hint="eastAsia"/>
              </w:rPr>
              <w:t>N</w:t>
            </w:r>
            <w:r>
              <w:rPr>
                <w:rFonts w:eastAsia="Malgun Gothic"/>
              </w:rPr>
              <w:t>o</w:t>
            </w:r>
          </w:p>
        </w:tc>
        <w:tc>
          <w:tcPr>
            <w:tcW w:w="712" w:type="dxa"/>
          </w:tcPr>
          <w:p w14:paraId="0F66F9AE" w14:textId="77777777" w:rsidR="00B438B5" w:rsidRDefault="00E12AF1">
            <w:pPr>
              <w:pStyle w:val="BodyText"/>
            </w:pPr>
            <w:r>
              <w:rPr>
                <w:rFonts w:eastAsia="Malgun Gothic" w:hint="eastAsia"/>
              </w:rPr>
              <w:t>N</w:t>
            </w:r>
            <w:r>
              <w:rPr>
                <w:rFonts w:eastAsia="Malgun Gothic"/>
              </w:rPr>
              <w:t>o</w:t>
            </w:r>
          </w:p>
        </w:tc>
        <w:tc>
          <w:tcPr>
            <w:tcW w:w="4514" w:type="dxa"/>
          </w:tcPr>
          <w:p w14:paraId="7C8547BF" w14:textId="77777777" w:rsidR="00B438B5" w:rsidRPr="001A6F02" w:rsidRDefault="00E12AF1">
            <w:pPr>
              <w:pStyle w:val="BodyText"/>
              <w:rPr>
                <w:lang w:val="en-US"/>
              </w:rPr>
            </w:pPr>
            <w:r w:rsidRPr="001A6F02">
              <w:rPr>
                <w:lang w:val="en-US"/>
              </w:rPr>
              <w:t>We’d like to focus on NR in Rel-16. The LTE enhancement can be studied in Rel-17, if necessary.</w:t>
            </w:r>
          </w:p>
        </w:tc>
      </w:tr>
      <w:tr w:rsidR="00B438B5" w:rsidRPr="00B75307" w14:paraId="73783F13" w14:textId="77777777" w:rsidTr="00D977F7">
        <w:tc>
          <w:tcPr>
            <w:tcW w:w="1589" w:type="dxa"/>
          </w:tcPr>
          <w:p w14:paraId="4A19F288" w14:textId="77777777" w:rsidR="00B438B5" w:rsidRDefault="00E12AF1">
            <w:pPr>
              <w:pStyle w:val="BodyText"/>
              <w:rPr>
                <w:rFonts w:eastAsia="Malgun Gothic"/>
              </w:rPr>
            </w:pPr>
            <w:r>
              <w:rPr>
                <w:rFonts w:eastAsia="Yu Mincho" w:hint="eastAsia"/>
              </w:rPr>
              <w:t>NTT DOCOMO</w:t>
            </w:r>
          </w:p>
        </w:tc>
        <w:tc>
          <w:tcPr>
            <w:tcW w:w="938" w:type="dxa"/>
          </w:tcPr>
          <w:p w14:paraId="607A368D" w14:textId="77777777" w:rsidR="00B438B5" w:rsidRDefault="00E12AF1">
            <w:pPr>
              <w:pStyle w:val="BodyText"/>
              <w:rPr>
                <w:rFonts w:eastAsia="Malgun Gothic"/>
              </w:rPr>
            </w:pPr>
            <w:r>
              <w:rPr>
                <w:rFonts w:eastAsia="Yu Mincho" w:hint="eastAsia"/>
              </w:rPr>
              <w:t>Yes</w:t>
            </w:r>
          </w:p>
        </w:tc>
        <w:tc>
          <w:tcPr>
            <w:tcW w:w="596" w:type="dxa"/>
          </w:tcPr>
          <w:p w14:paraId="4B8BB5AF" w14:textId="77777777" w:rsidR="00B438B5" w:rsidRDefault="00E12AF1">
            <w:pPr>
              <w:pStyle w:val="BodyText"/>
              <w:rPr>
                <w:rFonts w:eastAsia="Malgun Gothic"/>
              </w:rPr>
            </w:pPr>
            <w:r>
              <w:rPr>
                <w:rFonts w:eastAsia="Yu Mincho" w:hint="eastAsia"/>
              </w:rPr>
              <w:t>Yes</w:t>
            </w:r>
          </w:p>
        </w:tc>
        <w:tc>
          <w:tcPr>
            <w:tcW w:w="620" w:type="dxa"/>
          </w:tcPr>
          <w:p w14:paraId="49C5DB15" w14:textId="77777777" w:rsidR="00B438B5" w:rsidRDefault="00E12AF1">
            <w:pPr>
              <w:pStyle w:val="BodyText"/>
              <w:rPr>
                <w:rFonts w:eastAsia="Malgun Gothic"/>
              </w:rPr>
            </w:pPr>
            <w:r>
              <w:rPr>
                <w:rFonts w:eastAsia="Yu Mincho" w:hint="eastAsia"/>
              </w:rPr>
              <w:t>No?</w:t>
            </w:r>
          </w:p>
        </w:tc>
        <w:tc>
          <w:tcPr>
            <w:tcW w:w="718" w:type="dxa"/>
          </w:tcPr>
          <w:p w14:paraId="46728CAB" w14:textId="77777777" w:rsidR="00B438B5" w:rsidRDefault="00E12AF1">
            <w:pPr>
              <w:pStyle w:val="BodyText"/>
              <w:rPr>
                <w:rFonts w:eastAsia="Malgun Gothic"/>
              </w:rPr>
            </w:pPr>
            <w:r>
              <w:rPr>
                <w:rFonts w:eastAsia="Yu Mincho" w:hint="eastAsia"/>
              </w:rPr>
              <w:t>No?</w:t>
            </w:r>
          </w:p>
        </w:tc>
        <w:tc>
          <w:tcPr>
            <w:tcW w:w="712" w:type="dxa"/>
          </w:tcPr>
          <w:p w14:paraId="338B665F" w14:textId="77777777" w:rsidR="00B438B5" w:rsidRDefault="00E12AF1">
            <w:pPr>
              <w:pStyle w:val="BodyText"/>
              <w:rPr>
                <w:rFonts w:eastAsia="Malgun Gothic"/>
              </w:rPr>
            </w:pPr>
            <w:r>
              <w:rPr>
                <w:rFonts w:eastAsia="Yu Mincho" w:hint="eastAsia"/>
              </w:rPr>
              <w:t>No?</w:t>
            </w:r>
          </w:p>
        </w:tc>
        <w:tc>
          <w:tcPr>
            <w:tcW w:w="4514" w:type="dxa"/>
          </w:tcPr>
          <w:p w14:paraId="05E313B8" w14:textId="77777777" w:rsidR="00B438B5" w:rsidRPr="001A6F02" w:rsidRDefault="00E12AF1">
            <w:pPr>
              <w:pStyle w:val="BodyText"/>
              <w:rPr>
                <w:lang w:val="en-US"/>
              </w:rPr>
            </w:pPr>
            <w:r w:rsidRPr="001A6F02">
              <w:rPr>
                <w:rFonts w:eastAsia="Yu Mincho" w:hint="eastAsia"/>
                <w:lang w:val="en-US"/>
              </w:rPr>
              <w:t xml:space="preserve">For more than 2 legs, we need more consideration. </w:t>
            </w:r>
          </w:p>
        </w:tc>
      </w:tr>
      <w:tr w:rsidR="00B438B5" w:rsidRPr="009460F1" w14:paraId="1A4CDF21" w14:textId="77777777" w:rsidTr="00D977F7">
        <w:tc>
          <w:tcPr>
            <w:tcW w:w="1589" w:type="dxa"/>
          </w:tcPr>
          <w:p w14:paraId="6718B5CF" w14:textId="77777777" w:rsidR="00B438B5" w:rsidRDefault="00E12AF1">
            <w:pPr>
              <w:pStyle w:val="BodyText"/>
            </w:pPr>
            <w:r>
              <w:rPr>
                <w:rFonts w:eastAsiaTheme="minorEastAsia" w:hint="eastAsia"/>
              </w:rPr>
              <w:t>OPPO</w:t>
            </w:r>
          </w:p>
        </w:tc>
        <w:tc>
          <w:tcPr>
            <w:tcW w:w="938" w:type="dxa"/>
          </w:tcPr>
          <w:p w14:paraId="3A03B46B" w14:textId="77777777" w:rsidR="00B438B5" w:rsidRDefault="00E12AF1">
            <w:pPr>
              <w:pStyle w:val="BodyText"/>
            </w:pPr>
            <w:r>
              <w:rPr>
                <w:rFonts w:eastAsiaTheme="minorEastAsia" w:hint="eastAsia"/>
              </w:rPr>
              <w:t>Yes</w:t>
            </w:r>
          </w:p>
        </w:tc>
        <w:tc>
          <w:tcPr>
            <w:tcW w:w="596" w:type="dxa"/>
          </w:tcPr>
          <w:p w14:paraId="3B2D4E21" w14:textId="77777777" w:rsidR="00B438B5" w:rsidRDefault="00E12AF1">
            <w:pPr>
              <w:pStyle w:val="BodyText"/>
            </w:pPr>
            <w:r>
              <w:rPr>
                <w:rFonts w:eastAsiaTheme="minorEastAsia" w:hint="eastAsia"/>
              </w:rPr>
              <w:t>Yes</w:t>
            </w:r>
          </w:p>
        </w:tc>
        <w:tc>
          <w:tcPr>
            <w:tcW w:w="620" w:type="dxa"/>
          </w:tcPr>
          <w:p w14:paraId="541B18FC" w14:textId="77777777" w:rsidR="00B438B5" w:rsidRDefault="00E12AF1">
            <w:pPr>
              <w:pStyle w:val="BodyText"/>
            </w:pPr>
            <w:r>
              <w:rPr>
                <w:rFonts w:eastAsiaTheme="minorEastAsia" w:hint="eastAsia"/>
              </w:rPr>
              <w:t>Yes</w:t>
            </w:r>
          </w:p>
        </w:tc>
        <w:tc>
          <w:tcPr>
            <w:tcW w:w="718" w:type="dxa"/>
          </w:tcPr>
          <w:p w14:paraId="2E9A62F3" w14:textId="77777777" w:rsidR="00B438B5" w:rsidRDefault="00E12AF1">
            <w:pPr>
              <w:pStyle w:val="BodyText"/>
            </w:pPr>
            <w:r>
              <w:rPr>
                <w:rFonts w:eastAsiaTheme="minorEastAsia" w:hint="eastAsia"/>
              </w:rPr>
              <w:t>Yes</w:t>
            </w:r>
            <w:r>
              <w:rPr>
                <w:rFonts w:eastAsiaTheme="minorEastAsia"/>
              </w:rPr>
              <w:t>?</w:t>
            </w:r>
          </w:p>
        </w:tc>
        <w:tc>
          <w:tcPr>
            <w:tcW w:w="712" w:type="dxa"/>
          </w:tcPr>
          <w:p w14:paraId="73D2D13A" w14:textId="77777777" w:rsidR="00B438B5" w:rsidRDefault="00E12AF1">
            <w:pPr>
              <w:pStyle w:val="BodyText"/>
            </w:pPr>
            <w:r>
              <w:rPr>
                <w:rFonts w:eastAsiaTheme="minorEastAsia"/>
              </w:rPr>
              <w:t>Yes</w:t>
            </w:r>
          </w:p>
        </w:tc>
        <w:tc>
          <w:tcPr>
            <w:tcW w:w="4514" w:type="dxa"/>
          </w:tcPr>
          <w:p w14:paraId="79B18CD0" w14:textId="77777777" w:rsidR="00B438B5" w:rsidRPr="001A6F02" w:rsidRDefault="00E12AF1">
            <w:pPr>
              <w:pStyle w:val="BodyText"/>
              <w:rPr>
                <w:lang w:val="en-US"/>
              </w:rPr>
            </w:pPr>
            <w:r w:rsidRPr="001A6F02">
              <w:rPr>
                <w:lang w:val="en-US"/>
              </w:rPr>
              <w:t xml:space="preserve">Firstly, some clarification on Option 4 is preferred for us: whether it is related to EPC connected architecture or 5GC connected architecture. If the answer is the later one, we think it can be included in </w:t>
            </w:r>
            <w:proofErr w:type="spellStart"/>
            <w:r w:rsidRPr="001A6F02">
              <w:rPr>
                <w:lang w:val="en-US"/>
              </w:rPr>
              <w:t>IioT</w:t>
            </w:r>
            <w:proofErr w:type="spellEnd"/>
            <w:r w:rsidRPr="001A6F02">
              <w:rPr>
                <w:lang w:val="en-US"/>
              </w:rPr>
              <w:t xml:space="preserve"> discussion. </w:t>
            </w:r>
          </w:p>
          <w:p w14:paraId="2B73F363" w14:textId="77777777" w:rsidR="00B438B5" w:rsidRPr="001A6F02" w:rsidRDefault="00E12AF1">
            <w:pPr>
              <w:pStyle w:val="BodyText"/>
              <w:rPr>
                <w:lang w:val="en-US"/>
              </w:rPr>
            </w:pPr>
            <w:r w:rsidRPr="001A6F02">
              <w:rPr>
                <w:lang w:val="en-US"/>
              </w:rPr>
              <w:t xml:space="preserve">Secondly, we agree to address all cases related to NR scenario if the timeline is allowed, but we suggest </w:t>
            </w:r>
            <w:proofErr w:type="gramStart"/>
            <w:r w:rsidRPr="001A6F02">
              <w:rPr>
                <w:lang w:val="en-US"/>
              </w:rPr>
              <w:t>to put</w:t>
            </w:r>
            <w:proofErr w:type="gramEnd"/>
            <w:r w:rsidRPr="001A6F02">
              <w:rPr>
                <w:lang w:val="en-US"/>
              </w:rPr>
              <w:t xml:space="preserve"> Option 3 with the highest priority.</w:t>
            </w:r>
          </w:p>
        </w:tc>
      </w:tr>
      <w:tr w:rsidR="00B438B5" w:rsidRPr="00B75307" w14:paraId="0737BDD5" w14:textId="77777777" w:rsidTr="00D977F7">
        <w:tc>
          <w:tcPr>
            <w:tcW w:w="1589" w:type="dxa"/>
          </w:tcPr>
          <w:p w14:paraId="1218B761" w14:textId="77777777" w:rsidR="00B438B5" w:rsidRDefault="00E12AF1">
            <w:pPr>
              <w:pStyle w:val="BodyText"/>
            </w:pPr>
            <w:r>
              <w:rPr>
                <w:rFonts w:eastAsia="Malgun Gothic" w:hint="eastAsia"/>
              </w:rPr>
              <w:t>Samsung</w:t>
            </w:r>
          </w:p>
        </w:tc>
        <w:tc>
          <w:tcPr>
            <w:tcW w:w="938" w:type="dxa"/>
          </w:tcPr>
          <w:p w14:paraId="593FB52A" w14:textId="77777777" w:rsidR="00B438B5" w:rsidRDefault="00E12AF1">
            <w:pPr>
              <w:pStyle w:val="BodyText"/>
            </w:pPr>
            <w:r>
              <w:rPr>
                <w:rFonts w:eastAsia="Malgun Gothic" w:hint="eastAsia"/>
              </w:rPr>
              <w:t>Yes</w:t>
            </w:r>
          </w:p>
        </w:tc>
        <w:tc>
          <w:tcPr>
            <w:tcW w:w="596" w:type="dxa"/>
          </w:tcPr>
          <w:p w14:paraId="7C15FD8C" w14:textId="77777777" w:rsidR="00B438B5" w:rsidRDefault="00E12AF1">
            <w:pPr>
              <w:pStyle w:val="BodyText"/>
            </w:pPr>
            <w:r>
              <w:rPr>
                <w:rFonts w:eastAsia="Malgun Gothic" w:hint="eastAsia"/>
              </w:rPr>
              <w:t>Yes</w:t>
            </w:r>
          </w:p>
        </w:tc>
        <w:tc>
          <w:tcPr>
            <w:tcW w:w="620" w:type="dxa"/>
          </w:tcPr>
          <w:p w14:paraId="72ACD646" w14:textId="77777777" w:rsidR="00B438B5" w:rsidRDefault="00E12AF1">
            <w:pPr>
              <w:pStyle w:val="BodyText"/>
            </w:pPr>
            <w:r>
              <w:rPr>
                <w:rFonts w:eastAsia="Malgun Gothic" w:hint="eastAsia"/>
              </w:rPr>
              <w:t>Yes</w:t>
            </w:r>
          </w:p>
        </w:tc>
        <w:tc>
          <w:tcPr>
            <w:tcW w:w="718" w:type="dxa"/>
          </w:tcPr>
          <w:p w14:paraId="6BA5235A" w14:textId="77777777" w:rsidR="00B438B5" w:rsidRDefault="00E12AF1">
            <w:pPr>
              <w:pStyle w:val="BodyText"/>
            </w:pPr>
            <w:r>
              <w:rPr>
                <w:rFonts w:eastAsia="Malgun Gothic" w:hint="eastAsia"/>
              </w:rPr>
              <w:t>No</w:t>
            </w:r>
          </w:p>
        </w:tc>
        <w:tc>
          <w:tcPr>
            <w:tcW w:w="712" w:type="dxa"/>
          </w:tcPr>
          <w:p w14:paraId="394A3180" w14:textId="77777777" w:rsidR="00B438B5" w:rsidRDefault="00E12AF1">
            <w:pPr>
              <w:pStyle w:val="BodyText"/>
            </w:pPr>
            <w:r>
              <w:rPr>
                <w:rFonts w:eastAsia="Malgun Gothic" w:hint="eastAsia"/>
              </w:rPr>
              <w:t>No</w:t>
            </w:r>
          </w:p>
        </w:tc>
        <w:tc>
          <w:tcPr>
            <w:tcW w:w="4514" w:type="dxa"/>
          </w:tcPr>
          <w:p w14:paraId="6E59D470" w14:textId="77777777" w:rsidR="00B438B5" w:rsidRPr="001A6F02" w:rsidRDefault="00E12AF1">
            <w:pPr>
              <w:pStyle w:val="BodyText"/>
              <w:rPr>
                <w:lang w:val="en-US"/>
              </w:rPr>
            </w:pPr>
            <w:r w:rsidRPr="001A6F02">
              <w:rPr>
                <w:rFonts w:eastAsia="Malgun Gothic" w:hint="eastAsia"/>
                <w:lang w:val="en-US"/>
              </w:rPr>
              <w:t>Considering duplication with more than 2 leg, Option 3 is a main use case. We think if option 3 is supported, option 1 and 2 come almost for free.</w:t>
            </w:r>
          </w:p>
        </w:tc>
      </w:tr>
      <w:tr w:rsidR="00B438B5" w:rsidRPr="00B75307" w14:paraId="5CD8527E" w14:textId="77777777" w:rsidTr="00D977F7">
        <w:tc>
          <w:tcPr>
            <w:tcW w:w="1589" w:type="dxa"/>
          </w:tcPr>
          <w:p w14:paraId="007A52A6" w14:textId="77777777" w:rsidR="00B438B5" w:rsidRDefault="00E12AF1">
            <w:pPr>
              <w:pStyle w:val="BodyText"/>
              <w:rPr>
                <w:rFonts w:eastAsia="Malgun Gothic"/>
              </w:rPr>
            </w:pPr>
            <w:r>
              <w:rPr>
                <w:rFonts w:eastAsia="Yu Mincho" w:hint="eastAsia"/>
              </w:rPr>
              <w:t>NEC</w:t>
            </w:r>
          </w:p>
        </w:tc>
        <w:tc>
          <w:tcPr>
            <w:tcW w:w="938" w:type="dxa"/>
          </w:tcPr>
          <w:p w14:paraId="6FC15B9B" w14:textId="77777777" w:rsidR="00B438B5" w:rsidRDefault="00E12AF1">
            <w:pPr>
              <w:pStyle w:val="BodyText"/>
              <w:rPr>
                <w:rFonts w:eastAsia="Malgun Gothic"/>
              </w:rPr>
            </w:pPr>
            <w:r>
              <w:rPr>
                <w:rFonts w:eastAsia="Yu Mincho" w:hint="eastAsia"/>
              </w:rPr>
              <w:t>Yes</w:t>
            </w:r>
          </w:p>
        </w:tc>
        <w:tc>
          <w:tcPr>
            <w:tcW w:w="596" w:type="dxa"/>
          </w:tcPr>
          <w:p w14:paraId="67E43714" w14:textId="77777777" w:rsidR="00B438B5" w:rsidRDefault="00E12AF1">
            <w:pPr>
              <w:pStyle w:val="BodyText"/>
              <w:rPr>
                <w:rFonts w:eastAsia="Malgun Gothic"/>
              </w:rPr>
            </w:pPr>
            <w:r>
              <w:rPr>
                <w:rFonts w:eastAsia="Yu Mincho" w:hint="eastAsia"/>
              </w:rPr>
              <w:t>Yes</w:t>
            </w:r>
          </w:p>
        </w:tc>
        <w:tc>
          <w:tcPr>
            <w:tcW w:w="620" w:type="dxa"/>
          </w:tcPr>
          <w:p w14:paraId="3921E3B1" w14:textId="77777777" w:rsidR="00B438B5" w:rsidRDefault="00E12AF1">
            <w:pPr>
              <w:pStyle w:val="BodyText"/>
              <w:rPr>
                <w:rFonts w:eastAsia="Malgun Gothic"/>
              </w:rPr>
            </w:pPr>
            <w:r>
              <w:rPr>
                <w:rFonts w:eastAsia="Yu Mincho" w:hint="eastAsia"/>
              </w:rPr>
              <w:t>Yes</w:t>
            </w:r>
          </w:p>
        </w:tc>
        <w:tc>
          <w:tcPr>
            <w:tcW w:w="718" w:type="dxa"/>
          </w:tcPr>
          <w:p w14:paraId="6428C694" w14:textId="77777777" w:rsidR="00B438B5" w:rsidRDefault="00E12AF1">
            <w:pPr>
              <w:pStyle w:val="BodyText"/>
              <w:rPr>
                <w:rFonts w:eastAsia="Malgun Gothic"/>
              </w:rPr>
            </w:pPr>
            <w:r>
              <w:rPr>
                <w:rFonts w:eastAsia="Yu Mincho" w:hint="eastAsia"/>
              </w:rPr>
              <w:t>No</w:t>
            </w:r>
          </w:p>
        </w:tc>
        <w:tc>
          <w:tcPr>
            <w:tcW w:w="712" w:type="dxa"/>
          </w:tcPr>
          <w:p w14:paraId="0B570E56" w14:textId="77777777" w:rsidR="00B438B5" w:rsidRDefault="00E12AF1">
            <w:pPr>
              <w:pStyle w:val="BodyText"/>
              <w:rPr>
                <w:rFonts w:eastAsia="Malgun Gothic"/>
              </w:rPr>
            </w:pPr>
            <w:r>
              <w:rPr>
                <w:rFonts w:eastAsia="Yu Mincho" w:hint="eastAsia"/>
              </w:rPr>
              <w:t>No</w:t>
            </w:r>
          </w:p>
        </w:tc>
        <w:tc>
          <w:tcPr>
            <w:tcW w:w="4514" w:type="dxa"/>
          </w:tcPr>
          <w:p w14:paraId="25CDA24E" w14:textId="77777777" w:rsidR="00B438B5" w:rsidRPr="001A6F02" w:rsidRDefault="00E12AF1">
            <w:pPr>
              <w:pStyle w:val="BodyText"/>
              <w:rPr>
                <w:rFonts w:eastAsia="Malgun Gothic"/>
                <w:lang w:val="en-US"/>
              </w:rPr>
            </w:pPr>
            <w:r w:rsidRPr="001A6F02">
              <w:rPr>
                <w:rFonts w:eastAsia="Yu Mincho"/>
                <w:lang w:val="en-US"/>
              </w:rPr>
              <w:t>During the SI, RAN2 should focus on NR.</w:t>
            </w:r>
          </w:p>
        </w:tc>
      </w:tr>
      <w:tr w:rsidR="00B438B5" w:rsidRPr="00B75307" w14:paraId="1714C347" w14:textId="77777777" w:rsidTr="00D977F7">
        <w:tc>
          <w:tcPr>
            <w:tcW w:w="1589" w:type="dxa"/>
          </w:tcPr>
          <w:p w14:paraId="71E1828A" w14:textId="77777777" w:rsidR="00B438B5" w:rsidRDefault="00E12AF1">
            <w:pPr>
              <w:pStyle w:val="BodyText"/>
              <w:rPr>
                <w:rFonts w:eastAsia="Yu Mincho"/>
              </w:rPr>
            </w:pPr>
            <w:r>
              <w:rPr>
                <w:rFonts w:eastAsia="Yu Mincho"/>
              </w:rPr>
              <w:lastRenderedPageBreak/>
              <w:t>Nokia</w:t>
            </w:r>
          </w:p>
        </w:tc>
        <w:tc>
          <w:tcPr>
            <w:tcW w:w="938" w:type="dxa"/>
          </w:tcPr>
          <w:p w14:paraId="7359CF02" w14:textId="77777777" w:rsidR="00B438B5" w:rsidRDefault="00E12AF1">
            <w:pPr>
              <w:pStyle w:val="BodyText"/>
              <w:rPr>
                <w:rFonts w:eastAsia="Yu Mincho"/>
              </w:rPr>
            </w:pPr>
            <w:r>
              <w:rPr>
                <w:rFonts w:eastAsia="Yu Mincho"/>
              </w:rPr>
              <w:t>Yes</w:t>
            </w:r>
          </w:p>
        </w:tc>
        <w:tc>
          <w:tcPr>
            <w:tcW w:w="596" w:type="dxa"/>
          </w:tcPr>
          <w:p w14:paraId="576768B3" w14:textId="77777777" w:rsidR="00B438B5" w:rsidRDefault="00E12AF1">
            <w:pPr>
              <w:pStyle w:val="BodyText"/>
              <w:rPr>
                <w:rFonts w:eastAsia="Yu Mincho"/>
              </w:rPr>
            </w:pPr>
            <w:r>
              <w:rPr>
                <w:rFonts w:eastAsia="Yu Mincho"/>
              </w:rPr>
              <w:t>Yes</w:t>
            </w:r>
          </w:p>
        </w:tc>
        <w:tc>
          <w:tcPr>
            <w:tcW w:w="620" w:type="dxa"/>
          </w:tcPr>
          <w:p w14:paraId="3528874D" w14:textId="77777777" w:rsidR="00B438B5" w:rsidRDefault="00E12AF1">
            <w:pPr>
              <w:pStyle w:val="BodyText"/>
              <w:rPr>
                <w:rFonts w:eastAsia="Yu Mincho"/>
              </w:rPr>
            </w:pPr>
            <w:r>
              <w:rPr>
                <w:rFonts w:eastAsia="Yu Mincho"/>
              </w:rPr>
              <w:t>Yes</w:t>
            </w:r>
          </w:p>
        </w:tc>
        <w:tc>
          <w:tcPr>
            <w:tcW w:w="718" w:type="dxa"/>
          </w:tcPr>
          <w:p w14:paraId="6EDB5A81" w14:textId="77777777" w:rsidR="00B438B5" w:rsidRDefault="00E12AF1">
            <w:pPr>
              <w:pStyle w:val="BodyText"/>
              <w:rPr>
                <w:rFonts w:eastAsia="Yu Mincho"/>
              </w:rPr>
            </w:pPr>
            <w:r>
              <w:rPr>
                <w:rFonts w:eastAsia="Yu Mincho"/>
              </w:rPr>
              <w:t>No</w:t>
            </w:r>
          </w:p>
        </w:tc>
        <w:tc>
          <w:tcPr>
            <w:tcW w:w="712" w:type="dxa"/>
          </w:tcPr>
          <w:p w14:paraId="702BF647" w14:textId="77777777" w:rsidR="00B438B5" w:rsidRDefault="00E12AF1">
            <w:pPr>
              <w:pStyle w:val="BodyText"/>
              <w:rPr>
                <w:rFonts w:eastAsia="Yu Mincho"/>
              </w:rPr>
            </w:pPr>
            <w:r>
              <w:rPr>
                <w:rFonts w:eastAsia="Yu Mincho"/>
              </w:rPr>
              <w:t>No</w:t>
            </w:r>
          </w:p>
        </w:tc>
        <w:tc>
          <w:tcPr>
            <w:tcW w:w="4514" w:type="dxa"/>
          </w:tcPr>
          <w:p w14:paraId="619405E4" w14:textId="77777777" w:rsidR="00B438B5" w:rsidRPr="001A6F02" w:rsidRDefault="00E12AF1">
            <w:pPr>
              <w:pStyle w:val="BodyText"/>
              <w:rPr>
                <w:lang w:val="en-US"/>
              </w:rPr>
            </w:pPr>
            <w:r w:rsidRPr="001A6F02">
              <w:rPr>
                <w:lang w:val="en-US"/>
              </w:rPr>
              <w:t>Option 2: It is supported in Rel-15, but in Rel-16 the support of more legs configured for CA duplication should be added.</w:t>
            </w:r>
          </w:p>
          <w:p w14:paraId="06B2DEAA" w14:textId="77777777" w:rsidR="00B438B5" w:rsidRPr="001A6F02" w:rsidRDefault="00E12AF1">
            <w:pPr>
              <w:pStyle w:val="BodyText"/>
              <w:rPr>
                <w:rFonts w:eastAsia="Yu Mincho"/>
                <w:lang w:val="en-US"/>
              </w:rPr>
            </w:pPr>
            <w:r w:rsidRPr="001A6F02">
              <w:rPr>
                <w:lang w:val="en-US"/>
              </w:rPr>
              <w:t>Option 4 &amp; 5 should not be considered as LTE enhancements are out of scope of this SI. We should focus on NR and only then check if the solution can be directly applied to LTE.</w:t>
            </w:r>
          </w:p>
        </w:tc>
      </w:tr>
      <w:tr w:rsidR="00B438B5" w:rsidRPr="009460F1" w14:paraId="6135741C" w14:textId="77777777" w:rsidTr="00D977F7">
        <w:tc>
          <w:tcPr>
            <w:tcW w:w="1589" w:type="dxa"/>
          </w:tcPr>
          <w:p w14:paraId="12943205" w14:textId="77777777" w:rsidR="00B438B5" w:rsidRDefault="00E12AF1">
            <w:pPr>
              <w:pStyle w:val="BodyText"/>
              <w:rPr>
                <w:rFonts w:eastAsia="Yu Mincho"/>
              </w:rPr>
            </w:pPr>
            <w:r>
              <w:rPr>
                <w:rFonts w:eastAsia="Yu Mincho"/>
              </w:rPr>
              <w:t>Apple</w:t>
            </w:r>
          </w:p>
        </w:tc>
        <w:tc>
          <w:tcPr>
            <w:tcW w:w="938" w:type="dxa"/>
          </w:tcPr>
          <w:p w14:paraId="5A4F9845" w14:textId="77777777" w:rsidR="00B438B5" w:rsidRDefault="00E12AF1">
            <w:pPr>
              <w:pStyle w:val="BodyText"/>
              <w:rPr>
                <w:rFonts w:eastAsia="Yu Mincho"/>
              </w:rPr>
            </w:pPr>
            <w:r>
              <w:rPr>
                <w:rFonts w:eastAsia="Yu Mincho"/>
              </w:rPr>
              <w:t>Yes</w:t>
            </w:r>
          </w:p>
        </w:tc>
        <w:tc>
          <w:tcPr>
            <w:tcW w:w="596" w:type="dxa"/>
          </w:tcPr>
          <w:p w14:paraId="3A918095" w14:textId="77777777" w:rsidR="00B438B5" w:rsidRDefault="00E12AF1">
            <w:pPr>
              <w:pStyle w:val="BodyText"/>
              <w:rPr>
                <w:rFonts w:eastAsia="Yu Mincho"/>
              </w:rPr>
            </w:pPr>
            <w:r>
              <w:rPr>
                <w:rFonts w:eastAsia="Yu Mincho"/>
              </w:rPr>
              <w:t>Yes</w:t>
            </w:r>
          </w:p>
        </w:tc>
        <w:tc>
          <w:tcPr>
            <w:tcW w:w="620" w:type="dxa"/>
          </w:tcPr>
          <w:p w14:paraId="7AFEB515" w14:textId="77777777" w:rsidR="00B438B5" w:rsidRDefault="00E12AF1">
            <w:pPr>
              <w:pStyle w:val="BodyText"/>
              <w:rPr>
                <w:rFonts w:eastAsia="Yu Mincho"/>
              </w:rPr>
            </w:pPr>
            <w:r>
              <w:rPr>
                <w:rFonts w:eastAsia="Yu Mincho"/>
              </w:rPr>
              <w:t>Yes</w:t>
            </w:r>
          </w:p>
        </w:tc>
        <w:tc>
          <w:tcPr>
            <w:tcW w:w="718" w:type="dxa"/>
          </w:tcPr>
          <w:p w14:paraId="1875E87B" w14:textId="77777777" w:rsidR="00B438B5" w:rsidRDefault="00E12AF1">
            <w:pPr>
              <w:pStyle w:val="BodyText"/>
              <w:rPr>
                <w:rFonts w:eastAsia="Yu Mincho"/>
              </w:rPr>
            </w:pPr>
            <w:r>
              <w:rPr>
                <w:rFonts w:eastAsia="Yu Mincho"/>
              </w:rPr>
              <w:t>No</w:t>
            </w:r>
          </w:p>
        </w:tc>
        <w:tc>
          <w:tcPr>
            <w:tcW w:w="712" w:type="dxa"/>
          </w:tcPr>
          <w:p w14:paraId="7E648847" w14:textId="77777777" w:rsidR="00B438B5" w:rsidRDefault="00E12AF1">
            <w:pPr>
              <w:pStyle w:val="BodyText"/>
              <w:rPr>
                <w:rFonts w:eastAsia="Yu Mincho"/>
              </w:rPr>
            </w:pPr>
            <w:r>
              <w:rPr>
                <w:rFonts w:eastAsia="Yu Mincho"/>
              </w:rPr>
              <w:t>No</w:t>
            </w:r>
          </w:p>
        </w:tc>
        <w:tc>
          <w:tcPr>
            <w:tcW w:w="4514" w:type="dxa"/>
          </w:tcPr>
          <w:p w14:paraId="71CD0493" w14:textId="77777777" w:rsidR="00B438B5" w:rsidRPr="001A6F02" w:rsidRDefault="00E12AF1">
            <w:pPr>
              <w:pStyle w:val="BodyText"/>
              <w:rPr>
                <w:lang w:val="en-US"/>
              </w:rPr>
            </w:pPr>
            <w:r w:rsidRPr="001A6F02">
              <w:rPr>
                <w:lang w:val="en-US"/>
              </w:rPr>
              <w:t xml:space="preserve">It is NR </w:t>
            </w:r>
            <w:proofErr w:type="gramStart"/>
            <w:r w:rsidRPr="001A6F02">
              <w:rPr>
                <w:lang w:val="en-US"/>
              </w:rPr>
              <w:t>SI,</w:t>
            </w:r>
            <w:proofErr w:type="gramEnd"/>
            <w:r w:rsidRPr="001A6F02">
              <w:rPr>
                <w:lang w:val="en-US"/>
              </w:rPr>
              <w:t xml:space="preserve"> LTE enhancement is out of the scope.</w:t>
            </w:r>
          </w:p>
        </w:tc>
      </w:tr>
      <w:tr w:rsidR="00B438B5" w:rsidRPr="00B75307" w14:paraId="35A1320C" w14:textId="77777777" w:rsidTr="00D977F7">
        <w:tc>
          <w:tcPr>
            <w:tcW w:w="1589" w:type="dxa"/>
          </w:tcPr>
          <w:p w14:paraId="5AB447FD" w14:textId="77777777" w:rsidR="00B438B5" w:rsidRDefault="00E12AF1">
            <w:pPr>
              <w:pStyle w:val="BodyText"/>
              <w:rPr>
                <w:rFonts w:eastAsia="Yu Mincho"/>
              </w:rPr>
            </w:pPr>
            <w:r>
              <w:rPr>
                <w:rFonts w:eastAsia="Yu Mincho"/>
              </w:rPr>
              <w:t>Lenovo</w:t>
            </w:r>
          </w:p>
        </w:tc>
        <w:tc>
          <w:tcPr>
            <w:tcW w:w="938" w:type="dxa"/>
          </w:tcPr>
          <w:p w14:paraId="513A8B60" w14:textId="77777777" w:rsidR="00B438B5" w:rsidRDefault="00E12AF1">
            <w:pPr>
              <w:pStyle w:val="BodyText"/>
              <w:rPr>
                <w:rFonts w:eastAsia="Yu Mincho"/>
              </w:rPr>
            </w:pPr>
            <w:r>
              <w:rPr>
                <w:rFonts w:eastAsia="Yu Mincho"/>
              </w:rPr>
              <w:t>Yes</w:t>
            </w:r>
          </w:p>
        </w:tc>
        <w:tc>
          <w:tcPr>
            <w:tcW w:w="596" w:type="dxa"/>
          </w:tcPr>
          <w:p w14:paraId="4E01D33E" w14:textId="77777777" w:rsidR="00B438B5" w:rsidRDefault="00E12AF1">
            <w:pPr>
              <w:pStyle w:val="BodyText"/>
              <w:rPr>
                <w:rFonts w:eastAsia="Yu Mincho"/>
              </w:rPr>
            </w:pPr>
            <w:r>
              <w:rPr>
                <w:rFonts w:eastAsia="Yu Mincho"/>
              </w:rPr>
              <w:t>Yes</w:t>
            </w:r>
          </w:p>
        </w:tc>
        <w:tc>
          <w:tcPr>
            <w:tcW w:w="620" w:type="dxa"/>
          </w:tcPr>
          <w:p w14:paraId="3711C48B" w14:textId="77777777" w:rsidR="00B438B5" w:rsidRDefault="00E12AF1">
            <w:pPr>
              <w:pStyle w:val="BodyText"/>
              <w:rPr>
                <w:rFonts w:eastAsia="Yu Mincho"/>
              </w:rPr>
            </w:pPr>
            <w:r>
              <w:rPr>
                <w:rFonts w:eastAsia="Yu Mincho"/>
              </w:rPr>
              <w:t>Yes</w:t>
            </w:r>
          </w:p>
        </w:tc>
        <w:tc>
          <w:tcPr>
            <w:tcW w:w="718" w:type="dxa"/>
          </w:tcPr>
          <w:p w14:paraId="3FADEC3A" w14:textId="77777777" w:rsidR="00B438B5" w:rsidRDefault="00E12AF1">
            <w:pPr>
              <w:pStyle w:val="BodyText"/>
              <w:rPr>
                <w:rFonts w:eastAsia="Yu Mincho"/>
              </w:rPr>
            </w:pPr>
            <w:r>
              <w:rPr>
                <w:rFonts w:eastAsia="Yu Mincho"/>
              </w:rPr>
              <w:t>No</w:t>
            </w:r>
          </w:p>
        </w:tc>
        <w:tc>
          <w:tcPr>
            <w:tcW w:w="712" w:type="dxa"/>
          </w:tcPr>
          <w:p w14:paraId="0E4C3DD9" w14:textId="77777777" w:rsidR="00B438B5" w:rsidRDefault="00E12AF1">
            <w:pPr>
              <w:pStyle w:val="BodyText"/>
              <w:rPr>
                <w:rFonts w:eastAsia="Yu Mincho"/>
              </w:rPr>
            </w:pPr>
            <w:r>
              <w:rPr>
                <w:rFonts w:eastAsia="Yu Mincho"/>
              </w:rPr>
              <w:t>No</w:t>
            </w:r>
          </w:p>
        </w:tc>
        <w:tc>
          <w:tcPr>
            <w:tcW w:w="4514" w:type="dxa"/>
          </w:tcPr>
          <w:p w14:paraId="1DED59F8" w14:textId="77777777" w:rsidR="00B438B5" w:rsidRPr="001A6F02" w:rsidRDefault="00E12AF1">
            <w:pPr>
              <w:pStyle w:val="BodyText"/>
              <w:rPr>
                <w:lang w:val="en-US"/>
              </w:rPr>
            </w:pPr>
            <w:r w:rsidRPr="001A6F02">
              <w:rPr>
                <w:rFonts w:eastAsia="Yu Mincho"/>
                <w:lang w:val="en-US"/>
              </w:rPr>
              <w:t>We also think that we should focus on NR in this SI.</w:t>
            </w:r>
          </w:p>
        </w:tc>
      </w:tr>
      <w:tr w:rsidR="00B438B5" w14:paraId="434E79A9" w14:textId="77777777" w:rsidTr="00D977F7">
        <w:tc>
          <w:tcPr>
            <w:tcW w:w="1589" w:type="dxa"/>
          </w:tcPr>
          <w:p w14:paraId="0409BD9F"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938" w:type="dxa"/>
          </w:tcPr>
          <w:p w14:paraId="04BC2647"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596" w:type="dxa"/>
          </w:tcPr>
          <w:p w14:paraId="41151708"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620" w:type="dxa"/>
          </w:tcPr>
          <w:p w14:paraId="6121724F"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718" w:type="dxa"/>
          </w:tcPr>
          <w:p w14:paraId="5B2B29D3" w14:textId="77777777" w:rsidR="00B438B5" w:rsidRPr="00231EC1" w:rsidRDefault="00E12AF1">
            <w:pPr>
              <w:pStyle w:val="BodyText"/>
              <w:rPr>
                <w:rFonts w:eastAsiaTheme="minorEastAsia"/>
              </w:rPr>
            </w:pPr>
            <w:r>
              <w:rPr>
                <w:rFonts w:eastAsiaTheme="minorEastAsia" w:hint="eastAsia"/>
              </w:rPr>
              <w:t>N</w:t>
            </w:r>
            <w:r>
              <w:rPr>
                <w:rFonts w:eastAsiaTheme="minorEastAsia"/>
              </w:rPr>
              <w:t>o</w:t>
            </w:r>
          </w:p>
        </w:tc>
        <w:tc>
          <w:tcPr>
            <w:tcW w:w="712" w:type="dxa"/>
          </w:tcPr>
          <w:p w14:paraId="21F0576D" w14:textId="77777777" w:rsidR="00B438B5" w:rsidRPr="00231EC1" w:rsidRDefault="00E12AF1">
            <w:pPr>
              <w:pStyle w:val="BodyText"/>
              <w:rPr>
                <w:rFonts w:eastAsiaTheme="minorEastAsia"/>
              </w:rPr>
            </w:pPr>
            <w:r>
              <w:rPr>
                <w:rFonts w:eastAsiaTheme="minorEastAsia" w:hint="eastAsia"/>
              </w:rPr>
              <w:t>N</w:t>
            </w:r>
            <w:r>
              <w:rPr>
                <w:rFonts w:eastAsiaTheme="minorEastAsia"/>
              </w:rPr>
              <w:t>o</w:t>
            </w:r>
          </w:p>
        </w:tc>
        <w:tc>
          <w:tcPr>
            <w:tcW w:w="4514" w:type="dxa"/>
          </w:tcPr>
          <w:p w14:paraId="1C56A6EC" w14:textId="77777777" w:rsidR="00B438B5" w:rsidRDefault="00B438B5">
            <w:pPr>
              <w:pStyle w:val="BodyText"/>
              <w:rPr>
                <w:rFonts w:eastAsia="Yu Mincho"/>
              </w:rPr>
            </w:pPr>
          </w:p>
        </w:tc>
      </w:tr>
      <w:tr w:rsidR="00B438B5" w:rsidRPr="00B75307" w14:paraId="1E8ED3C3" w14:textId="77777777" w:rsidTr="00D977F7">
        <w:tc>
          <w:tcPr>
            <w:tcW w:w="1589" w:type="dxa"/>
          </w:tcPr>
          <w:p w14:paraId="349E1EA3" w14:textId="77777777" w:rsidR="00B438B5" w:rsidRDefault="00E12AF1">
            <w:pPr>
              <w:pStyle w:val="BodyText"/>
            </w:pPr>
            <w:r>
              <w:rPr>
                <w:rFonts w:hint="eastAsia"/>
                <w:lang w:val="en-US" w:eastAsia="zh-CN"/>
              </w:rPr>
              <w:t>ZTE</w:t>
            </w:r>
          </w:p>
        </w:tc>
        <w:tc>
          <w:tcPr>
            <w:tcW w:w="938" w:type="dxa"/>
          </w:tcPr>
          <w:p w14:paraId="310A2FAD" w14:textId="77777777" w:rsidR="00B438B5" w:rsidRDefault="00E12AF1">
            <w:pPr>
              <w:pStyle w:val="BodyText"/>
            </w:pPr>
            <w:r>
              <w:rPr>
                <w:rFonts w:hint="eastAsia"/>
                <w:lang w:val="en-US" w:eastAsia="zh-CN"/>
              </w:rPr>
              <w:t>Yes</w:t>
            </w:r>
          </w:p>
        </w:tc>
        <w:tc>
          <w:tcPr>
            <w:tcW w:w="596" w:type="dxa"/>
          </w:tcPr>
          <w:p w14:paraId="6ED3DF3B" w14:textId="77777777" w:rsidR="00B438B5" w:rsidRDefault="00E12AF1">
            <w:pPr>
              <w:pStyle w:val="BodyText"/>
            </w:pPr>
            <w:r>
              <w:rPr>
                <w:rFonts w:hint="eastAsia"/>
                <w:lang w:val="en-US" w:eastAsia="zh-CN"/>
              </w:rPr>
              <w:t>Yes</w:t>
            </w:r>
          </w:p>
        </w:tc>
        <w:tc>
          <w:tcPr>
            <w:tcW w:w="620" w:type="dxa"/>
          </w:tcPr>
          <w:p w14:paraId="5127BD0A" w14:textId="77777777" w:rsidR="00B438B5" w:rsidRDefault="00E12AF1">
            <w:pPr>
              <w:pStyle w:val="BodyText"/>
            </w:pPr>
            <w:r>
              <w:rPr>
                <w:rFonts w:hint="eastAsia"/>
                <w:lang w:val="en-US" w:eastAsia="zh-CN"/>
              </w:rPr>
              <w:t>Yes</w:t>
            </w:r>
          </w:p>
        </w:tc>
        <w:tc>
          <w:tcPr>
            <w:tcW w:w="718" w:type="dxa"/>
          </w:tcPr>
          <w:p w14:paraId="7C8C03F8" w14:textId="77777777" w:rsidR="00B438B5" w:rsidRDefault="00E12AF1">
            <w:pPr>
              <w:pStyle w:val="BodyText"/>
            </w:pPr>
            <w:r>
              <w:rPr>
                <w:rFonts w:hint="eastAsia"/>
                <w:lang w:val="en-US" w:eastAsia="zh-CN"/>
              </w:rPr>
              <w:t>No</w:t>
            </w:r>
          </w:p>
        </w:tc>
        <w:tc>
          <w:tcPr>
            <w:tcW w:w="712" w:type="dxa"/>
          </w:tcPr>
          <w:p w14:paraId="22812B0B" w14:textId="77777777" w:rsidR="00B438B5" w:rsidRDefault="00E12AF1">
            <w:pPr>
              <w:pStyle w:val="BodyText"/>
            </w:pPr>
            <w:r>
              <w:rPr>
                <w:rFonts w:hint="eastAsia"/>
                <w:lang w:val="en-US" w:eastAsia="zh-CN"/>
              </w:rPr>
              <w:t>No</w:t>
            </w:r>
          </w:p>
        </w:tc>
        <w:tc>
          <w:tcPr>
            <w:tcW w:w="4514" w:type="dxa"/>
          </w:tcPr>
          <w:p w14:paraId="505D18D7" w14:textId="77777777" w:rsidR="00B438B5" w:rsidRPr="001A6F02" w:rsidRDefault="00E12AF1">
            <w:pPr>
              <w:pStyle w:val="BodyText"/>
              <w:rPr>
                <w:rFonts w:eastAsia="Yu Mincho"/>
                <w:lang w:val="en-US"/>
              </w:rPr>
            </w:pPr>
            <w:r>
              <w:rPr>
                <w:rFonts w:eastAsia="SimSun" w:hint="eastAsia"/>
                <w:lang w:val="en-US" w:eastAsia="zh-CN"/>
              </w:rPr>
              <w:t>The LTE enhancement is not needed</w:t>
            </w:r>
          </w:p>
        </w:tc>
      </w:tr>
      <w:tr w:rsidR="00B438B5" w:rsidRPr="00B75307" w14:paraId="21802D8B" w14:textId="77777777" w:rsidTr="00D977F7">
        <w:tc>
          <w:tcPr>
            <w:tcW w:w="1589" w:type="dxa"/>
          </w:tcPr>
          <w:p w14:paraId="685EA9A4" w14:textId="77777777" w:rsidR="00B438B5" w:rsidRDefault="00E12AF1">
            <w:pPr>
              <w:pStyle w:val="BodyText"/>
            </w:pPr>
            <w:r>
              <w:rPr>
                <w:rFonts w:hint="eastAsia"/>
                <w:lang w:val="en-US" w:eastAsia="zh-CN"/>
              </w:rPr>
              <w:t>vivo</w:t>
            </w:r>
          </w:p>
        </w:tc>
        <w:tc>
          <w:tcPr>
            <w:tcW w:w="938" w:type="dxa"/>
          </w:tcPr>
          <w:p w14:paraId="129EF590" w14:textId="77777777" w:rsidR="00B438B5" w:rsidRDefault="00E12AF1">
            <w:pPr>
              <w:pStyle w:val="BodyText"/>
            </w:pPr>
            <w:r>
              <w:rPr>
                <w:rFonts w:hint="eastAsia"/>
                <w:lang w:val="en-US" w:eastAsia="zh-CN"/>
              </w:rPr>
              <w:t>Yes</w:t>
            </w:r>
          </w:p>
        </w:tc>
        <w:tc>
          <w:tcPr>
            <w:tcW w:w="596" w:type="dxa"/>
          </w:tcPr>
          <w:p w14:paraId="773F47E3" w14:textId="77777777" w:rsidR="00B438B5" w:rsidRDefault="00E12AF1">
            <w:pPr>
              <w:pStyle w:val="BodyText"/>
            </w:pPr>
            <w:r>
              <w:rPr>
                <w:rFonts w:hint="eastAsia"/>
                <w:lang w:val="en-US" w:eastAsia="zh-CN"/>
              </w:rPr>
              <w:t>Yes</w:t>
            </w:r>
          </w:p>
        </w:tc>
        <w:tc>
          <w:tcPr>
            <w:tcW w:w="620" w:type="dxa"/>
          </w:tcPr>
          <w:p w14:paraId="51B5C09B" w14:textId="77777777" w:rsidR="00B438B5" w:rsidRDefault="00E12AF1">
            <w:pPr>
              <w:pStyle w:val="BodyText"/>
            </w:pPr>
            <w:r>
              <w:rPr>
                <w:rFonts w:hint="eastAsia"/>
                <w:lang w:val="en-US" w:eastAsia="zh-CN"/>
              </w:rPr>
              <w:t>Yes</w:t>
            </w:r>
          </w:p>
        </w:tc>
        <w:tc>
          <w:tcPr>
            <w:tcW w:w="718" w:type="dxa"/>
          </w:tcPr>
          <w:p w14:paraId="44AADEF0" w14:textId="77777777" w:rsidR="00B438B5" w:rsidRDefault="00E12AF1">
            <w:pPr>
              <w:pStyle w:val="BodyText"/>
            </w:pPr>
            <w:r>
              <w:rPr>
                <w:rFonts w:hint="eastAsia"/>
                <w:lang w:val="en-US" w:eastAsia="zh-CN"/>
              </w:rPr>
              <w:t>No</w:t>
            </w:r>
          </w:p>
        </w:tc>
        <w:tc>
          <w:tcPr>
            <w:tcW w:w="712" w:type="dxa"/>
          </w:tcPr>
          <w:p w14:paraId="6A3774DA" w14:textId="77777777" w:rsidR="00B438B5" w:rsidRDefault="00E12AF1">
            <w:pPr>
              <w:pStyle w:val="BodyText"/>
            </w:pPr>
            <w:r>
              <w:rPr>
                <w:rFonts w:hint="eastAsia"/>
                <w:lang w:val="en-US" w:eastAsia="zh-CN"/>
              </w:rPr>
              <w:t>No</w:t>
            </w:r>
          </w:p>
        </w:tc>
        <w:tc>
          <w:tcPr>
            <w:tcW w:w="4514" w:type="dxa"/>
          </w:tcPr>
          <w:p w14:paraId="6C8ABCF6" w14:textId="77777777" w:rsidR="00B438B5" w:rsidRPr="001A6F02" w:rsidRDefault="00E12AF1">
            <w:pPr>
              <w:pStyle w:val="BodyText"/>
              <w:rPr>
                <w:rFonts w:eastAsia="SimSun"/>
                <w:lang w:val="en-US"/>
              </w:rPr>
            </w:pPr>
            <w:r w:rsidRPr="001A6F02">
              <w:rPr>
                <w:lang w:val="en-US"/>
              </w:rPr>
              <w:t>The LTE spec impacts should be minimized.</w:t>
            </w:r>
          </w:p>
        </w:tc>
      </w:tr>
      <w:tr w:rsidR="0062526E" w:rsidRPr="00B75307" w14:paraId="5656840C" w14:textId="77777777" w:rsidTr="00D977F7">
        <w:tc>
          <w:tcPr>
            <w:tcW w:w="1589" w:type="dxa"/>
          </w:tcPr>
          <w:p w14:paraId="4D5FF0DB" w14:textId="77777777" w:rsidR="0062526E" w:rsidRDefault="0062526E" w:rsidP="0062526E">
            <w:pPr>
              <w:pStyle w:val="BodyText"/>
              <w:rPr>
                <w:rFonts w:eastAsia="SimSun"/>
              </w:rPr>
            </w:pPr>
            <w:r>
              <w:rPr>
                <w:rFonts w:eastAsia="Yu Mincho"/>
              </w:rPr>
              <w:t>CATT</w:t>
            </w:r>
          </w:p>
        </w:tc>
        <w:tc>
          <w:tcPr>
            <w:tcW w:w="938" w:type="dxa"/>
          </w:tcPr>
          <w:p w14:paraId="74A7E6B5" w14:textId="77777777" w:rsidR="0062526E" w:rsidRDefault="0062526E" w:rsidP="0062526E">
            <w:pPr>
              <w:pStyle w:val="BodyText"/>
              <w:rPr>
                <w:rFonts w:eastAsia="SimSun"/>
              </w:rPr>
            </w:pPr>
            <w:r>
              <w:rPr>
                <w:rFonts w:eastAsia="Yu Mincho"/>
              </w:rPr>
              <w:t>Yes</w:t>
            </w:r>
          </w:p>
        </w:tc>
        <w:tc>
          <w:tcPr>
            <w:tcW w:w="596" w:type="dxa"/>
          </w:tcPr>
          <w:p w14:paraId="684AB632" w14:textId="77777777" w:rsidR="0062526E" w:rsidRDefault="0062526E" w:rsidP="0062526E">
            <w:pPr>
              <w:pStyle w:val="BodyText"/>
              <w:rPr>
                <w:rFonts w:eastAsia="SimSun"/>
              </w:rPr>
            </w:pPr>
            <w:r>
              <w:rPr>
                <w:rFonts w:eastAsia="Yu Mincho"/>
              </w:rPr>
              <w:t>Yes</w:t>
            </w:r>
          </w:p>
        </w:tc>
        <w:tc>
          <w:tcPr>
            <w:tcW w:w="620" w:type="dxa"/>
          </w:tcPr>
          <w:p w14:paraId="153C9387" w14:textId="77777777" w:rsidR="0062526E" w:rsidRDefault="0062526E" w:rsidP="0062526E">
            <w:pPr>
              <w:pStyle w:val="BodyText"/>
              <w:rPr>
                <w:rFonts w:eastAsia="SimSun"/>
              </w:rPr>
            </w:pPr>
            <w:r>
              <w:rPr>
                <w:rFonts w:eastAsia="Yu Mincho"/>
              </w:rPr>
              <w:t>Yes</w:t>
            </w:r>
          </w:p>
        </w:tc>
        <w:tc>
          <w:tcPr>
            <w:tcW w:w="718" w:type="dxa"/>
          </w:tcPr>
          <w:p w14:paraId="4FF46315" w14:textId="77777777" w:rsidR="0062526E" w:rsidRDefault="0062526E" w:rsidP="0062526E">
            <w:pPr>
              <w:pStyle w:val="BodyText"/>
              <w:rPr>
                <w:rFonts w:eastAsia="SimSun"/>
              </w:rPr>
            </w:pPr>
            <w:r>
              <w:rPr>
                <w:rFonts w:eastAsia="Yu Mincho"/>
              </w:rPr>
              <w:t>No</w:t>
            </w:r>
          </w:p>
        </w:tc>
        <w:tc>
          <w:tcPr>
            <w:tcW w:w="712" w:type="dxa"/>
          </w:tcPr>
          <w:p w14:paraId="6D89E994" w14:textId="77777777" w:rsidR="0062526E" w:rsidRDefault="0062526E" w:rsidP="0062526E">
            <w:pPr>
              <w:pStyle w:val="BodyText"/>
              <w:rPr>
                <w:rFonts w:eastAsia="SimSun"/>
              </w:rPr>
            </w:pPr>
            <w:r>
              <w:rPr>
                <w:rFonts w:eastAsia="Yu Mincho"/>
              </w:rPr>
              <w:t>No</w:t>
            </w:r>
          </w:p>
        </w:tc>
        <w:tc>
          <w:tcPr>
            <w:tcW w:w="4514" w:type="dxa"/>
          </w:tcPr>
          <w:p w14:paraId="5ED2C182" w14:textId="77777777" w:rsidR="0062526E" w:rsidRPr="001A6F02" w:rsidRDefault="0062526E" w:rsidP="0062526E">
            <w:pPr>
              <w:pStyle w:val="BodyText"/>
              <w:rPr>
                <w:lang w:val="en-US"/>
              </w:rPr>
            </w:pPr>
            <w:r w:rsidRPr="001A6F02">
              <w:rPr>
                <w:lang w:val="en-US"/>
              </w:rPr>
              <w:t>We also share the view that LTE enhancements are out of the scope of this SI.</w:t>
            </w:r>
          </w:p>
        </w:tc>
      </w:tr>
      <w:tr w:rsidR="0062526E" w:rsidRPr="00B75307" w14:paraId="2A3CE28F" w14:textId="77777777" w:rsidTr="00D977F7">
        <w:tc>
          <w:tcPr>
            <w:tcW w:w="1589" w:type="dxa"/>
          </w:tcPr>
          <w:p w14:paraId="5014A8CF" w14:textId="77777777" w:rsidR="0062526E" w:rsidRDefault="0062526E" w:rsidP="0062526E">
            <w:pPr>
              <w:pStyle w:val="BodyText"/>
            </w:pPr>
            <w:r w:rsidRPr="007D1210">
              <w:rPr>
                <w:rFonts w:eastAsia="Yu Mincho" w:hint="eastAsia"/>
              </w:rPr>
              <w:t>F</w:t>
            </w:r>
            <w:r w:rsidRPr="007D1210">
              <w:rPr>
                <w:rFonts w:eastAsia="Yu Mincho"/>
              </w:rPr>
              <w:t>ujitsu</w:t>
            </w:r>
          </w:p>
        </w:tc>
        <w:tc>
          <w:tcPr>
            <w:tcW w:w="938" w:type="dxa"/>
          </w:tcPr>
          <w:p w14:paraId="439CEEFB" w14:textId="77777777" w:rsidR="0062526E" w:rsidRDefault="0062526E" w:rsidP="0062526E">
            <w:pPr>
              <w:pStyle w:val="BodyText"/>
            </w:pPr>
            <w:r w:rsidRPr="007D1210">
              <w:rPr>
                <w:rFonts w:eastAsia="Yu Mincho" w:hint="eastAsia"/>
              </w:rPr>
              <w:t>Y</w:t>
            </w:r>
            <w:r w:rsidRPr="007D1210">
              <w:rPr>
                <w:rFonts w:eastAsia="Yu Mincho"/>
              </w:rPr>
              <w:t>es</w:t>
            </w:r>
          </w:p>
        </w:tc>
        <w:tc>
          <w:tcPr>
            <w:tcW w:w="596" w:type="dxa"/>
          </w:tcPr>
          <w:p w14:paraId="7688EE98" w14:textId="77777777" w:rsidR="0062526E" w:rsidRDefault="0062526E" w:rsidP="0062526E">
            <w:pPr>
              <w:pStyle w:val="BodyText"/>
            </w:pPr>
            <w:r w:rsidRPr="007D1210">
              <w:rPr>
                <w:rFonts w:eastAsia="Yu Mincho" w:hint="eastAsia"/>
              </w:rPr>
              <w:t>Y</w:t>
            </w:r>
            <w:r w:rsidRPr="007D1210">
              <w:rPr>
                <w:rFonts w:eastAsia="Yu Mincho"/>
              </w:rPr>
              <w:t>es</w:t>
            </w:r>
          </w:p>
        </w:tc>
        <w:tc>
          <w:tcPr>
            <w:tcW w:w="620" w:type="dxa"/>
          </w:tcPr>
          <w:p w14:paraId="7E362E22" w14:textId="77777777" w:rsidR="0062526E" w:rsidRDefault="0062526E" w:rsidP="0062526E">
            <w:pPr>
              <w:pStyle w:val="BodyText"/>
            </w:pPr>
            <w:r w:rsidRPr="007D1210">
              <w:rPr>
                <w:rFonts w:eastAsia="Yu Mincho" w:hint="eastAsia"/>
              </w:rPr>
              <w:t>Y</w:t>
            </w:r>
            <w:r w:rsidRPr="007D1210">
              <w:rPr>
                <w:rFonts w:eastAsia="Yu Mincho"/>
              </w:rPr>
              <w:t>es</w:t>
            </w:r>
          </w:p>
        </w:tc>
        <w:tc>
          <w:tcPr>
            <w:tcW w:w="718" w:type="dxa"/>
          </w:tcPr>
          <w:p w14:paraId="7F94C45C" w14:textId="77777777" w:rsidR="0062526E" w:rsidRDefault="0062526E" w:rsidP="0062526E">
            <w:pPr>
              <w:pStyle w:val="BodyText"/>
            </w:pPr>
            <w:r w:rsidRPr="007D1210">
              <w:rPr>
                <w:rFonts w:eastAsia="Yu Mincho" w:hint="eastAsia"/>
              </w:rPr>
              <w:t>N</w:t>
            </w:r>
            <w:r w:rsidRPr="007D1210">
              <w:rPr>
                <w:rFonts w:eastAsia="Yu Mincho"/>
              </w:rPr>
              <w:t>o</w:t>
            </w:r>
          </w:p>
        </w:tc>
        <w:tc>
          <w:tcPr>
            <w:tcW w:w="712" w:type="dxa"/>
          </w:tcPr>
          <w:p w14:paraId="093E00ED" w14:textId="77777777" w:rsidR="0062526E" w:rsidRDefault="0062526E" w:rsidP="0062526E">
            <w:pPr>
              <w:pStyle w:val="BodyText"/>
            </w:pPr>
            <w:r w:rsidRPr="007D1210">
              <w:rPr>
                <w:rFonts w:eastAsia="Yu Mincho"/>
              </w:rPr>
              <w:t>No</w:t>
            </w:r>
          </w:p>
        </w:tc>
        <w:tc>
          <w:tcPr>
            <w:tcW w:w="4514" w:type="dxa"/>
          </w:tcPr>
          <w:p w14:paraId="2AB62F2F" w14:textId="77777777" w:rsidR="0062526E" w:rsidRPr="001A6F02" w:rsidRDefault="0062526E" w:rsidP="0062526E">
            <w:pPr>
              <w:pStyle w:val="BodyText"/>
              <w:rPr>
                <w:lang w:val="en-US"/>
              </w:rPr>
            </w:pPr>
            <w:r w:rsidRPr="001A6F02">
              <w:rPr>
                <w:rFonts w:eastAsiaTheme="minorEastAsia"/>
                <w:lang w:val="en-US"/>
              </w:rPr>
              <w:t xml:space="preserve">LTE enhancements should not be considered as a part of the SI. </w:t>
            </w:r>
          </w:p>
        </w:tc>
      </w:tr>
      <w:tr w:rsidR="00D977F7" w:rsidRPr="00B75307" w14:paraId="5D16EA9C" w14:textId="77777777" w:rsidTr="00D977F7">
        <w:tc>
          <w:tcPr>
            <w:tcW w:w="1589" w:type="dxa"/>
            <w:hideMark/>
          </w:tcPr>
          <w:p w14:paraId="7CCC6289" w14:textId="77777777" w:rsidR="00D977F7" w:rsidRDefault="00D977F7">
            <w:pPr>
              <w:pStyle w:val="BodyText"/>
              <w:rPr>
                <w:lang w:val="en-US" w:eastAsia="zh-CN"/>
              </w:rPr>
            </w:pPr>
            <w:r>
              <w:rPr>
                <w:lang w:val="en-US"/>
              </w:rPr>
              <w:t>MediaTek</w:t>
            </w:r>
          </w:p>
        </w:tc>
        <w:tc>
          <w:tcPr>
            <w:tcW w:w="938" w:type="dxa"/>
            <w:hideMark/>
          </w:tcPr>
          <w:p w14:paraId="47ED12C3" w14:textId="77777777" w:rsidR="00D977F7" w:rsidRDefault="00D977F7">
            <w:pPr>
              <w:pStyle w:val="BodyText"/>
              <w:rPr>
                <w:lang w:val="en-US"/>
              </w:rPr>
            </w:pPr>
            <w:r>
              <w:rPr>
                <w:lang w:val="en-US"/>
              </w:rPr>
              <w:t>Yes</w:t>
            </w:r>
          </w:p>
        </w:tc>
        <w:tc>
          <w:tcPr>
            <w:tcW w:w="596" w:type="dxa"/>
            <w:hideMark/>
          </w:tcPr>
          <w:p w14:paraId="6CF59961" w14:textId="77777777" w:rsidR="00D977F7" w:rsidRDefault="00D977F7">
            <w:pPr>
              <w:pStyle w:val="BodyText"/>
              <w:rPr>
                <w:lang w:val="en-US"/>
              </w:rPr>
            </w:pPr>
            <w:r>
              <w:rPr>
                <w:lang w:val="en-US"/>
              </w:rPr>
              <w:t>Yes</w:t>
            </w:r>
          </w:p>
        </w:tc>
        <w:tc>
          <w:tcPr>
            <w:tcW w:w="620" w:type="dxa"/>
            <w:hideMark/>
          </w:tcPr>
          <w:p w14:paraId="250A1693" w14:textId="77777777" w:rsidR="00D977F7" w:rsidRDefault="00D977F7">
            <w:pPr>
              <w:pStyle w:val="BodyText"/>
              <w:rPr>
                <w:lang w:val="en-US"/>
              </w:rPr>
            </w:pPr>
            <w:r>
              <w:rPr>
                <w:lang w:val="en-US"/>
              </w:rPr>
              <w:t>Yes</w:t>
            </w:r>
          </w:p>
        </w:tc>
        <w:tc>
          <w:tcPr>
            <w:tcW w:w="718" w:type="dxa"/>
            <w:hideMark/>
          </w:tcPr>
          <w:p w14:paraId="0F10D474" w14:textId="77777777" w:rsidR="00D977F7" w:rsidRDefault="00D977F7">
            <w:pPr>
              <w:pStyle w:val="BodyText"/>
              <w:rPr>
                <w:lang w:val="en-US"/>
              </w:rPr>
            </w:pPr>
            <w:r>
              <w:rPr>
                <w:lang w:val="en-US"/>
              </w:rPr>
              <w:t>No</w:t>
            </w:r>
          </w:p>
        </w:tc>
        <w:tc>
          <w:tcPr>
            <w:tcW w:w="712" w:type="dxa"/>
            <w:hideMark/>
          </w:tcPr>
          <w:p w14:paraId="13B331D2" w14:textId="77777777" w:rsidR="00D977F7" w:rsidRDefault="00D977F7">
            <w:pPr>
              <w:pStyle w:val="BodyText"/>
              <w:rPr>
                <w:lang w:val="en-US"/>
              </w:rPr>
            </w:pPr>
            <w:r>
              <w:rPr>
                <w:lang w:val="en-US"/>
              </w:rPr>
              <w:t>No</w:t>
            </w:r>
          </w:p>
        </w:tc>
        <w:tc>
          <w:tcPr>
            <w:tcW w:w="4514" w:type="dxa"/>
            <w:hideMark/>
          </w:tcPr>
          <w:p w14:paraId="5C8B0A4C" w14:textId="77777777" w:rsidR="00D977F7" w:rsidRDefault="00D977F7">
            <w:pPr>
              <w:pStyle w:val="BodyText"/>
              <w:rPr>
                <w:lang w:val="en-US"/>
              </w:rPr>
            </w:pPr>
            <w:r>
              <w:rPr>
                <w:lang w:val="en-US"/>
              </w:rPr>
              <w:t>Without SA1 input we should not consider LTE in this SI.</w:t>
            </w:r>
          </w:p>
        </w:tc>
      </w:tr>
      <w:tr w:rsidR="00123664" w:rsidRPr="00B75307" w14:paraId="4035A865" w14:textId="77777777" w:rsidTr="00123664">
        <w:tc>
          <w:tcPr>
            <w:tcW w:w="1589" w:type="dxa"/>
          </w:tcPr>
          <w:p w14:paraId="58B62E1F" w14:textId="77777777" w:rsidR="00123664" w:rsidRDefault="00123664" w:rsidP="002F2F48">
            <w:pPr>
              <w:pStyle w:val="BodyText"/>
              <w:rPr>
                <w:rFonts w:eastAsia="PMingLiU"/>
              </w:rPr>
            </w:pPr>
            <w:r>
              <w:rPr>
                <w:rFonts w:eastAsia="Yu Mincho"/>
              </w:rPr>
              <w:t>Qualcomm</w:t>
            </w:r>
          </w:p>
        </w:tc>
        <w:tc>
          <w:tcPr>
            <w:tcW w:w="938" w:type="dxa"/>
          </w:tcPr>
          <w:p w14:paraId="60144CA0" w14:textId="77777777" w:rsidR="00123664" w:rsidRDefault="00123664" w:rsidP="002F2F48">
            <w:pPr>
              <w:pStyle w:val="BodyText"/>
              <w:rPr>
                <w:rFonts w:eastAsia="PMingLiU"/>
              </w:rPr>
            </w:pPr>
            <w:r>
              <w:rPr>
                <w:rFonts w:eastAsia="Yu Mincho"/>
              </w:rPr>
              <w:t>Yes</w:t>
            </w:r>
          </w:p>
        </w:tc>
        <w:tc>
          <w:tcPr>
            <w:tcW w:w="596" w:type="dxa"/>
          </w:tcPr>
          <w:p w14:paraId="05CC8F83" w14:textId="77777777" w:rsidR="00123664" w:rsidRDefault="00123664" w:rsidP="002F2F48">
            <w:pPr>
              <w:pStyle w:val="BodyText"/>
              <w:rPr>
                <w:rFonts w:eastAsia="PMingLiU"/>
              </w:rPr>
            </w:pPr>
            <w:r>
              <w:rPr>
                <w:rFonts w:eastAsia="Yu Mincho"/>
              </w:rPr>
              <w:t>Yes</w:t>
            </w:r>
          </w:p>
        </w:tc>
        <w:tc>
          <w:tcPr>
            <w:tcW w:w="620" w:type="dxa"/>
          </w:tcPr>
          <w:p w14:paraId="13AA51F6" w14:textId="77777777" w:rsidR="00123664" w:rsidRDefault="00123664" w:rsidP="002F2F48">
            <w:pPr>
              <w:pStyle w:val="BodyText"/>
              <w:rPr>
                <w:rFonts w:eastAsia="PMingLiU"/>
              </w:rPr>
            </w:pPr>
            <w:r>
              <w:rPr>
                <w:rFonts w:eastAsia="Yu Mincho"/>
              </w:rPr>
              <w:t>No</w:t>
            </w:r>
          </w:p>
        </w:tc>
        <w:tc>
          <w:tcPr>
            <w:tcW w:w="718" w:type="dxa"/>
          </w:tcPr>
          <w:p w14:paraId="0816F4C8" w14:textId="77777777" w:rsidR="00123664" w:rsidRDefault="00123664" w:rsidP="002F2F48">
            <w:pPr>
              <w:pStyle w:val="BodyText"/>
              <w:rPr>
                <w:rFonts w:eastAsia="PMingLiU"/>
              </w:rPr>
            </w:pPr>
            <w:r>
              <w:rPr>
                <w:rFonts w:eastAsia="Yu Mincho"/>
              </w:rPr>
              <w:t>No</w:t>
            </w:r>
          </w:p>
        </w:tc>
        <w:tc>
          <w:tcPr>
            <w:tcW w:w="712" w:type="dxa"/>
          </w:tcPr>
          <w:p w14:paraId="73B948C9" w14:textId="77777777" w:rsidR="00123664" w:rsidRDefault="00123664" w:rsidP="002F2F48">
            <w:pPr>
              <w:pStyle w:val="BodyText"/>
              <w:rPr>
                <w:rFonts w:eastAsia="PMingLiU"/>
              </w:rPr>
            </w:pPr>
            <w:r>
              <w:rPr>
                <w:rFonts w:eastAsia="Yu Mincho"/>
              </w:rPr>
              <w:t>No</w:t>
            </w:r>
          </w:p>
        </w:tc>
        <w:tc>
          <w:tcPr>
            <w:tcW w:w="4514" w:type="dxa"/>
          </w:tcPr>
          <w:p w14:paraId="262A46B3" w14:textId="77777777" w:rsidR="00123664" w:rsidRPr="009658A9" w:rsidRDefault="00123664" w:rsidP="002F2F48">
            <w:pPr>
              <w:pStyle w:val="BodyText"/>
            </w:pPr>
            <w:r w:rsidRPr="009658A9">
              <w:t>Focus should be on NR-DC and NR-CA (and not LTE).</w:t>
            </w:r>
          </w:p>
          <w:p w14:paraId="3EE70849" w14:textId="77777777" w:rsidR="00123664" w:rsidRPr="009658A9" w:rsidRDefault="00123664" w:rsidP="002F2F48">
            <w:pPr>
              <w:pStyle w:val="BodyText"/>
            </w:pPr>
            <w:r w:rsidRPr="009658A9">
              <w:t>The focus of the enhancement should be the CA case.</w:t>
            </w:r>
          </w:p>
        </w:tc>
      </w:tr>
      <w:tr w:rsidR="006C6FF5" w:rsidRPr="00B75307" w14:paraId="364F7970" w14:textId="77777777" w:rsidTr="006C6FF5">
        <w:tc>
          <w:tcPr>
            <w:tcW w:w="1589" w:type="dxa"/>
          </w:tcPr>
          <w:p w14:paraId="1B65F50C" w14:textId="77777777" w:rsidR="006C6FF5" w:rsidRPr="005F2104" w:rsidRDefault="006C6FF5" w:rsidP="002F2F48">
            <w:pPr>
              <w:pStyle w:val="BodyText"/>
              <w:rPr>
                <w:rFonts w:eastAsia="PMingLiU"/>
              </w:rPr>
            </w:pPr>
            <w:r>
              <w:rPr>
                <w:rFonts w:eastAsia="PMingLiU" w:hint="eastAsia"/>
              </w:rPr>
              <w:t>III</w:t>
            </w:r>
          </w:p>
        </w:tc>
        <w:tc>
          <w:tcPr>
            <w:tcW w:w="938" w:type="dxa"/>
          </w:tcPr>
          <w:p w14:paraId="31767F0A" w14:textId="77777777" w:rsidR="006C6FF5" w:rsidRPr="005F2104" w:rsidRDefault="006C6FF5" w:rsidP="002F2F48">
            <w:pPr>
              <w:pStyle w:val="BodyText"/>
              <w:rPr>
                <w:rFonts w:eastAsia="PMingLiU"/>
              </w:rPr>
            </w:pPr>
            <w:r>
              <w:rPr>
                <w:rFonts w:eastAsia="PMingLiU" w:hint="eastAsia"/>
              </w:rPr>
              <w:t>Yes</w:t>
            </w:r>
          </w:p>
        </w:tc>
        <w:tc>
          <w:tcPr>
            <w:tcW w:w="596" w:type="dxa"/>
          </w:tcPr>
          <w:p w14:paraId="29F46685" w14:textId="77777777" w:rsidR="006C6FF5" w:rsidRPr="005F2104" w:rsidRDefault="006C6FF5" w:rsidP="002F2F48">
            <w:pPr>
              <w:pStyle w:val="BodyText"/>
              <w:rPr>
                <w:rFonts w:eastAsia="PMingLiU"/>
              </w:rPr>
            </w:pPr>
            <w:r>
              <w:rPr>
                <w:rFonts w:eastAsia="PMingLiU" w:hint="eastAsia"/>
              </w:rPr>
              <w:t>Yes</w:t>
            </w:r>
          </w:p>
        </w:tc>
        <w:tc>
          <w:tcPr>
            <w:tcW w:w="620" w:type="dxa"/>
          </w:tcPr>
          <w:p w14:paraId="200DC586" w14:textId="77777777" w:rsidR="006C6FF5" w:rsidRPr="005F2104" w:rsidRDefault="006C6FF5" w:rsidP="002F2F48">
            <w:pPr>
              <w:pStyle w:val="BodyText"/>
              <w:rPr>
                <w:rFonts w:eastAsia="PMingLiU"/>
              </w:rPr>
            </w:pPr>
            <w:r>
              <w:rPr>
                <w:rFonts w:eastAsia="PMingLiU" w:hint="eastAsia"/>
              </w:rPr>
              <w:t>Yes</w:t>
            </w:r>
          </w:p>
        </w:tc>
        <w:tc>
          <w:tcPr>
            <w:tcW w:w="718" w:type="dxa"/>
          </w:tcPr>
          <w:p w14:paraId="4B5F6AEA" w14:textId="77777777" w:rsidR="006C6FF5" w:rsidRPr="005F2104" w:rsidRDefault="006C6FF5" w:rsidP="002F2F48">
            <w:pPr>
              <w:pStyle w:val="BodyText"/>
              <w:rPr>
                <w:rFonts w:eastAsia="PMingLiU"/>
              </w:rPr>
            </w:pPr>
            <w:r>
              <w:rPr>
                <w:rFonts w:eastAsia="PMingLiU" w:hint="eastAsia"/>
              </w:rPr>
              <w:t>No</w:t>
            </w:r>
          </w:p>
        </w:tc>
        <w:tc>
          <w:tcPr>
            <w:tcW w:w="712" w:type="dxa"/>
          </w:tcPr>
          <w:p w14:paraId="2695668E" w14:textId="77777777" w:rsidR="006C6FF5" w:rsidRPr="005F2104" w:rsidRDefault="006C6FF5" w:rsidP="002F2F48">
            <w:pPr>
              <w:pStyle w:val="BodyText"/>
              <w:rPr>
                <w:rFonts w:eastAsia="PMingLiU"/>
              </w:rPr>
            </w:pPr>
            <w:r>
              <w:rPr>
                <w:rFonts w:eastAsia="PMingLiU" w:hint="eastAsia"/>
              </w:rPr>
              <w:t>No</w:t>
            </w:r>
          </w:p>
        </w:tc>
        <w:tc>
          <w:tcPr>
            <w:tcW w:w="4514" w:type="dxa"/>
          </w:tcPr>
          <w:p w14:paraId="4C8C1D5E" w14:textId="77777777" w:rsidR="006C6FF5" w:rsidRPr="009658A9" w:rsidRDefault="006C6FF5" w:rsidP="002F2F48">
            <w:pPr>
              <w:pStyle w:val="BodyText"/>
              <w:rPr>
                <w:rFonts w:eastAsiaTheme="minorEastAsia"/>
              </w:rPr>
            </w:pPr>
            <w:r w:rsidRPr="009658A9">
              <w:t>The scope of NR IIOT study should only focus on NR. The impacts to LTE should be avoided.</w:t>
            </w:r>
          </w:p>
        </w:tc>
      </w:tr>
      <w:tr w:rsidR="006C6FF5" w14:paraId="530C38D8" w14:textId="77777777" w:rsidTr="006C6FF5">
        <w:tc>
          <w:tcPr>
            <w:tcW w:w="1589" w:type="dxa"/>
          </w:tcPr>
          <w:p w14:paraId="21F292CF" w14:textId="77777777" w:rsidR="006C6FF5" w:rsidRPr="007D1210" w:rsidRDefault="006C6FF5" w:rsidP="002F2F48">
            <w:pPr>
              <w:pStyle w:val="BodyText"/>
              <w:rPr>
                <w:rFonts w:eastAsia="Yu Mincho"/>
              </w:rPr>
            </w:pPr>
            <w:r>
              <w:rPr>
                <w:rFonts w:eastAsia="Yu Mincho"/>
              </w:rPr>
              <w:t>AT&amp;T</w:t>
            </w:r>
          </w:p>
        </w:tc>
        <w:tc>
          <w:tcPr>
            <w:tcW w:w="938" w:type="dxa"/>
          </w:tcPr>
          <w:p w14:paraId="71F6CFDC" w14:textId="77777777" w:rsidR="006C6FF5" w:rsidRPr="007D1210" w:rsidRDefault="006C6FF5" w:rsidP="002F2F48">
            <w:pPr>
              <w:pStyle w:val="BodyText"/>
              <w:rPr>
                <w:rFonts w:eastAsia="Yu Mincho"/>
              </w:rPr>
            </w:pPr>
            <w:r>
              <w:rPr>
                <w:rFonts w:eastAsia="Yu Mincho"/>
              </w:rPr>
              <w:t>Yes</w:t>
            </w:r>
          </w:p>
        </w:tc>
        <w:tc>
          <w:tcPr>
            <w:tcW w:w="596" w:type="dxa"/>
          </w:tcPr>
          <w:p w14:paraId="249121C3" w14:textId="77777777" w:rsidR="006C6FF5" w:rsidRPr="007D1210" w:rsidRDefault="006C6FF5" w:rsidP="002F2F48">
            <w:pPr>
              <w:pStyle w:val="BodyText"/>
              <w:rPr>
                <w:rFonts w:eastAsia="Yu Mincho"/>
              </w:rPr>
            </w:pPr>
            <w:r>
              <w:rPr>
                <w:rFonts w:eastAsia="Yu Mincho"/>
              </w:rPr>
              <w:t>Yes</w:t>
            </w:r>
          </w:p>
        </w:tc>
        <w:tc>
          <w:tcPr>
            <w:tcW w:w="620" w:type="dxa"/>
          </w:tcPr>
          <w:p w14:paraId="6EC8EC9C" w14:textId="77777777" w:rsidR="006C6FF5" w:rsidRPr="007D1210" w:rsidRDefault="006C6FF5" w:rsidP="002F2F48">
            <w:pPr>
              <w:pStyle w:val="BodyText"/>
              <w:rPr>
                <w:rFonts w:eastAsia="Yu Mincho"/>
              </w:rPr>
            </w:pPr>
            <w:r>
              <w:rPr>
                <w:rFonts w:eastAsia="Yu Mincho"/>
              </w:rPr>
              <w:t>Yes</w:t>
            </w:r>
          </w:p>
        </w:tc>
        <w:tc>
          <w:tcPr>
            <w:tcW w:w="718" w:type="dxa"/>
          </w:tcPr>
          <w:p w14:paraId="2D2A1469" w14:textId="77777777" w:rsidR="006C6FF5" w:rsidRPr="007D1210" w:rsidRDefault="006C6FF5" w:rsidP="002F2F48">
            <w:pPr>
              <w:pStyle w:val="BodyText"/>
              <w:rPr>
                <w:rFonts w:eastAsia="Yu Mincho"/>
              </w:rPr>
            </w:pPr>
            <w:r>
              <w:rPr>
                <w:rFonts w:eastAsia="Yu Mincho"/>
              </w:rPr>
              <w:t>No</w:t>
            </w:r>
          </w:p>
        </w:tc>
        <w:tc>
          <w:tcPr>
            <w:tcW w:w="712" w:type="dxa"/>
          </w:tcPr>
          <w:p w14:paraId="425DBDD0" w14:textId="77777777" w:rsidR="006C6FF5" w:rsidRPr="007D1210" w:rsidRDefault="006C6FF5" w:rsidP="002F2F48">
            <w:pPr>
              <w:pStyle w:val="BodyText"/>
              <w:rPr>
                <w:rFonts w:eastAsia="Yu Mincho"/>
              </w:rPr>
            </w:pPr>
            <w:r>
              <w:rPr>
                <w:rFonts w:eastAsia="Yu Mincho"/>
              </w:rPr>
              <w:t>No</w:t>
            </w:r>
          </w:p>
        </w:tc>
        <w:tc>
          <w:tcPr>
            <w:tcW w:w="4514" w:type="dxa"/>
          </w:tcPr>
          <w:p w14:paraId="21479AD9" w14:textId="77777777" w:rsidR="006C6FF5" w:rsidRDefault="006C6FF5" w:rsidP="002F2F48">
            <w:pPr>
              <w:pStyle w:val="BodyText"/>
              <w:rPr>
                <w:rFonts w:eastAsiaTheme="minorEastAsia"/>
              </w:rPr>
            </w:pPr>
            <w:r>
              <w:rPr>
                <w:rFonts w:eastAsiaTheme="minorEastAsia"/>
              </w:rPr>
              <w:t>Focus on NR enhancements</w:t>
            </w:r>
          </w:p>
        </w:tc>
      </w:tr>
      <w:tr w:rsidR="006C6FF5" w14:paraId="29412CE3" w14:textId="77777777" w:rsidTr="006C6FF5">
        <w:tc>
          <w:tcPr>
            <w:tcW w:w="1589" w:type="dxa"/>
          </w:tcPr>
          <w:p w14:paraId="16ED9149" w14:textId="77777777" w:rsidR="006C6FF5" w:rsidRDefault="006C6FF5" w:rsidP="002F2F48">
            <w:pPr>
              <w:pStyle w:val="BodyText"/>
              <w:rPr>
                <w:rFonts w:eastAsia="Yu Mincho"/>
              </w:rPr>
            </w:pPr>
            <w:r>
              <w:rPr>
                <w:rFonts w:eastAsia="Yu Mincho"/>
              </w:rPr>
              <w:t>Sequans</w:t>
            </w:r>
          </w:p>
        </w:tc>
        <w:tc>
          <w:tcPr>
            <w:tcW w:w="938" w:type="dxa"/>
          </w:tcPr>
          <w:p w14:paraId="32EB56B1" w14:textId="77777777" w:rsidR="006C6FF5" w:rsidRDefault="006C6FF5" w:rsidP="002F2F48">
            <w:pPr>
              <w:pStyle w:val="BodyText"/>
              <w:rPr>
                <w:rFonts w:eastAsia="Yu Mincho"/>
              </w:rPr>
            </w:pPr>
            <w:r>
              <w:rPr>
                <w:rFonts w:eastAsia="Yu Mincho"/>
              </w:rPr>
              <w:t>Yes</w:t>
            </w:r>
          </w:p>
        </w:tc>
        <w:tc>
          <w:tcPr>
            <w:tcW w:w="596" w:type="dxa"/>
          </w:tcPr>
          <w:p w14:paraId="09698E7C" w14:textId="77777777" w:rsidR="006C6FF5" w:rsidRDefault="006C6FF5" w:rsidP="002F2F48">
            <w:pPr>
              <w:pStyle w:val="BodyText"/>
              <w:rPr>
                <w:rFonts w:eastAsia="Yu Mincho"/>
              </w:rPr>
            </w:pPr>
            <w:r>
              <w:rPr>
                <w:rFonts w:eastAsia="Yu Mincho"/>
              </w:rPr>
              <w:t>Yes</w:t>
            </w:r>
          </w:p>
        </w:tc>
        <w:tc>
          <w:tcPr>
            <w:tcW w:w="620" w:type="dxa"/>
          </w:tcPr>
          <w:p w14:paraId="318BD7C8" w14:textId="77777777" w:rsidR="006C6FF5" w:rsidRDefault="006C6FF5" w:rsidP="002F2F48">
            <w:pPr>
              <w:pStyle w:val="BodyText"/>
              <w:rPr>
                <w:rFonts w:eastAsia="Yu Mincho"/>
              </w:rPr>
            </w:pPr>
            <w:r>
              <w:rPr>
                <w:rFonts w:eastAsia="Yu Mincho"/>
              </w:rPr>
              <w:t>Yes</w:t>
            </w:r>
          </w:p>
        </w:tc>
        <w:tc>
          <w:tcPr>
            <w:tcW w:w="718" w:type="dxa"/>
          </w:tcPr>
          <w:p w14:paraId="5CE1D7FD" w14:textId="77777777" w:rsidR="006C6FF5" w:rsidRDefault="006C6FF5" w:rsidP="002F2F48">
            <w:pPr>
              <w:pStyle w:val="BodyText"/>
              <w:rPr>
                <w:rFonts w:eastAsia="Yu Mincho"/>
              </w:rPr>
            </w:pPr>
            <w:r>
              <w:rPr>
                <w:rFonts w:eastAsia="Yu Mincho"/>
              </w:rPr>
              <w:t>No</w:t>
            </w:r>
          </w:p>
        </w:tc>
        <w:tc>
          <w:tcPr>
            <w:tcW w:w="712" w:type="dxa"/>
          </w:tcPr>
          <w:p w14:paraId="5F27F7EC" w14:textId="77777777" w:rsidR="006C6FF5" w:rsidRDefault="006C6FF5" w:rsidP="002F2F48">
            <w:pPr>
              <w:pStyle w:val="BodyText"/>
              <w:rPr>
                <w:rFonts w:eastAsia="Yu Mincho"/>
              </w:rPr>
            </w:pPr>
            <w:r>
              <w:rPr>
                <w:rFonts w:eastAsia="Yu Mincho"/>
              </w:rPr>
              <w:t>No</w:t>
            </w:r>
          </w:p>
        </w:tc>
        <w:tc>
          <w:tcPr>
            <w:tcW w:w="4514" w:type="dxa"/>
          </w:tcPr>
          <w:p w14:paraId="1B5F11F9" w14:textId="77777777" w:rsidR="006C6FF5" w:rsidRDefault="006C6FF5" w:rsidP="002F2F48">
            <w:pPr>
              <w:pStyle w:val="BodyText"/>
            </w:pPr>
            <w:r w:rsidRPr="002165B7">
              <w:t>Focus on NR enhancements</w:t>
            </w:r>
          </w:p>
        </w:tc>
      </w:tr>
      <w:tr w:rsidR="004B0950" w:rsidRPr="00B75307" w14:paraId="086FDA39" w14:textId="77777777" w:rsidTr="004B0950">
        <w:tc>
          <w:tcPr>
            <w:tcW w:w="1589" w:type="dxa"/>
          </w:tcPr>
          <w:p w14:paraId="1365DF9C" w14:textId="77777777" w:rsidR="004B0950" w:rsidRPr="007D1210" w:rsidRDefault="004B0950" w:rsidP="002F2F48">
            <w:pPr>
              <w:pStyle w:val="BodyText"/>
              <w:rPr>
                <w:rFonts w:eastAsia="Yu Mincho"/>
              </w:rPr>
            </w:pPr>
            <w:r>
              <w:rPr>
                <w:rFonts w:eastAsia="Yu Mincho"/>
              </w:rPr>
              <w:t>InterDigital</w:t>
            </w:r>
          </w:p>
        </w:tc>
        <w:tc>
          <w:tcPr>
            <w:tcW w:w="938" w:type="dxa"/>
          </w:tcPr>
          <w:p w14:paraId="46402E13" w14:textId="77777777" w:rsidR="004B0950" w:rsidRPr="007D1210" w:rsidRDefault="004B0950" w:rsidP="002F2F48">
            <w:pPr>
              <w:pStyle w:val="BodyText"/>
              <w:rPr>
                <w:rFonts w:eastAsia="Yu Mincho"/>
              </w:rPr>
            </w:pPr>
            <w:r>
              <w:rPr>
                <w:rFonts w:eastAsia="Yu Mincho"/>
              </w:rPr>
              <w:t>Yes</w:t>
            </w:r>
          </w:p>
        </w:tc>
        <w:tc>
          <w:tcPr>
            <w:tcW w:w="596" w:type="dxa"/>
          </w:tcPr>
          <w:p w14:paraId="273476E8" w14:textId="77777777" w:rsidR="004B0950" w:rsidRPr="007D1210" w:rsidRDefault="004B0950" w:rsidP="002F2F48">
            <w:pPr>
              <w:pStyle w:val="BodyText"/>
              <w:rPr>
                <w:rFonts w:eastAsia="Yu Mincho"/>
              </w:rPr>
            </w:pPr>
            <w:r>
              <w:rPr>
                <w:rFonts w:eastAsia="Yu Mincho"/>
              </w:rPr>
              <w:t>Yes</w:t>
            </w:r>
          </w:p>
        </w:tc>
        <w:tc>
          <w:tcPr>
            <w:tcW w:w="620" w:type="dxa"/>
          </w:tcPr>
          <w:p w14:paraId="22C25A41" w14:textId="77777777" w:rsidR="004B0950" w:rsidRPr="007D1210" w:rsidRDefault="004B0950" w:rsidP="002F2F48">
            <w:pPr>
              <w:pStyle w:val="BodyText"/>
              <w:rPr>
                <w:rFonts w:eastAsia="Yu Mincho"/>
              </w:rPr>
            </w:pPr>
            <w:r>
              <w:rPr>
                <w:rFonts w:eastAsia="Yu Mincho"/>
              </w:rPr>
              <w:t>No</w:t>
            </w:r>
          </w:p>
        </w:tc>
        <w:tc>
          <w:tcPr>
            <w:tcW w:w="718" w:type="dxa"/>
          </w:tcPr>
          <w:p w14:paraId="150D3D64" w14:textId="77777777" w:rsidR="004B0950" w:rsidRPr="007D1210" w:rsidRDefault="004B0950" w:rsidP="002F2F48">
            <w:pPr>
              <w:pStyle w:val="BodyText"/>
              <w:rPr>
                <w:rFonts w:eastAsia="Yu Mincho"/>
              </w:rPr>
            </w:pPr>
            <w:r>
              <w:rPr>
                <w:rFonts w:eastAsia="Yu Mincho"/>
              </w:rPr>
              <w:t>No</w:t>
            </w:r>
          </w:p>
        </w:tc>
        <w:tc>
          <w:tcPr>
            <w:tcW w:w="712" w:type="dxa"/>
          </w:tcPr>
          <w:p w14:paraId="37F8EDA2" w14:textId="77777777" w:rsidR="004B0950" w:rsidRPr="007D1210" w:rsidRDefault="004B0950" w:rsidP="002F2F48">
            <w:pPr>
              <w:pStyle w:val="BodyText"/>
              <w:rPr>
                <w:rFonts w:eastAsia="Yu Mincho"/>
              </w:rPr>
            </w:pPr>
            <w:r>
              <w:rPr>
                <w:rFonts w:eastAsia="Yu Mincho"/>
              </w:rPr>
              <w:t>No</w:t>
            </w:r>
          </w:p>
        </w:tc>
        <w:tc>
          <w:tcPr>
            <w:tcW w:w="4514" w:type="dxa"/>
          </w:tcPr>
          <w:p w14:paraId="63C1448E" w14:textId="77777777" w:rsidR="004B0950" w:rsidRPr="009658A9" w:rsidRDefault="004B0950" w:rsidP="002F2F48">
            <w:pPr>
              <w:pStyle w:val="BodyText"/>
              <w:rPr>
                <w:rFonts w:eastAsiaTheme="minorEastAsia"/>
              </w:rPr>
            </w:pPr>
            <w:bookmarkStart w:id="17" w:name="_Hlk277635"/>
            <w:r w:rsidRPr="009658A9">
              <w:rPr>
                <w:rFonts w:eastAsiaTheme="minorEastAsia"/>
              </w:rPr>
              <w:t xml:space="preserve">Duplication over CA and DC is not needed to </w:t>
            </w:r>
            <w:proofErr w:type="spellStart"/>
            <w:r w:rsidRPr="009658A9">
              <w:rPr>
                <w:rFonts w:eastAsiaTheme="minorEastAsia"/>
              </w:rPr>
              <w:t>fulfill</w:t>
            </w:r>
            <w:proofErr w:type="spellEnd"/>
            <w:r w:rsidRPr="009658A9">
              <w:rPr>
                <w:rFonts w:eastAsiaTheme="minorEastAsia"/>
              </w:rPr>
              <w:t xml:space="preserve"> the reliability requirement in an </w:t>
            </w:r>
            <w:proofErr w:type="spellStart"/>
            <w:r w:rsidRPr="009658A9">
              <w:rPr>
                <w:rFonts w:eastAsiaTheme="minorEastAsia"/>
              </w:rPr>
              <w:t>IIoT</w:t>
            </w:r>
            <w:proofErr w:type="spellEnd"/>
            <w:r w:rsidRPr="009658A9">
              <w:rPr>
                <w:rFonts w:eastAsiaTheme="minorEastAsia"/>
              </w:rPr>
              <w:t xml:space="preserve"> setting.</w:t>
            </w:r>
            <w:bookmarkEnd w:id="17"/>
          </w:p>
        </w:tc>
      </w:tr>
      <w:tr w:rsidR="004B0950" w:rsidRPr="00B75307" w14:paraId="6AA96BCE" w14:textId="77777777" w:rsidTr="004B0950">
        <w:tc>
          <w:tcPr>
            <w:tcW w:w="1589" w:type="dxa"/>
          </w:tcPr>
          <w:p w14:paraId="46137FFE" w14:textId="77777777" w:rsidR="004B0950" w:rsidRDefault="004B0950" w:rsidP="002F2F48">
            <w:pPr>
              <w:pStyle w:val="BodyText"/>
              <w:rPr>
                <w:rFonts w:eastAsia="Yu Mincho"/>
              </w:rPr>
            </w:pPr>
            <w:r>
              <w:rPr>
                <w:rFonts w:eastAsiaTheme="minorEastAsia" w:hint="eastAsia"/>
              </w:rPr>
              <w:t>Intel</w:t>
            </w:r>
          </w:p>
        </w:tc>
        <w:tc>
          <w:tcPr>
            <w:tcW w:w="938" w:type="dxa"/>
          </w:tcPr>
          <w:p w14:paraId="75221175" w14:textId="77777777" w:rsidR="004B0950" w:rsidRDefault="004B0950" w:rsidP="002F2F48">
            <w:pPr>
              <w:pStyle w:val="BodyText"/>
              <w:rPr>
                <w:rFonts w:eastAsia="Yu Mincho"/>
              </w:rPr>
            </w:pPr>
            <w:r>
              <w:rPr>
                <w:rFonts w:eastAsiaTheme="minorEastAsia" w:hint="eastAsia"/>
              </w:rPr>
              <w:t>Yes</w:t>
            </w:r>
          </w:p>
        </w:tc>
        <w:tc>
          <w:tcPr>
            <w:tcW w:w="596" w:type="dxa"/>
          </w:tcPr>
          <w:p w14:paraId="37049BB5" w14:textId="77777777" w:rsidR="004B0950" w:rsidRDefault="004B0950" w:rsidP="002F2F48">
            <w:pPr>
              <w:pStyle w:val="BodyText"/>
              <w:rPr>
                <w:rFonts w:eastAsia="Yu Mincho"/>
              </w:rPr>
            </w:pPr>
            <w:r>
              <w:rPr>
                <w:rFonts w:eastAsiaTheme="minorEastAsia" w:hint="eastAsia"/>
              </w:rPr>
              <w:t>Y</w:t>
            </w:r>
            <w:r>
              <w:rPr>
                <w:rFonts w:eastAsiaTheme="minorEastAsia"/>
              </w:rPr>
              <w:t>es</w:t>
            </w:r>
          </w:p>
        </w:tc>
        <w:tc>
          <w:tcPr>
            <w:tcW w:w="620" w:type="dxa"/>
          </w:tcPr>
          <w:p w14:paraId="46D63F4D" w14:textId="77777777" w:rsidR="004B0950" w:rsidRDefault="004B0950" w:rsidP="002F2F48">
            <w:pPr>
              <w:pStyle w:val="BodyText"/>
              <w:rPr>
                <w:rFonts w:eastAsia="Yu Mincho"/>
              </w:rPr>
            </w:pPr>
            <w:r>
              <w:rPr>
                <w:rFonts w:eastAsiaTheme="minorEastAsia" w:hint="eastAsia"/>
              </w:rPr>
              <w:t>Yes</w:t>
            </w:r>
          </w:p>
        </w:tc>
        <w:tc>
          <w:tcPr>
            <w:tcW w:w="718" w:type="dxa"/>
          </w:tcPr>
          <w:p w14:paraId="244750EE" w14:textId="77777777" w:rsidR="004B0950" w:rsidRDefault="004B0950" w:rsidP="002F2F48">
            <w:pPr>
              <w:pStyle w:val="BodyText"/>
              <w:rPr>
                <w:rFonts w:eastAsia="Yu Mincho"/>
              </w:rPr>
            </w:pPr>
            <w:r>
              <w:rPr>
                <w:rFonts w:eastAsiaTheme="minorEastAsia"/>
              </w:rPr>
              <w:t>No</w:t>
            </w:r>
          </w:p>
        </w:tc>
        <w:tc>
          <w:tcPr>
            <w:tcW w:w="712" w:type="dxa"/>
          </w:tcPr>
          <w:p w14:paraId="5EF879C6" w14:textId="77777777" w:rsidR="004B0950" w:rsidRDefault="004B0950" w:rsidP="002F2F48">
            <w:pPr>
              <w:pStyle w:val="BodyText"/>
              <w:rPr>
                <w:rFonts w:eastAsia="Yu Mincho"/>
              </w:rPr>
            </w:pPr>
            <w:r>
              <w:rPr>
                <w:rFonts w:eastAsiaTheme="minorEastAsia"/>
              </w:rPr>
              <w:t>No</w:t>
            </w:r>
          </w:p>
        </w:tc>
        <w:tc>
          <w:tcPr>
            <w:tcW w:w="4514" w:type="dxa"/>
          </w:tcPr>
          <w:p w14:paraId="7D648D6C" w14:textId="77777777" w:rsidR="004B0950" w:rsidRPr="009658A9" w:rsidRDefault="004B0950" w:rsidP="002F2F48">
            <w:pPr>
              <w:pStyle w:val="BodyText"/>
              <w:rPr>
                <w:rFonts w:eastAsiaTheme="minorEastAsia"/>
              </w:rPr>
            </w:pPr>
            <w:r w:rsidRPr="009658A9">
              <w:rPr>
                <w:rFonts w:eastAsiaTheme="minorEastAsia"/>
              </w:rPr>
              <w:t>Option 1 and 2 are already supported in Rel-15 NR.</w:t>
            </w:r>
          </w:p>
          <w:p w14:paraId="1592690A" w14:textId="77777777" w:rsidR="004B0950" w:rsidRPr="009658A9" w:rsidRDefault="004B0950" w:rsidP="002F2F48">
            <w:pPr>
              <w:pStyle w:val="BodyText"/>
              <w:rPr>
                <w:rFonts w:eastAsiaTheme="minorEastAsia"/>
              </w:rPr>
            </w:pPr>
            <w:r w:rsidRPr="009658A9">
              <w:rPr>
                <w:rFonts w:eastAsiaTheme="minorEastAsia"/>
              </w:rPr>
              <w:t>Option 3 is new.</w:t>
            </w:r>
          </w:p>
          <w:p w14:paraId="2CD46167" w14:textId="77777777" w:rsidR="004B0950" w:rsidRPr="009658A9" w:rsidRDefault="004B0950" w:rsidP="002F2F48">
            <w:pPr>
              <w:pStyle w:val="BodyText"/>
              <w:rPr>
                <w:rFonts w:eastAsia="Yu Mincho"/>
              </w:rPr>
            </w:pPr>
            <w:r w:rsidRPr="009658A9">
              <w:rPr>
                <w:rFonts w:eastAsiaTheme="minorEastAsia"/>
              </w:rPr>
              <w:lastRenderedPageBreak/>
              <w:t>We think option 4 and 5 are out of scope of current SI, which is for NR only.</w:t>
            </w:r>
          </w:p>
        </w:tc>
      </w:tr>
    </w:tbl>
    <w:p w14:paraId="391F2B3F" w14:textId="77777777" w:rsidR="00E64B3F" w:rsidRPr="009658A9" w:rsidRDefault="00E64B3F">
      <w:pPr>
        <w:pStyle w:val="BodyText"/>
        <w:rPr>
          <w:i/>
        </w:rPr>
      </w:pPr>
    </w:p>
    <w:p w14:paraId="7C3CF6A7" w14:textId="2DB2FE6E" w:rsidR="00B438B5" w:rsidRDefault="00E64302">
      <w:pPr>
        <w:pStyle w:val="BodyText"/>
        <w:rPr>
          <w:i/>
        </w:rPr>
      </w:pPr>
      <w:r w:rsidRPr="009658A9">
        <w:rPr>
          <w:i/>
        </w:rPr>
        <w:t>Rapporteur s</w:t>
      </w:r>
      <w:r w:rsidR="008B7E13" w:rsidRPr="009658A9">
        <w:rPr>
          <w:i/>
        </w:rPr>
        <w:t xml:space="preserve">ummary: </w:t>
      </w:r>
      <w:r w:rsidR="00D659F9" w:rsidRPr="009658A9">
        <w:rPr>
          <w:i/>
        </w:rPr>
        <w:t xml:space="preserve">In here, </w:t>
      </w:r>
      <w:r w:rsidR="00BF550D" w:rsidRPr="009658A9">
        <w:rPr>
          <w:i/>
        </w:rPr>
        <w:t xml:space="preserve">a </w:t>
      </w:r>
      <w:r w:rsidR="00D659F9" w:rsidRPr="009658A9">
        <w:rPr>
          <w:i/>
        </w:rPr>
        <w:t xml:space="preserve">common </w:t>
      </w:r>
      <w:r w:rsidR="004822FE" w:rsidRPr="009658A9">
        <w:rPr>
          <w:i/>
        </w:rPr>
        <w:t xml:space="preserve">prominent </w:t>
      </w:r>
      <w:r w:rsidR="00D659F9" w:rsidRPr="009658A9">
        <w:rPr>
          <w:i/>
        </w:rPr>
        <w:t>view is that t</w:t>
      </w:r>
      <w:r w:rsidR="00F95C40" w:rsidRPr="009658A9">
        <w:rPr>
          <w:i/>
        </w:rPr>
        <w:t>he possible architectural combinations that should be support</w:t>
      </w:r>
      <w:r w:rsidR="0071720D" w:rsidRPr="009658A9">
        <w:rPr>
          <w:i/>
        </w:rPr>
        <w:t>ed for</w:t>
      </w:r>
      <w:r w:rsidR="00F95C40" w:rsidRPr="009658A9">
        <w:rPr>
          <w:i/>
        </w:rPr>
        <w:t xml:space="preserve"> PDCP duplication </w:t>
      </w:r>
      <w:r w:rsidR="0041764F" w:rsidRPr="009658A9">
        <w:rPr>
          <w:i/>
        </w:rPr>
        <w:t xml:space="preserve">enhancements </w:t>
      </w:r>
      <w:r w:rsidR="0071720D" w:rsidRPr="009658A9">
        <w:rPr>
          <w:i/>
        </w:rPr>
        <w:t>are</w:t>
      </w:r>
      <w:r w:rsidR="0041764F" w:rsidRPr="009658A9">
        <w:rPr>
          <w:i/>
        </w:rPr>
        <w:t xml:space="preserve"> CA, </w:t>
      </w:r>
      <w:proofErr w:type="gramStart"/>
      <w:r w:rsidR="0041764F" w:rsidRPr="009658A9">
        <w:rPr>
          <w:i/>
        </w:rPr>
        <w:t>DC(</w:t>
      </w:r>
      <w:proofErr w:type="gramEnd"/>
      <w:r w:rsidR="0041764F" w:rsidRPr="009658A9">
        <w:rPr>
          <w:i/>
        </w:rPr>
        <w:t xml:space="preserve">NR only) and </w:t>
      </w:r>
      <w:r w:rsidR="00AE594A" w:rsidRPr="009658A9">
        <w:rPr>
          <w:i/>
        </w:rPr>
        <w:t>DC+CA(NR Only)</w:t>
      </w:r>
      <w:r w:rsidR="004E14EB" w:rsidRPr="009658A9">
        <w:rPr>
          <w:i/>
        </w:rPr>
        <w:t xml:space="preserve">. </w:t>
      </w:r>
      <w:r w:rsidR="004E14EB">
        <w:rPr>
          <w:i/>
        </w:rPr>
        <w:t xml:space="preserve">LTE enhancements </w:t>
      </w:r>
      <w:r w:rsidR="00682E2A">
        <w:rPr>
          <w:i/>
        </w:rPr>
        <w:t>should</w:t>
      </w:r>
      <w:r w:rsidR="004E14EB">
        <w:rPr>
          <w:i/>
        </w:rPr>
        <w:t xml:space="preserve"> no</w:t>
      </w:r>
      <w:r w:rsidR="00682E2A">
        <w:rPr>
          <w:i/>
        </w:rPr>
        <w:t>t be</w:t>
      </w:r>
      <w:r w:rsidR="004E14EB">
        <w:rPr>
          <w:i/>
        </w:rPr>
        <w:t xml:space="preserve"> considered</w:t>
      </w:r>
      <w:r w:rsidR="009E7EB5">
        <w:rPr>
          <w:i/>
        </w:rPr>
        <w:t>.</w:t>
      </w:r>
    </w:p>
    <w:p w14:paraId="6419EE5B" w14:textId="66B47ED6" w:rsidR="000A25F0" w:rsidRPr="009658A9" w:rsidRDefault="00E64B3F" w:rsidP="004822FE">
      <w:pPr>
        <w:pStyle w:val="Proposal"/>
      </w:pPr>
      <w:bookmarkStart w:id="18" w:name="_Toc252074"/>
      <w:bookmarkStart w:id="19" w:name="_Toc855586"/>
      <w:r w:rsidRPr="009658A9">
        <w:t xml:space="preserve">The architectural combinations supported for PDCP duplication enhancements are CA, </w:t>
      </w:r>
      <w:proofErr w:type="gramStart"/>
      <w:r w:rsidRPr="009658A9">
        <w:t>DC(</w:t>
      </w:r>
      <w:proofErr w:type="gramEnd"/>
      <w:r w:rsidRPr="009658A9">
        <w:t>NR only) and DC+CA(NR Only)</w:t>
      </w:r>
      <w:bookmarkEnd w:id="18"/>
      <w:bookmarkEnd w:id="19"/>
    </w:p>
    <w:p w14:paraId="49CF64DF" w14:textId="77777777" w:rsidR="00B438B5" w:rsidRPr="009658A9" w:rsidRDefault="00E12AF1">
      <w:pPr>
        <w:pStyle w:val="Heading3"/>
      </w:pPr>
      <w:bookmarkStart w:id="20" w:name="_Toc252075"/>
      <w:r w:rsidRPr="009658A9">
        <w:t>Efficient duplication</w:t>
      </w:r>
      <w:bookmarkEnd w:id="20"/>
    </w:p>
    <w:p w14:paraId="345D90C2" w14:textId="77777777" w:rsidR="00B438B5" w:rsidRPr="009658A9" w:rsidRDefault="00E12AF1">
      <w:pPr>
        <w:pStyle w:val="BodyText"/>
      </w:pPr>
      <w:r w:rsidRPr="009658A9">
        <w:rPr>
          <w:i/>
          <w:u w:val="single"/>
        </w:rPr>
        <w:t>Improvement area 1</w:t>
      </w:r>
      <w:r w:rsidRPr="009658A9">
        <w:rPr>
          <w:i/>
        </w:rPr>
        <w:t>:</w:t>
      </w:r>
      <w:r w:rsidRPr="009658A9">
        <w:t xml:space="preserve"> Selective duplication</w:t>
      </w:r>
    </w:p>
    <w:p w14:paraId="048742D7" w14:textId="77777777" w:rsidR="00B438B5" w:rsidRPr="009658A9" w:rsidRDefault="00E12AF1">
      <w:pPr>
        <w:pStyle w:val="BodyText"/>
      </w:pPr>
      <w:r w:rsidRPr="009658A9">
        <w:t>This improvement means that UE (PDCP) may decide on, e.g. per packet basis if additional copies are needed, when a copy is delivered to another leg/RLC entity, and on which leg/RLC entity a copy is transmitted.</w:t>
      </w:r>
    </w:p>
    <w:p w14:paraId="541BD5D8" w14:textId="77777777" w:rsidR="00B438B5" w:rsidRPr="009658A9" w:rsidRDefault="00E12AF1">
      <w:pPr>
        <w:pStyle w:val="BodyText"/>
      </w:pPr>
      <w:r w:rsidRPr="009658A9">
        <w:t>We ask all the companies to provide their views and respond to the following questions:</w:t>
      </w:r>
    </w:p>
    <w:p w14:paraId="4AE7B1F5" w14:textId="77777777" w:rsidR="00B438B5" w:rsidRPr="009658A9" w:rsidRDefault="00E12AF1">
      <w:pPr>
        <w:pStyle w:val="BodyText"/>
        <w:numPr>
          <w:ilvl w:val="0"/>
          <w:numId w:val="13"/>
        </w:numPr>
      </w:pPr>
      <w:r w:rsidRPr="009658A9">
        <w:t>Is selective duplication needed and which would the gains and benefits be?</w:t>
      </w:r>
    </w:p>
    <w:p w14:paraId="35A2F2D3" w14:textId="77777777" w:rsidR="00B438B5" w:rsidRPr="009658A9" w:rsidRDefault="00E12AF1">
      <w:pPr>
        <w:pStyle w:val="BodyText"/>
        <w:numPr>
          <w:ilvl w:val="0"/>
          <w:numId w:val="13"/>
        </w:numPr>
      </w:pPr>
      <w:r w:rsidRPr="009658A9">
        <w:t>How should it work? Please, be concise and provide a short overview, e.g.:</w:t>
      </w:r>
    </w:p>
    <w:p w14:paraId="474A54EE" w14:textId="77777777" w:rsidR="00B438B5" w:rsidRPr="009658A9" w:rsidRDefault="00E12AF1">
      <w:pPr>
        <w:pStyle w:val="BodyText"/>
        <w:numPr>
          <w:ilvl w:val="1"/>
          <w:numId w:val="13"/>
        </w:numPr>
      </w:pPr>
      <w:r w:rsidRPr="009658A9">
        <w:t>How is it decided if and when another copy is needed?</w:t>
      </w:r>
    </w:p>
    <w:p w14:paraId="09A904DB" w14:textId="624D1332" w:rsidR="00B438B5" w:rsidRPr="009658A9" w:rsidRDefault="00E12AF1">
      <w:pPr>
        <w:pStyle w:val="BodyText"/>
        <w:numPr>
          <w:ilvl w:val="1"/>
          <w:numId w:val="13"/>
        </w:numPr>
      </w:pPr>
      <w:r w:rsidRPr="009658A9">
        <w:t>How is the RLC entity</w:t>
      </w:r>
      <w:r w:rsidR="00943426">
        <w:t>/leg</w:t>
      </w:r>
      <w:r w:rsidRPr="009658A9">
        <w:t xml:space="preserve"> selected, from a set of RLC entities in which a copy can be transmitted?</w:t>
      </w:r>
    </w:p>
    <w:p w14:paraId="342C0998" w14:textId="77777777" w:rsidR="00B438B5" w:rsidRDefault="00E12AF1">
      <w:pPr>
        <w:pStyle w:val="BodyText"/>
        <w:numPr>
          <w:ilvl w:val="1"/>
          <w:numId w:val="13"/>
        </w:numPr>
      </w:pPr>
      <w:r>
        <w:t>…</w:t>
      </w:r>
    </w:p>
    <w:p w14:paraId="1878E35D" w14:textId="77777777" w:rsidR="00B438B5" w:rsidRPr="009658A9" w:rsidRDefault="00E12AF1">
      <w:pPr>
        <w:pStyle w:val="BodyText"/>
        <w:numPr>
          <w:ilvl w:val="0"/>
          <w:numId w:val="13"/>
        </w:numPr>
      </w:pPr>
      <w:r w:rsidRPr="009658A9">
        <w:t>Please, justify your answers, try to be concise and avoid stage 3 details.</w:t>
      </w:r>
    </w:p>
    <w:p w14:paraId="70B723C6"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890"/>
        <w:gridCol w:w="6030"/>
      </w:tblGrid>
      <w:tr w:rsidR="00B438B5" w:rsidRPr="00B75307" w14:paraId="3B52F627" w14:textId="77777777" w:rsidTr="00D977F7">
        <w:tc>
          <w:tcPr>
            <w:tcW w:w="1705" w:type="dxa"/>
          </w:tcPr>
          <w:p w14:paraId="3CE45D96" w14:textId="77777777" w:rsidR="00B438B5" w:rsidRDefault="00E12AF1">
            <w:pPr>
              <w:pStyle w:val="BodyText"/>
            </w:pPr>
            <w:r>
              <w:t>Company</w:t>
            </w:r>
          </w:p>
        </w:tc>
        <w:tc>
          <w:tcPr>
            <w:tcW w:w="1890" w:type="dxa"/>
          </w:tcPr>
          <w:p w14:paraId="1FE72AAC" w14:textId="77777777" w:rsidR="00B438B5" w:rsidRDefault="00E12AF1">
            <w:pPr>
              <w:pStyle w:val="BodyText"/>
            </w:pPr>
            <w:r>
              <w:t>Support selective duplication</w:t>
            </w:r>
          </w:p>
        </w:tc>
        <w:tc>
          <w:tcPr>
            <w:tcW w:w="6030" w:type="dxa"/>
          </w:tcPr>
          <w:p w14:paraId="025CC089" w14:textId="77777777" w:rsidR="00B438B5" w:rsidRPr="001A6F02" w:rsidRDefault="00E12AF1">
            <w:pPr>
              <w:pStyle w:val="BodyText"/>
              <w:jc w:val="center"/>
              <w:rPr>
                <w:lang w:val="en-US"/>
              </w:rPr>
            </w:pPr>
            <w:r w:rsidRPr="001A6F02">
              <w:rPr>
                <w:lang w:val="en-US"/>
              </w:rPr>
              <w:t>How should it work? Justification</w:t>
            </w:r>
          </w:p>
        </w:tc>
      </w:tr>
      <w:tr w:rsidR="00B438B5" w14:paraId="5D418D79" w14:textId="77777777" w:rsidTr="00D977F7">
        <w:tc>
          <w:tcPr>
            <w:tcW w:w="1705" w:type="dxa"/>
          </w:tcPr>
          <w:p w14:paraId="78B9FA5A" w14:textId="77777777" w:rsidR="00B438B5" w:rsidRPr="001A6F02" w:rsidRDefault="00B438B5">
            <w:pPr>
              <w:pStyle w:val="BodyText"/>
              <w:rPr>
                <w:lang w:val="en-US"/>
              </w:rPr>
            </w:pPr>
          </w:p>
        </w:tc>
        <w:tc>
          <w:tcPr>
            <w:tcW w:w="1890" w:type="dxa"/>
          </w:tcPr>
          <w:p w14:paraId="11C64AC8" w14:textId="77777777" w:rsidR="00B438B5" w:rsidRDefault="00E12AF1">
            <w:pPr>
              <w:pStyle w:val="BodyText"/>
              <w:rPr>
                <w:i/>
              </w:rPr>
            </w:pPr>
            <w:r>
              <w:rPr>
                <w:i/>
              </w:rPr>
              <w:t>Yes/No</w:t>
            </w:r>
          </w:p>
        </w:tc>
        <w:tc>
          <w:tcPr>
            <w:tcW w:w="6030" w:type="dxa"/>
          </w:tcPr>
          <w:p w14:paraId="7F2F8656" w14:textId="77777777" w:rsidR="00B438B5" w:rsidRDefault="00B438B5">
            <w:pPr>
              <w:pStyle w:val="BodyText"/>
            </w:pPr>
          </w:p>
        </w:tc>
      </w:tr>
      <w:tr w:rsidR="00B438B5" w:rsidRPr="00B75307" w14:paraId="231DFD25" w14:textId="77777777" w:rsidTr="00D977F7">
        <w:tc>
          <w:tcPr>
            <w:tcW w:w="1705" w:type="dxa"/>
          </w:tcPr>
          <w:p w14:paraId="36DD3B17" w14:textId="77777777" w:rsidR="00B438B5" w:rsidRDefault="00E12AF1">
            <w:pPr>
              <w:pStyle w:val="BodyText"/>
            </w:pPr>
            <w:r>
              <w:t>Ericsson</w:t>
            </w:r>
          </w:p>
        </w:tc>
        <w:tc>
          <w:tcPr>
            <w:tcW w:w="1890" w:type="dxa"/>
          </w:tcPr>
          <w:p w14:paraId="6030BCEB" w14:textId="77777777" w:rsidR="00B438B5" w:rsidRDefault="00E12AF1">
            <w:pPr>
              <w:pStyle w:val="BodyText"/>
              <w:rPr>
                <w:i/>
              </w:rPr>
            </w:pPr>
            <w:r>
              <w:rPr>
                <w:i/>
              </w:rPr>
              <w:t>Yes</w:t>
            </w:r>
          </w:p>
        </w:tc>
        <w:tc>
          <w:tcPr>
            <w:tcW w:w="6030" w:type="dxa"/>
          </w:tcPr>
          <w:p w14:paraId="48CC5BDC" w14:textId="77777777" w:rsidR="00B438B5" w:rsidRPr="001A6F02" w:rsidRDefault="00E12AF1">
            <w:pPr>
              <w:pStyle w:val="BodyText"/>
              <w:rPr>
                <w:lang w:val="en-US"/>
              </w:rPr>
            </w:pPr>
            <w:r w:rsidRPr="001A6F02">
              <w:rPr>
                <w:lang w:val="en-US"/>
              </w:rPr>
              <w:t xml:space="preserve">Selective duplication aims are to minimize the utilization of the NW resources while still meeting the QoS of a certain service. Thus, we think that simple mechanisms to support this can be useful in all relevant situations. </w:t>
            </w:r>
          </w:p>
          <w:p w14:paraId="62ECF49D" w14:textId="77777777" w:rsidR="00B438B5" w:rsidRPr="001A6F02" w:rsidRDefault="00E12AF1">
            <w:pPr>
              <w:pStyle w:val="BodyText"/>
              <w:rPr>
                <w:lang w:val="en-US"/>
              </w:rPr>
            </w:pPr>
            <w:r w:rsidRPr="001A6F02">
              <w:rPr>
                <w:lang w:val="en-US"/>
              </w:rPr>
              <w:t xml:space="preserve">A packet is not needed if the delay requirements are not met. Thus, a packet and its duplicates should be transmitted so that, in the worst case, the delay requirements are still meet. </w:t>
            </w:r>
          </w:p>
          <w:p w14:paraId="3771283E" w14:textId="77777777" w:rsidR="00B438B5" w:rsidRPr="001A6F02" w:rsidRDefault="00E12AF1">
            <w:pPr>
              <w:pStyle w:val="BodyText"/>
              <w:rPr>
                <w:lang w:val="en-US"/>
              </w:rPr>
            </w:pPr>
            <w:r w:rsidRPr="001A6F02">
              <w:rPr>
                <w:lang w:val="en-US"/>
              </w:rPr>
              <w:t xml:space="preserve">The network should know how much time it takes to transmit a PDU and it should know the packet delay budget for the specific service. The latest point in time a duplicate can be transmitted would be given by the delay requirement minus the time to transmit a packet. If this time expires and a confirmation of successful transmission has not been received, the PDCP should </w:t>
            </w:r>
            <w:r w:rsidRPr="001A6F02">
              <w:rPr>
                <w:lang w:val="en-US"/>
              </w:rPr>
              <w:lastRenderedPageBreak/>
              <w:t xml:space="preserve">transmit a duplicate. Thus, a timer in PDCP could be introduced to control this. </w:t>
            </w:r>
          </w:p>
          <w:p w14:paraId="0B219A02" w14:textId="77777777" w:rsidR="00B438B5" w:rsidRPr="001A6F02" w:rsidRDefault="00E12AF1">
            <w:pPr>
              <w:pStyle w:val="BodyText"/>
              <w:rPr>
                <w:lang w:val="en-US"/>
              </w:rPr>
            </w:pPr>
            <w:r w:rsidRPr="001A6F02">
              <w:rPr>
                <w:lang w:val="en-US"/>
              </w:rPr>
              <w:t>The configuration/selection of the legs could be done similarly as explained in the improvement area 2. The RRC could configure the potential legs in which duplicates can be transmitted and MAC CEs would indicate in which leg(s) can be transmitted.</w:t>
            </w:r>
          </w:p>
        </w:tc>
      </w:tr>
      <w:tr w:rsidR="00B438B5" w:rsidRPr="00B75307" w14:paraId="6074CB06" w14:textId="77777777" w:rsidTr="00D977F7">
        <w:tc>
          <w:tcPr>
            <w:tcW w:w="1705" w:type="dxa"/>
          </w:tcPr>
          <w:p w14:paraId="508533AE" w14:textId="77777777" w:rsidR="00B438B5" w:rsidRDefault="00E12AF1">
            <w:pPr>
              <w:pStyle w:val="BodyText"/>
            </w:pPr>
            <w:r>
              <w:rPr>
                <w:rFonts w:hint="eastAsia"/>
              </w:rPr>
              <w:lastRenderedPageBreak/>
              <w:t xml:space="preserve">Huawei, </w:t>
            </w:r>
            <w:proofErr w:type="spellStart"/>
            <w:r>
              <w:rPr>
                <w:rFonts w:hint="eastAsia"/>
              </w:rPr>
              <w:t>HiSilicon</w:t>
            </w:r>
            <w:proofErr w:type="spellEnd"/>
          </w:p>
        </w:tc>
        <w:tc>
          <w:tcPr>
            <w:tcW w:w="1890" w:type="dxa"/>
          </w:tcPr>
          <w:p w14:paraId="211C7FBE" w14:textId="77777777" w:rsidR="00B438B5" w:rsidRDefault="00E12AF1">
            <w:pPr>
              <w:pStyle w:val="BodyText"/>
              <w:rPr>
                <w:i/>
              </w:rPr>
            </w:pPr>
            <w:r>
              <w:rPr>
                <w:rFonts w:hint="eastAsia"/>
                <w:i/>
              </w:rPr>
              <w:t>No</w:t>
            </w:r>
          </w:p>
        </w:tc>
        <w:tc>
          <w:tcPr>
            <w:tcW w:w="6030" w:type="dxa"/>
          </w:tcPr>
          <w:p w14:paraId="5D5D5438" w14:textId="77777777" w:rsidR="00B438B5" w:rsidRPr="001A6F02" w:rsidRDefault="00E12AF1">
            <w:pPr>
              <w:pStyle w:val="BodyText"/>
              <w:rPr>
                <w:lang w:val="en-US"/>
              </w:rPr>
            </w:pPr>
            <w:r w:rsidRPr="001A6F02">
              <w:rPr>
                <w:rFonts w:hint="eastAsia"/>
                <w:lang w:val="en-US"/>
              </w:rPr>
              <w:t xml:space="preserve">It is not so clear how to do the selective duplication exactly. The solution Ericsson described above seems only for RLC AM, but for AM, RLC </w:t>
            </w:r>
            <w:r w:rsidRPr="001A6F02">
              <w:rPr>
                <w:lang w:val="en-US"/>
              </w:rPr>
              <w:t>retransmission</w:t>
            </w:r>
            <w:r w:rsidRPr="001A6F02">
              <w:rPr>
                <w:rFonts w:hint="eastAsia"/>
                <w:lang w:val="en-US"/>
              </w:rPr>
              <w:t xml:space="preserve"> may be able to achieve similar purpose. Overall, we would like to stick to the principle of packet duplication we had in Rel-15 and do some enhancements to allow flexibly selection of carriers in this SI. </w:t>
            </w:r>
          </w:p>
        </w:tc>
      </w:tr>
      <w:tr w:rsidR="00B438B5" w:rsidRPr="00B75307" w14:paraId="0A481145" w14:textId="77777777" w:rsidTr="00D977F7">
        <w:tc>
          <w:tcPr>
            <w:tcW w:w="1705" w:type="dxa"/>
          </w:tcPr>
          <w:p w14:paraId="7B9D877B" w14:textId="77777777" w:rsidR="00B438B5" w:rsidRDefault="00E12AF1">
            <w:pPr>
              <w:pStyle w:val="BodyText"/>
            </w:pPr>
            <w:r>
              <w:rPr>
                <w:rFonts w:eastAsia="Malgun Gothic" w:hint="eastAsia"/>
              </w:rPr>
              <w:t>LG</w:t>
            </w:r>
          </w:p>
        </w:tc>
        <w:tc>
          <w:tcPr>
            <w:tcW w:w="1890" w:type="dxa"/>
          </w:tcPr>
          <w:p w14:paraId="656385DF" w14:textId="77777777" w:rsidR="00B438B5" w:rsidRDefault="00E12AF1">
            <w:pPr>
              <w:pStyle w:val="BodyText"/>
              <w:rPr>
                <w:i/>
              </w:rPr>
            </w:pPr>
            <w:r>
              <w:rPr>
                <w:rFonts w:eastAsia="Malgun Gothic" w:hint="eastAsia"/>
                <w:i/>
              </w:rPr>
              <w:t>Yes</w:t>
            </w:r>
          </w:p>
        </w:tc>
        <w:tc>
          <w:tcPr>
            <w:tcW w:w="6030" w:type="dxa"/>
          </w:tcPr>
          <w:p w14:paraId="3613B685" w14:textId="77777777" w:rsidR="00B438B5" w:rsidRPr="001A6F02" w:rsidRDefault="00E12AF1">
            <w:pPr>
              <w:pStyle w:val="BodyText"/>
              <w:rPr>
                <w:lang w:val="en-US"/>
              </w:rPr>
            </w:pPr>
            <w:r w:rsidRPr="001A6F02">
              <w:rPr>
                <w:lang w:val="en-US"/>
              </w:rPr>
              <w:t>As the packet duplication uses quite amount of radio resource, it would be beneficial to apply packet duplication selectively depending on the packet type. For example, only the important PDCP PDUs, e.g. SDAP Control PDUs, PDCP Control PDUs, Header Context update PDUs (e.g. IR or IR-DYN packet), Retransmitted PDUs, etc. may need to be duplicated.</w:t>
            </w:r>
          </w:p>
          <w:p w14:paraId="2D4DE57C" w14:textId="77777777" w:rsidR="00B438B5" w:rsidRPr="001A6F02" w:rsidRDefault="00E12AF1">
            <w:pPr>
              <w:pStyle w:val="BodyText"/>
              <w:rPr>
                <w:lang w:val="en-US"/>
              </w:rPr>
            </w:pPr>
            <w:r w:rsidRPr="001A6F02">
              <w:rPr>
                <w:lang w:val="en-US"/>
              </w:rPr>
              <w:t>The non-duplicated packets are transmitted via a default leg, and the duplicated packets are transmitted via the duplicated leg which are indicated by L2 signaling.</w:t>
            </w:r>
          </w:p>
          <w:p w14:paraId="20697F5F" w14:textId="77777777" w:rsidR="00B438B5" w:rsidRPr="001A6F02" w:rsidRDefault="00B438B5">
            <w:pPr>
              <w:pStyle w:val="BodyText"/>
              <w:rPr>
                <w:lang w:val="en-US"/>
              </w:rPr>
            </w:pPr>
          </w:p>
        </w:tc>
      </w:tr>
      <w:tr w:rsidR="00B438B5" w14:paraId="027C40C4" w14:textId="77777777" w:rsidTr="00D977F7">
        <w:tc>
          <w:tcPr>
            <w:tcW w:w="1705" w:type="dxa"/>
          </w:tcPr>
          <w:p w14:paraId="09CB288F" w14:textId="77777777" w:rsidR="00B438B5" w:rsidRDefault="00E12AF1">
            <w:pPr>
              <w:pStyle w:val="BodyText"/>
              <w:rPr>
                <w:rFonts w:eastAsia="Malgun Gothic"/>
              </w:rPr>
            </w:pPr>
            <w:r>
              <w:rPr>
                <w:rFonts w:eastAsia="Yu Mincho" w:hint="eastAsia"/>
              </w:rPr>
              <w:t>NTT DOCOMO</w:t>
            </w:r>
          </w:p>
        </w:tc>
        <w:tc>
          <w:tcPr>
            <w:tcW w:w="1890" w:type="dxa"/>
          </w:tcPr>
          <w:p w14:paraId="51DFBB08" w14:textId="77777777" w:rsidR="00B438B5" w:rsidRDefault="00E12AF1">
            <w:pPr>
              <w:pStyle w:val="BodyText"/>
              <w:rPr>
                <w:rFonts w:eastAsia="Malgun Gothic"/>
                <w:i/>
              </w:rPr>
            </w:pPr>
            <w:r>
              <w:rPr>
                <w:rFonts w:eastAsia="Yu Mincho" w:hint="eastAsia"/>
                <w:i/>
              </w:rPr>
              <w:t>No</w:t>
            </w:r>
          </w:p>
        </w:tc>
        <w:tc>
          <w:tcPr>
            <w:tcW w:w="6030" w:type="dxa"/>
          </w:tcPr>
          <w:p w14:paraId="0F170DE2" w14:textId="77777777" w:rsidR="00B438B5" w:rsidRDefault="00E12AF1">
            <w:pPr>
              <w:pStyle w:val="BodyText"/>
            </w:pPr>
            <w:r w:rsidRPr="001A6F02">
              <w:rPr>
                <w:rFonts w:eastAsia="Yu Mincho" w:hint="eastAsia"/>
                <w:lang w:val="en-US"/>
              </w:rPr>
              <w:t xml:space="preserve">Per </w:t>
            </w:r>
            <w:r w:rsidRPr="001A6F02">
              <w:rPr>
                <w:rFonts w:eastAsia="Yu Mincho"/>
                <w:lang w:val="en-US"/>
              </w:rPr>
              <w:t>packet</w:t>
            </w:r>
            <w:r w:rsidRPr="001A6F02">
              <w:rPr>
                <w:rFonts w:eastAsia="Yu Mincho" w:hint="eastAsia"/>
                <w:lang w:val="en-US"/>
              </w:rPr>
              <w:t xml:space="preserve"> operation is not required. If </w:t>
            </w:r>
            <w:r w:rsidRPr="001A6F02">
              <w:rPr>
                <w:rFonts w:eastAsia="Yu Mincho"/>
                <w:lang w:val="en-US"/>
              </w:rPr>
              <w:t>different</w:t>
            </w:r>
            <w:r w:rsidRPr="001A6F02">
              <w:rPr>
                <w:rFonts w:eastAsia="Yu Mincho" w:hint="eastAsia"/>
                <w:lang w:val="en-US"/>
              </w:rPr>
              <w:t xml:space="preserve"> packets have </w:t>
            </w:r>
            <w:r w:rsidRPr="001A6F02">
              <w:rPr>
                <w:rFonts w:eastAsia="Yu Mincho"/>
                <w:lang w:val="en-US"/>
              </w:rPr>
              <w:t>different</w:t>
            </w:r>
            <w:r w:rsidRPr="001A6F02">
              <w:rPr>
                <w:rFonts w:eastAsia="Yu Mincho" w:hint="eastAsia"/>
                <w:lang w:val="en-US"/>
              </w:rPr>
              <w:t xml:space="preserve"> requirement, they should be mapped on </w:t>
            </w:r>
            <w:r w:rsidRPr="001A6F02">
              <w:rPr>
                <w:rFonts w:eastAsia="Yu Mincho"/>
                <w:lang w:val="en-US"/>
              </w:rPr>
              <w:t>different</w:t>
            </w:r>
            <w:r w:rsidRPr="001A6F02">
              <w:rPr>
                <w:rFonts w:eastAsia="Yu Mincho" w:hint="eastAsia"/>
                <w:lang w:val="en-US"/>
              </w:rPr>
              <w:t xml:space="preserve"> QoS flow and/or DRBs (to be </w:t>
            </w:r>
            <w:r w:rsidRPr="001A6F02">
              <w:rPr>
                <w:rFonts w:eastAsia="Yu Mincho"/>
                <w:lang w:val="en-US"/>
              </w:rPr>
              <w:t>confirmed</w:t>
            </w:r>
            <w:r w:rsidRPr="001A6F02">
              <w:rPr>
                <w:rFonts w:eastAsia="Yu Mincho" w:hint="eastAsia"/>
                <w:lang w:val="en-US"/>
              </w:rPr>
              <w:t xml:space="preserve"> by SA2). </w:t>
            </w:r>
            <w:r>
              <w:rPr>
                <w:rFonts w:eastAsia="Yu Mincho" w:hint="eastAsia"/>
              </w:rPr>
              <w:t xml:space="preserve">So, RAN enhancement is not required for that case. </w:t>
            </w:r>
          </w:p>
        </w:tc>
      </w:tr>
      <w:tr w:rsidR="00B438B5" w:rsidRPr="00B75307" w14:paraId="4575E05B" w14:textId="77777777" w:rsidTr="00D977F7">
        <w:tc>
          <w:tcPr>
            <w:tcW w:w="1705" w:type="dxa"/>
          </w:tcPr>
          <w:p w14:paraId="73CD5260" w14:textId="77777777" w:rsidR="00B438B5" w:rsidRDefault="00E12AF1">
            <w:pPr>
              <w:pStyle w:val="BodyText"/>
              <w:rPr>
                <w:rFonts w:eastAsia="Yu Mincho"/>
              </w:rPr>
            </w:pPr>
            <w:r>
              <w:rPr>
                <w:rFonts w:eastAsiaTheme="minorEastAsia" w:hint="eastAsia"/>
              </w:rPr>
              <w:t>OPPO</w:t>
            </w:r>
          </w:p>
        </w:tc>
        <w:tc>
          <w:tcPr>
            <w:tcW w:w="1890" w:type="dxa"/>
          </w:tcPr>
          <w:p w14:paraId="26DE2F67" w14:textId="77777777" w:rsidR="00B438B5" w:rsidRDefault="00E12AF1">
            <w:pPr>
              <w:pStyle w:val="BodyText"/>
              <w:rPr>
                <w:rFonts w:eastAsia="Yu Mincho"/>
                <w:i/>
              </w:rPr>
            </w:pPr>
            <w:r>
              <w:rPr>
                <w:rFonts w:eastAsiaTheme="minorEastAsia"/>
                <w:i/>
              </w:rPr>
              <w:t>Yes</w:t>
            </w:r>
          </w:p>
        </w:tc>
        <w:tc>
          <w:tcPr>
            <w:tcW w:w="6030" w:type="dxa"/>
          </w:tcPr>
          <w:p w14:paraId="34CD5D02" w14:textId="77777777" w:rsidR="00B438B5" w:rsidRPr="001A6F02" w:rsidRDefault="00E12AF1">
            <w:pPr>
              <w:pStyle w:val="BodyText"/>
              <w:rPr>
                <w:rFonts w:eastAsia="Yu Mincho"/>
                <w:lang w:val="en-US"/>
              </w:rPr>
            </w:pPr>
            <w:r w:rsidRPr="001A6F02">
              <w:rPr>
                <w:lang w:val="en-US"/>
              </w:rPr>
              <w:t>Selective duplication can be used to improve time-frequency resource utilization. Since UE knows exact radio link quality information of each cell and packets mapped into one bearer are from different QoS flows related to specific QoS requirement, UE PDCP can decide: 1, whether there is a need of additional copy for packets based on radio link quality and/or QFI, 2, which leg/RLC entity is selected for duplication transmission as we mentioned in Improvement area 2.</w:t>
            </w:r>
          </w:p>
        </w:tc>
      </w:tr>
      <w:tr w:rsidR="00B438B5" w:rsidRPr="00B75307" w14:paraId="03F02C3D" w14:textId="77777777" w:rsidTr="00D977F7">
        <w:tc>
          <w:tcPr>
            <w:tcW w:w="1705" w:type="dxa"/>
          </w:tcPr>
          <w:p w14:paraId="562CD99A" w14:textId="77777777" w:rsidR="00B438B5" w:rsidRDefault="00E12AF1">
            <w:pPr>
              <w:pStyle w:val="BodyText"/>
            </w:pPr>
            <w:r>
              <w:rPr>
                <w:rFonts w:eastAsia="Malgun Gothic" w:hint="eastAsia"/>
              </w:rPr>
              <w:t>Samsung</w:t>
            </w:r>
          </w:p>
        </w:tc>
        <w:tc>
          <w:tcPr>
            <w:tcW w:w="1890" w:type="dxa"/>
          </w:tcPr>
          <w:p w14:paraId="11A4BAEC" w14:textId="77777777" w:rsidR="00B438B5" w:rsidRDefault="00E12AF1">
            <w:pPr>
              <w:pStyle w:val="BodyText"/>
              <w:rPr>
                <w:i/>
              </w:rPr>
            </w:pPr>
            <w:r>
              <w:rPr>
                <w:rFonts w:eastAsia="Malgun Gothic" w:hint="eastAsia"/>
                <w:i/>
              </w:rPr>
              <w:t>No</w:t>
            </w:r>
          </w:p>
        </w:tc>
        <w:tc>
          <w:tcPr>
            <w:tcW w:w="6030" w:type="dxa"/>
          </w:tcPr>
          <w:p w14:paraId="77A39844" w14:textId="77777777" w:rsidR="00B438B5" w:rsidRPr="001A6F02" w:rsidRDefault="00E12AF1">
            <w:pPr>
              <w:pStyle w:val="BodyText"/>
              <w:rPr>
                <w:rFonts w:eastAsia="Malgun Gothic"/>
                <w:lang w:val="en-US"/>
              </w:rPr>
            </w:pPr>
            <w:r w:rsidRPr="001A6F02">
              <w:rPr>
                <w:rFonts w:eastAsia="Malgun Gothic"/>
                <w:lang w:val="en-US"/>
              </w:rPr>
              <w:t>W</w:t>
            </w:r>
            <w:r w:rsidRPr="001A6F02">
              <w:rPr>
                <w:rFonts w:eastAsia="Malgun Gothic" w:hint="eastAsia"/>
                <w:lang w:val="en-US"/>
              </w:rPr>
              <w:t xml:space="preserve">e understand that a DRB serves data having similar QoS requirements. </w:t>
            </w:r>
            <w:proofErr w:type="gramStart"/>
            <w:r w:rsidRPr="001A6F02">
              <w:rPr>
                <w:rFonts w:eastAsia="Malgun Gothic" w:hint="eastAsia"/>
                <w:lang w:val="en-US"/>
              </w:rPr>
              <w:t>Therefore</w:t>
            </w:r>
            <w:proofErr w:type="gramEnd"/>
            <w:r w:rsidRPr="001A6F02">
              <w:rPr>
                <w:rFonts w:eastAsia="Malgun Gothic" w:hint="eastAsia"/>
                <w:lang w:val="en-US"/>
              </w:rPr>
              <w:t xml:space="preserve"> necessity of duplication for data in the same DRB is almost the same. We do not think selective duplication within the DRB is necessary.</w:t>
            </w:r>
          </w:p>
          <w:p w14:paraId="5A15732B" w14:textId="77777777" w:rsidR="00B438B5" w:rsidRPr="001A6F02" w:rsidRDefault="00E12AF1">
            <w:pPr>
              <w:pStyle w:val="BodyText"/>
              <w:rPr>
                <w:lang w:val="en-US"/>
              </w:rPr>
            </w:pPr>
            <w:r w:rsidRPr="001A6F02">
              <w:rPr>
                <w:rFonts w:eastAsia="Malgun Gothic" w:hint="eastAsia"/>
                <w:lang w:val="en-US"/>
              </w:rPr>
              <w:t xml:space="preserve">Latency of the packet is controlled by network scheduler with bearer configuration and scheduling. </w:t>
            </w:r>
            <w:r w:rsidRPr="001A6F02">
              <w:rPr>
                <w:rFonts w:eastAsia="Malgun Gothic" w:hint="eastAsia"/>
                <w:lang w:val="en-US"/>
              </w:rPr>
              <w:lastRenderedPageBreak/>
              <w:t xml:space="preserve">We do not see additional UE </w:t>
            </w:r>
            <w:r w:rsidRPr="001A6F02">
              <w:rPr>
                <w:rFonts w:eastAsia="Malgun Gothic"/>
                <w:lang w:val="en-US"/>
              </w:rPr>
              <w:t>behavior</w:t>
            </w:r>
            <w:r w:rsidRPr="001A6F02">
              <w:rPr>
                <w:rFonts w:eastAsia="Malgun Gothic" w:hint="eastAsia"/>
                <w:lang w:val="en-US"/>
              </w:rPr>
              <w:t xml:space="preserve"> should be mandated for latency.</w:t>
            </w:r>
          </w:p>
        </w:tc>
      </w:tr>
      <w:tr w:rsidR="00B438B5" w14:paraId="70A241F7" w14:textId="77777777" w:rsidTr="00D977F7">
        <w:tc>
          <w:tcPr>
            <w:tcW w:w="1705" w:type="dxa"/>
          </w:tcPr>
          <w:p w14:paraId="2FDDDE0D" w14:textId="77777777" w:rsidR="00B438B5" w:rsidRDefault="00E12AF1">
            <w:pPr>
              <w:pStyle w:val="BodyText"/>
              <w:rPr>
                <w:rFonts w:eastAsia="Malgun Gothic"/>
              </w:rPr>
            </w:pPr>
            <w:r>
              <w:rPr>
                <w:rFonts w:eastAsia="Yu Mincho" w:hint="eastAsia"/>
              </w:rPr>
              <w:lastRenderedPageBreak/>
              <w:t>NEC</w:t>
            </w:r>
          </w:p>
        </w:tc>
        <w:tc>
          <w:tcPr>
            <w:tcW w:w="1890" w:type="dxa"/>
          </w:tcPr>
          <w:p w14:paraId="6D9C73E8" w14:textId="77777777" w:rsidR="00B438B5" w:rsidRDefault="00E12AF1">
            <w:pPr>
              <w:pStyle w:val="BodyText"/>
              <w:rPr>
                <w:rFonts w:eastAsia="Malgun Gothic"/>
                <w:i/>
              </w:rPr>
            </w:pPr>
            <w:r>
              <w:rPr>
                <w:rFonts w:eastAsia="Yu Mincho" w:hint="eastAsia"/>
                <w:i/>
              </w:rPr>
              <w:t>Yes/No</w:t>
            </w:r>
          </w:p>
        </w:tc>
        <w:tc>
          <w:tcPr>
            <w:tcW w:w="6030" w:type="dxa"/>
          </w:tcPr>
          <w:p w14:paraId="26178DA9" w14:textId="77777777" w:rsidR="00B438B5" w:rsidRDefault="00E12AF1">
            <w:pPr>
              <w:pStyle w:val="BodyText"/>
              <w:rPr>
                <w:rFonts w:eastAsia="Malgun Gothic"/>
              </w:rPr>
            </w:pPr>
            <w:r w:rsidRPr="001A6F02">
              <w:rPr>
                <w:rFonts w:eastAsia="Yu Mincho" w:hint="eastAsia"/>
                <w:lang w:val="en-US"/>
              </w:rPr>
              <w:t xml:space="preserve">It is not entirely clear what the selective duplication is. </w:t>
            </w:r>
            <w:r w:rsidRPr="001A6F02">
              <w:rPr>
                <w:rFonts w:eastAsia="Yu Mincho"/>
                <w:lang w:val="en-US"/>
              </w:rPr>
              <w:t xml:space="preserve">We are open to discuss further in the Feb. meeting, if many companies want. </w:t>
            </w:r>
            <w:r>
              <w:rPr>
                <w:rFonts w:eastAsia="Yu Mincho"/>
              </w:rPr>
              <w:t>Otherwise, no need in Rel-16.</w:t>
            </w:r>
          </w:p>
        </w:tc>
      </w:tr>
      <w:tr w:rsidR="00B438B5" w:rsidRPr="00B75307" w14:paraId="15F8AB5D" w14:textId="77777777" w:rsidTr="00D977F7">
        <w:tc>
          <w:tcPr>
            <w:tcW w:w="1705" w:type="dxa"/>
          </w:tcPr>
          <w:p w14:paraId="1BC99C11" w14:textId="77777777" w:rsidR="00B438B5" w:rsidRDefault="00E12AF1">
            <w:pPr>
              <w:pStyle w:val="BodyText"/>
              <w:rPr>
                <w:rFonts w:eastAsia="Yu Mincho"/>
              </w:rPr>
            </w:pPr>
            <w:r>
              <w:rPr>
                <w:rFonts w:eastAsia="Yu Mincho"/>
              </w:rPr>
              <w:t>Nokia</w:t>
            </w:r>
          </w:p>
        </w:tc>
        <w:tc>
          <w:tcPr>
            <w:tcW w:w="1890" w:type="dxa"/>
          </w:tcPr>
          <w:p w14:paraId="2074EB0E" w14:textId="77777777" w:rsidR="00B438B5" w:rsidRDefault="00E12AF1">
            <w:pPr>
              <w:pStyle w:val="BodyText"/>
              <w:rPr>
                <w:rFonts w:eastAsia="Yu Mincho"/>
                <w:i/>
              </w:rPr>
            </w:pPr>
            <w:r>
              <w:rPr>
                <w:rFonts w:eastAsia="Yu Mincho"/>
                <w:i/>
              </w:rPr>
              <w:t>Yes</w:t>
            </w:r>
          </w:p>
        </w:tc>
        <w:tc>
          <w:tcPr>
            <w:tcW w:w="6030" w:type="dxa"/>
          </w:tcPr>
          <w:p w14:paraId="406A3860" w14:textId="77777777" w:rsidR="00B438B5" w:rsidRPr="001A6F02" w:rsidRDefault="00E12AF1">
            <w:pPr>
              <w:rPr>
                <w:lang w:val="en-US"/>
              </w:rPr>
            </w:pPr>
            <w:r w:rsidRPr="001A6F02">
              <w:rPr>
                <w:rFonts w:ascii="Arial" w:eastAsia="Arial" w:hAnsi="Arial" w:cs="Arial"/>
                <w:lang w:val="en-US"/>
              </w:rPr>
              <w:t xml:space="preserve">In </w:t>
            </w:r>
            <w:proofErr w:type="gramStart"/>
            <w:r w:rsidRPr="001A6F02">
              <w:rPr>
                <w:rFonts w:ascii="Arial" w:eastAsia="Arial" w:hAnsi="Arial" w:cs="Arial"/>
                <w:lang w:val="en-US"/>
              </w:rPr>
              <w:t>general</w:t>
            </w:r>
            <w:proofErr w:type="gramEnd"/>
            <w:r w:rsidRPr="001A6F02">
              <w:rPr>
                <w:rFonts w:ascii="Arial" w:eastAsia="Arial" w:hAnsi="Arial" w:cs="Arial"/>
                <w:lang w:val="en-US"/>
              </w:rPr>
              <w:t xml:space="preserve"> we think selective duplication is beneficial in terms of improving resource efficiency. We think there are several possible ways to realize selective duplication: </w:t>
            </w:r>
          </w:p>
          <w:p w14:paraId="46018EDF" w14:textId="77777777" w:rsidR="00B438B5" w:rsidRPr="001A6F02" w:rsidRDefault="00E12AF1">
            <w:pPr>
              <w:pStyle w:val="ListParagraph"/>
              <w:numPr>
                <w:ilvl w:val="0"/>
                <w:numId w:val="16"/>
              </w:numPr>
              <w:rPr>
                <w:lang w:val="en-US"/>
              </w:rPr>
            </w:pPr>
            <w:r w:rsidRPr="001A6F02">
              <w:rPr>
                <w:rFonts w:ascii="Arial" w:eastAsia="Arial" w:hAnsi="Arial" w:cs="Arial"/>
                <w:color w:val="000000" w:themeColor="text1"/>
                <w:lang w:val="en-US"/>
              </w:rPr>
              <w:t>For duplication with legs running at different paces, the packets of the slower leg that have been delayed for too long or fall out of the transmission window should be discarded. It could be facilitated by introducing a timer that starts when the PDCP PDU is submitted to the lower layers.</w:t>
            </w:r>
          </w:p>
          <w:p w14:paraId="44D2CC3D" w14:textId="77777777" w:rsidR="00B438B5" w:rsidRDefault="00E12AF1">
            <w:pPr>
              <w:pStyle w:val="ListParagraph"/>
              <w:numPr>
                <w:ilvl w:val="0"/>
                <w:numId w:val="16"/>
              </w:numPr>
              <w:rPr>
                <w:u w:val="single"/>
                <w:lang w:val="zh-CN"/>
              </w:rPr>
            </w:pPr>
            <w:r w:rsidRPr="001A6F02">
              <w:rPr>
                <w:rFonts w:ascii="Arial" w:eastAsia="Arial" w:hAnsi="Arial" w:cs="Arial"/>
                <w:color w:val="000000" w:themeColor="text1"/>
                <w:lang w:val="en-US"/>
              </w:rPr>
              <w:t xml:space="preserve">A packet can be held back and timely duplicated and transmitted only upon the failure state of the other copy becomes known (assuming it still fulfills QoS requirement). </w:t>
            </w:r>
            <w:r>
              <w:rPr>
                <w:rFonts w:ascii="Arial" w:eastAsia="Arial" w:hAnsi="Arial" w:cs="Arial"/>
                <w:color w:val="000000" w:themeColor="text1"/>
              </w:rPr>
              <w:t>(More details can be found in R3-186693)</w:t>
            </w:r>
          </w:p>
          <w:p w14:paraId="65F22815" w14:textId="77777777" w:rsidR="00B438B5" w:rsidRPr="001A6F02" w:rsidRDefault="00E12AF1" w:rsidP="00231EC1">
            <w:pPr>
              <w:pStyle w:val="BodyText"/>
              <w:numPr>
                <w:ilvl w:val="0"/>
                <w:numId w:val="16"/>
              </w:numPr>
              <w:rPr>
                <w:rFonts w:eastAsia="Yu Mincho"/>
                <w:lang w:val="en-US"/>
              </w:rPr>
            </w:pPr>
            <w:r w:rsidRPr="001A6F02">
              <w:rPr>
                <w:rFonts w:eastAsia="Arial" w:cs="Arial"/>
                <w:lang w:val="en-US"/>
              </w:rPr>
              <w:t>For UL duplication, a UE may selectively duplicate a PDCP PDU based on criteria configured by the gNB. The criteria may include the status of the counterpart original PDCP PDU, the link quality relating to transmission of the original PDCP PDU or on the primary leg in general, and/or reception of a control signal from the gNB.</w:t>
            </w:r>
          </w:p>
        </w:tc>
      </w:tr>
      <w:tr w:rsidR="00B438B5" w:rsidRPr="00B75307" w14:paraId="60AF296A" w14:textId="77777777" w:rsidTr="00D977F7">
        <w:tc>
          <w:tcPr>
            <w:tcW w:w="1705" w:type="dxa"/>
          </w:tcPr>
          <w:p w14:paraId="7FD2BA51" w14:textId="77777777" w:rsidR="00B438B5" w:rsidRDefault="00E12AF1">
            <w:pPr>
              <w:pStyle w:val="BodyText"/>
              <w:rPr>
                <w:rFonts w:eastAsia="Yu Mincho"/>
              </w:rPr>
            </w:pPr>
            <w:r>
              <w:rPr>
                <w:rFonts w:eastAsiaTheme="minorEastAsia" w:hint="eastAsia"/>
              </w:rPr>
              <w:t>C</w:t>
            </w:r>
            <w:r>
              <w:rPr>
                <w:rFonts w:eastAsiaTheme="minorEastAsia"/>
              </w:rPr>
              <w:t>MCC</w:t>
            </w:r>
          </w:p>
        </w:tc>
        <w:tc>
          <w:tcPr>
            <w:tcW w:w="1890" w:type="dxa"/>
          </w:tcPr>
          <w:p w14:paraId="5242A3B8" w14:textId="77777777" w:rsidR="00B438B5" w:rsidRDefault="00E12AF1">
            <w:pPr>
              <w:pStyle w:val="BodyText"/>
              <w:rPr>
                <w:rFonts w:eastAsia="Yu Mincho"/>
                <w:i/>
              </w:rPr>
            </w:pPr>
            <w:r>
              <w:rPr>
                <w:rFonts w:eastAsiaTheme="minorEastAsia"/>
                <w:i/>
              </w:rPr>
              <w:t>Not sure</w:t>
            </w:r>
          </w:p>
        </w:tc>
        <w:tc>
          <w:tcPr>
            <w:tcW w:w="6030" w:type="dxa"/>
          </w:tcPr>
          <w:p w14:paraId="618FB211" w14:textId="77777777" w:rsidR="00B438B5" w:rsidRPr="001A6F02" w:rsidRDefault="00E12AF1">
            <w:pPr>
              <w:rPr>
                <w:rFonts w:ascii="Arial" w:eastAsia="Arial" w:hAnsi="Arial" w:cs="Arial"/>
                <w:lang w:val="en-US"/>
              </w:rPr>
            </w:pPr>
            <w:r w:rsidRPr="001A6F02">
              <w:rPr>
                <w:rFonts w:ascii="Arial" w:eastAsia="Arial" w:hAnsi="Arial" w:cs="Arial"/>
                <w:lang w:val="en-US"/>
              </w:rPr>
              <w:t xml:space="preserve">Firstly, the approach given by Ericsson seems contradicts with the conventional retransmission approach in which retransmission only happens when a NACK is received. Secondly, the transmission delay varies in time. Even though another duplication is sent after the timer expires, the network may not receive the duplication in time. </w:t>
            </w:r>
          </w:p>
        </w:tc>
      </w:tr>
      <w:tr w:rsidR="00B438B5" w:rsidRPr="00B75307" w14:paraId="7803858E" w14:textId="77777777" w:rsidTr="00D977F7">
        <w:tc>
          <w:tcPr>
            <w:tcW w:w="1705" w:type="dxa"/>
          </w:tcPr>
          <w:p w14:paraId="3AD4AF49" w14:textId="77777777" w:rsidR="00B438B5" w:rsidRDefault="00E12AF1">
            <w:pPr>
              <w:pStyle w:val="BodyText"/>
            </w:pPr>
            <w:r>
              <w:t>Apple</w:t>
            </w:r>
          </w:p>
        </w:tc>
        <w:tc>
          <w:tcPr>
            <w:tcW w:w="1890" w:type="dxa"/>
          </w:tcPr>
          <w:p w14:paraId="0C554CF4" w14:textId="77777777" w:rsidR="00B438B5" w:rsidRDefault="00E12AF1">
            <w:pPr>
              <w:pStyle w:val="BodyText"/>
              <w:rPr>
                <w:i/>
              </w:rPr>
            </w:pPr>
            <w:r>
              <w:rPr>
                <w:i/>
              </w:rPr>
              <w:t>Yes</w:t>
            </w:r>
          </w:p>
        </w:tc>
        <w:tc>
          <w:tcPr>
            <w:tcW w:w="6030" w:type="dxa"/>
          </w:tcPr>
          <w:p w14:paraId="3F75E06B" w14:textId="77777777" w:rsidR="00B438B5" w:rsidRPr="001A6F02" w:rsidRDefault="00E12AF1">
            <w:pPr>
              <w:rPr>
                <w:rFonts w:ascii="Arial" w:eastAsia="Arial" w:hAnsi="Arial" w:cs="Arial"/>
                <w:lang w:val="en-US"/>
              </w:rPr>
            </w:pPr>
            <w:r w:rsidRPr="001A6F02">
              <w:rPr>
                <w:rFonts w:ascii="Arial" w:eastAsia="Arial" w:hAnsi="Arial" w:cs="Arial"/>
                <w:lang w:val="en-US"/>
              </w:rPr>
              <w:t>Selective PDCP duplication is good for the duplicated resource efficiency improvement. Following options can be considered for the duplicated packet selection.</w:t>
            </w:r>
          </w:p>
          <w:p w14:paraId="282F300E"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1: duplicate the data of one specific QFI (based on NW configuration), if there are multiple QoS flows with different priority are mapped into one DRB.</w:t>
            </w:r>
          </w:p>
          <w:p w14:paraId="355351FE"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 xml:space="preserve">Option 2: duplicate the special packet type, e.g. </w:t>
            </w:r>
            <w:r w:rsidRPr="001A6F02">
              <w:rPr>
                <w:rFonts w:ascii="Arial" w:eastAsia="Arial" w:hAnsi="Arial" w:cs="Arial" w:hint="eastAsia"/>
                <w:lang w:val="en-US"/>
              </w:rPr>
              <w:t>c</w:t>
            </w:r>
            <w:r w:rsidRPr="001A6F02">
              <w:rPr>
                <w:rFonts w:ascii="Arial" w:eastAsia="Arial" w:hAnsi="Arial" w:cs="Arial"/>
                <w:lang w:val="en-US"/>
              </w:rPr>
              <w:t>ontrol PDU, IR-packet for header compression;</w:t>
            </w:r>
          </w:p>
          <w:p w14:paraId="587D4CFF"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3: duplicate the special/critical packet in application layer, e.g. I-frame of the video call.</w:t>
            </w:r>
          </w:p>
          <w:p w14:paraId="59FFB6AA"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4: duplicate the packets during the HO procedure.</w:t>
            </w:r>
          </w:p>
          <w:p w14:paraId="420F8467" w14:textId="77777777" w:rsidR="00B438B5" w:rsidRPr="001A6F02" w:rsidRDefault="00B438B5">
            <w:pPr>
              <w:rPr>
                <w:rFonts w:ascii="Arial" w:eastAsia="Arial" w:hAnsi="Arial" w:cs="Arial"/>
                <w:lang w:val="en-US"/>
              </w:rPr>
            </w:pPr>
          </w:p>
          <w:p w14:paraId="68574BCA" w14:textId="77777777" w:rsidR="00B438B5" w:rsidRPr="001A6F02" w:rsidRDefault="00B438B5">
            <w:pPr>
              <w:rPr>
                <w:rFonts w:ascii="Arial" w:eastAsia="Arial" w:hAnsi="Arial" w:cs="Arial"/>
                <w:lang w:val="en-US"/>
              </w:rPr>
            </w:pPr>
          </w:p>
        </w:tc>
      </w:tr>
      <w:tr w:rsidR="00B438B5" w:rsidRPr="00B75307" w14:paraId="37BD40D9" w14:textId="77777777" w:rsidTr="00D977F7">
        <w:tc>
          <w:tcPr>
            <w:tcW w:w="1705" w:type="dxa"/>
          </w:tcPr>
          <w:p w14:paraId="3A279E7C" w14:textId="77777777" w:rsidR="00B438B5" w:rsidRDefault="00E12AF1">
            <w:pPr>
              <w:pStyle w:val="BodyText"/>
            </w:pPr>
            <w:r>
              <w:rPr>
                <w:rFonts w:eastAsia="Yu Mincho"/>
              </w:rPr>
              <w:lastRenderedPageBreak/>
              <w:t>Lenovo</w:t>
            </w:r>
          </w:p>
        </w:tc>
        <w:tc>
          <w:tcPr>
            <w:tcW w:w="1890" w:type="dxa"/>
          </w:tcPr>
          <w:p w14:paraId="1CF7C54E" w14:textId="77777777" w:rsidR="00B438B5" w:rsidRDefault="00E12AF1">
            <w:pPr>
              <w:pStyle w:val="BodyText"/>
              <w:rPr>
                <w:i/>
              </w:rPr>
            </w:pPr>
            <w:r>
              <w:rPr>
                <w:rFonts w:eastAsia="Yu Mincho"/>
                <w:i/>
              </w:rPr>
              <w:t>Yes/No</w:t>
            </w:r>
          </w:p>
        </w:tc>
        <w:tc>
          <w:tcPr>
            <w:tcW w:w="6030" w:type="dxa"/>
          </w:tcPr>
          <w:p w14:paraId="6858F509" w14:textId="77777777" w:rsidR="00B438B5" w:rsidRPr="001A6F02" w:rsidRDefault="00E12AF1" w:rsidP="00231EC1">
            <w:pPr>
              <w:pStyle w:val="BodyText"/>
              <w:rPr>
                <w:rFonts w:eastAsia="Arial" w:cs="Arial"/>
                <w:lang w:val="en-US"/>
              </w:rPr>
            </w:pPr>
            <w:r w:rsidRPr="001A6F02">
              <w:rPr>
                <w:rFonts w:eastAsia="Yu Mincho"/>
                <w:lang w:val="en-US"/>
              </w:rPr>
              <w:t>We are open to discuss selective duplication, since it may increase the resource efficiency. It may be beneficial that UE is enables duplication for certain packets based on certain predefined criteria, e.g. channel condition. However further study of this mechanism is necessary in order to prove the benefits.</w:t>
            </w:r>
          </w:p>
        </w:tc>
      </w:tr>
      <w:tr w:rsidR="00B438B5" w:rsidRPr="00B75307" w14:paraId="1E76BDD0" w14:textId="77777777" w:rsidTr="00D977F7">
        <w:tc>
          <w:tcPr>
            <w:tcW w:w="1705" w:type="dxa"/>
          </w:tcPr>
          <w:p w14:paraId="726D91DB"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890" w:type="dxa"/>
          </w:tcPr>
          <w:p w14:paraId="70817445"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030" w:type="dxa"/>
          </w:tcPr>
          <w:p w14:paraId="315662B2" w14:textId="77777777" w:rsidR="00B438B5" w:rsidRPr="001A6F02" w:rsidRDefault="00E12AF1">
            <w:pPr>
              <w:pStyle w:val="BodyText"/>
              <w:rPr>
                <w:lang w:val="en-US"/>
              </w:rPr>
            </w:pPr>
            <w:r w:rsidRPr="001A6F02">
              <w:rPr>
                <w:rFonts w:eastAsiaTheme="minorEastAsia"/>
                <w:lang w:val="en-US"/>
              </w:rPr>
              <w:t>From the input of companies, we see two motivations to selectively duplicate packets:</w:t>
            </w:r>
          </w:p>
          <w:p w14:paraId="5A15023B" w14:textId="77777777" w:rsidR="00B438B5" w:rsidRDefault="00E12AF1">
            <w:pPr>
              <w:pStyle w:val="BodyText"/>
              <w:numPr>
                <w:ilvl w:val="0"/>
                <w:numId w:val="17"/>
              </w:numPr>
            </w:pPr>
            <w:r>
              <w:rPr>
                <w:rFonts w:eastAsiaTheme="minorEastAsia"/>
              </w:rPr>
              <w:t>Depends on Packet delay</w:t>
            </w:r>
          </w:p>
          <w:p w14:paraId="73037AC8" w14:textId="77777777" w:rsidR="00B438B5" w:rsidRDefault="00E12AF1">
            <w:pPr>
              <w:pStyle w:val="BodyText"/>
              <w:numPr>
                <w:ilvl w:val="0"/>
                <w:numId w:val="17"/>
              </w:numPr>
            </w:pPr>
            <w:r>
              <w:rPr>
                <w:rFonts w:eastAsiaTheme="minorEastAsia"/>
              </w:rPr>
              <w:t>Depends on Packet type</w:t>
            </w:r>
          </w:p>
          <w:p w14:paraId="678A3354" w14:textId="77777777" w:rsidR="00B438B5" w:rsidRPr="001A6F02" w:rsidRDefault="00E12AF1">
            <w:pPr>
              <w:pStyle w:val="BodyText"/>
              <w:rPr>
                <w:lang w:val="en-US"/>
              </w:rPr>
            </w:pPr>
            <w:r w:rsidRPr="001A6F02">
              <w:rPr>
                <w:rFonts w:eastAsiaTheme="minorEastAsia"/>
                <w:lang w:val="en-US"/>
              </w:rPr>
              <w:t>For packet delay motivation, PDCP discard timer may be enough to handle this.</w:t>
            </w:r>
          </w:p>
          <w:p w14:paraId="3BE01447" w14:textId="77777777" w:rsidR="00B438B5" w:rsidRPr="00231EC1" w:rsidRDefault="00E12AF1">
            <w:pPr>
              <w:pStyle w:val="BodyText"/>
              <w:rPr>
                <w:rFonts w:eastAsiaTheme="minorEastAsia"/>
                <w:lang w:val="en-US"/>
              </w:rPr>
            </w:pPr>
            <w:r w:rsidRPr="001A6F02">
              <w:rPr>
                <w:rFonts w:eastAsiaTheme="minorEastAsia"/>
                <w:lang w:val="en-US"/>
              </w:rPr>
              <w:t>For Packet type motivation, we are not sure whether it means differentiation between different data PDU, or differentiation between RAN L2 control PDUs and data PDU. For the first case, we don’t know how it can be done. For the latter case, it is hard to say which one is more important, can you say URLLC data PDU is less important than RAN L2 control PDU?</w:t>
            </w:r>
          </w:p>
        </w:tc>
      </w:tr>
      <w:tr w:rsidR="00B438B5" w:rsidRPr="00B75307" w14:paraId="193CDBC1" w14:textId="77777777" w:rsidTr="00D977F7">
        <w:tc>
          <w:tcPr>
            <w:tcW w:w="1705" w:type="dxa"/>
          </w:tcPr>
          <w:p w14:paraId="4C5C9C1E" w14:textId="77777777" w:rsidR="00B438B5" w:rsidRDefault="00E12AF1">
            <w:pPr>
              <w:pStyle w:val="BodyText"/>
            </w:pPr>
            <w:r>
              <w:rPr>
                <w:rFonts w:hint="eastAsia"/>
                <w:lang w:val="en-US" w:eastAsia="zh-CN"/>
              </w:rPr>
              <w:t>ZTE</w:t>
            </w:r>
          </w:p>
        </w:tc>
        <w:tc>
          <w:tcPr>
            <w:tcW w:w="1890" w:type="dxa"/>
          </w:tcPr>
          <w:p w14:paraId="17DE16A6" w14:textId="77777777" w:rsidR="00B438B5" w:rsidRDefault="00E12AF1">
            <w:pPr>
              <w:pStyle w:val="BodyText"/>
              <w:rPr>
                <w:i/>
              </w:rPr>
            </w:pPr>
            <w:r>
              <w:rPr>
                <w:rFonts w:eastAsia="SimSun" w:hint="eastAsia"/>
                <w:i/>
                <w:lang w:val="en-US" w:eastAsia="zh-CN"/>
              </w:rPr>
              <w:t>No/Yes</w:t>
            </w:r>
          </w:p>
        </w:tc>
        <w:tc>
          <w:tcPr>
            <w:tcW w:w="6030" w:type="dxa"/>
          </w:tcPr>
          <w:p w14:paraId="3E17996C" w14:textId="77777777" w:rsidR="00B438B5" w:rsidRPr="001A6F02" w:rsidRDefault="00E12AF1">
            <w:pPr>
              <w:pStyle w:val="BodyText"/>
              <w:rPr>
                <w:rFonts w:eastAsia="SimSun"/>
                <w:lang w:val="en-US"/>
              </w:rPr>
            </w:pPr>
            <w:r>
              <w:rPr>
                <w:rFonts w:hint="eastAsia"/>
                <w:lang w:val="en-US" w:eastAsia="zh-CN"/>
              </w:rPr>
              <w:t xml:space="preserve">The definition of </w:t>
            </w:r>
            <w:r>
              <w:rPr>
                <w:lang w:val="en-US" w:eastAsia="zh-CN"/>
              </w:rPr>
              <w:t>“</w:t>
            </w:r>
            <w:r w:rsidRPr="001A6F02">
              <w:rPr>
                <w:rFonts w:hint="eastAsia"/>
                <w:lang w:val="en-US"/>
              </w:rPr>
              <w:t>Selective duplication</w:t>
            </w:r>
            <w:r>
              <w:rPr>
                <w:lang w:val="en-US" w:eastAsia="zh-CN"/>
              </w:rPr>
              <w:t>”</w:t>
            </w:r>
            <w:r>
              <w:rPr>
                <w:rFonts w:hint="eastAsia"/>
                <w:lang w:val="en-US" w:eastAsia="zh-CN"/>
              </w:rPr>
              <w:t xml:space="preserve"> is not crystal clear, it seems different companies have different understanding on the meaning of </w:t>
            </w:r>
            <w:r>
              <w:rPr>
                <w:lang w:val="en-US" w:eastAsia="zh-CN"/>
              </w:rPr>
              <w:t>“</w:t>
            </w:r>
            <w:r w:rsidRPr="001A6F02">
              <w:rPr>
                <w:rFonts w:hint="eastAsia"/>
                <w:lang w:val="en-US"/>
              </w:rPr>
              <w:t>Selective duplication</w:t>
            </w:r>
            <w:r>
              <w:rPr>
                <w:lang w:val="en-US" w:eastAsia="zh-CN"/>
              </w:rPr>
              <w:t>”</w:t>
            </w:r>
            <w:r>
              <w:rPr>
                <w:rFonts w:hint="eastAsia"/>
                <w:lang w:val="en-US" w:eastAsia="zh-CN"/>
              </w:rPr>
              <w:t xml:space="preserve">. From our understanding, we think the </w:t>
            </w:r>
            <w:r w:rsidRPr="001A6F02">
              <w:rPr>
                <w:rFonts w:hint="eastAsia"/>
                <w:lang w:val="en-US"/>
              </w:rPr>
              <w:t>granularity</w:t>
            </w:r>
            <w:r>
              <w:rPr>
                <w:rFonts w:eastAsia="SimSun" w:hint="eastAsia"/>
                <w:lang w:val="en-US" w:eastAsia="zh-CN"/>
              </w:rPr>
              <w:t xml:space="preserve"> of duplication </w:t>
            </w:r>
            <w:proofErr w:type="spellStart"/>
            <w:r>
              <w:rPr>
                <w:rFonts w:eastAsia="SimSun" w:hint="eastAsia"/>
                <w:lang w:val="en-US" w:eastAsia="zh-CN"/>
              </w:rPr>
              <w:t>activation&amp;deactivation</w:t>
            </w:r>
            <w:proofErr w:type="spellEnd"/>
            <w:r>
              <w:rPr>
                <w:rFonts w:eastAsia="SimSun" w:hint="eastAsia"/>
                <w:lang w:val="en-US" w:eastAsia="zh-CN"/>
              </w:rPr>
              <w:t xml:space="preserve"> is per DRB, and once the duplication is activated for one DRB, all the data packets within the DRB should be duplicated (e.g. no per packet determination for duplication). In addition, considering the NW will schedule the UE based on the BSR reported, it is not clear how to support the per-packet s</w:t>
            </w:r>
            <w:r w:rsidRPr="001A6F02">
              <w:rPr>
                <w:lang w:val="en-US"/>
              </w:rPr>
              <w:t xml:space="preserve">elective </w:t>
            </w:r>
            <w:r>
              <w:rPr>
                <w:rFonts w:eastAsia="SimSun" w:hint="eastAsia"/>
                <w:lang w:val="en-US" w:eastAsia="zh-CN"/>
              </w:rPr>
              <w:t xml:space="preserve">duplication. If the buffer has been taken into account in the duplicated leg/path and be reported to NW, the NW will schedule the UE anyway not matter the copies are delivered or not (i.e. the radio resource will be used anyway); if the buffer has been taken into account in the duplicated leg/path, the NW will not schedule the resource on the leg/path, then the copies </w:t>
            </w:r>
            <w:proofErr w:type="spellStart"/>
            <w:r>
              <w:rPr>
                <w:rFonts w:eastAsia="SimSun" w:hint="eastAsia"/>
                <w:lang w:val="en-US" w:eastAsia="zh-CN"/>
              </w:rPr>
              <w:t>can not</w:t>
            </w:r>
            <w:proofErr w:type="spellEnd"/>
            <w:r>
              <w:rPr>
                <w:rFonts w:eastAsia="SimSun" w:hint="eastAsia"/>
                <w:lang w:val="en-US" w:eastAsia="zh-CN"/>
              </w:rPr>
              <w:t xml:space="preserve"> be transmitted.</w:t>
            </w:r>
          </w:p>
          <w:p w14:paraId="2A65AA23" w14:textId="77777777" w:rsidR="00B438B5" w:rsidRPr="001A6F02" w:rsidRDefault="00E12AF1">
            <w:pPr>
              <w:pStyle w:val="BodyText"/>
              <w:rPr>
                <w:lang w:val="en-US"/>
              </w:rPr>
            </w:pPr>
            <w:r>
              <w:rPr>
                <w:rFonts w:eastAsia="SimSun" w:hint="eastAsia"/>
                <w:lang w:val="en-US" w:eastAsia="zh-CN"/>
              </w:rPr>
              <w:t xml:space="preserve">For the </w:t>
            </w:r>
            <w:proofErr w:type="spellStart"/>
            <w:r>
              <w:rPr>
                <w:rFonts w:eastAsia="SimSun" w:hint="eastAsia"/>
                <w:lang w:val="en-US" w:eastAsia="zh-CN"/>
              </w:rPr>
              <w:t>activation&amp;deactivation</w:t>
            </w:r>
            <w:proofErr w:type="spellEnd"/>
            <w:r>
              <w:rPr>
                <w:rFonts w:eastAsia="SimSun" w:hint="eastAsia"/>
                <w:lang w:val="en-US" w:eastAsia="zh-CN"/>
              </w:rPr>
              <w:t xml:space="preserve"> of duplication for one DRB, we also think some enhancement can be studied to enable a more efficient usage of radio resources. For example, the </w:t>
            </w:r>
            <w:proofErr w:type="spellStart"/>
            <w:r>
              <w:rPr>
                <w:rFonts w:eastAsia="SimSun" w:hint="eastAsia"/>
                <w:lang w:val="en-US" w:eastAsia="zh-CN"/>
              </w:rPr>
              <w:t>activation&amp;deactivation</w:t>
            </w:r>
            <w:proofErr w:type="spellEnd"/>
            <w:r>
              <w:rPr>
                <w:rFonts w:eastAsia="SimSun" w:hint="eastAsia"/>
                <w:lang w:val="en-US" w:eastAsia="zh-CN"/>
              </w:rPr>
              <w:t xml:space="preserve"> can be determined by UE itself based on some kind of pre-configured event. And different threshold/priority </w:t>
            </w:r>
            <w:r>
              <w:rPr>
                <w:rFonts w:eastAsia="SimSun" w:hint="eastAsia"/>
                <w:lang w:val="en-US" w:eastAsia="zh-CN"/>
              </w:rPr>
              <w:lastRenderedPageBreak/>
              <w:t>can be configured for different path to enable a leg/path selection.</w:t>
            </w:r>
          </w:p>
        </w:tc>
      </w:tr>
      <w:tr w:rsidR="00B438B5" w:rsidRPr="00B75307" w14:paraId="09BF5489" w14:textId="77777777" w:rsidTr="00D977F7">
        <w:tc>
          <w:tcPr>
            <w:tcW w:w="1705" w:type="dxa"/>
          </w:tcPr>
          <w:p w14:paraId="4EC74930" w14:textId="77777777" w:rsidR="00B438B5" w:rsidRDefault="00E12AF1">
            <w:pPr>
              <w:pStyle w:val="BodyText"/>
            </w:pPr>
            <w:r>
              <w:rPr>
                <w:rFonts w:hint="eastAsia"/>
                <w:lang w:val="en-US" w:eastAsia="zh-CN"/>
              </w:rPr>
              <w:lastRenderedPageBreak/>
              <w:t>Vivo</w:t>
            </w:r>
          </w:p>
        </w:tc>
        <w:tc>
          <w:tcPr>
            <w:tcW w:w="1890" w:type="dxa"/>
          </w:tcPr>
          <w:p w14:paraId="4E4F9A9E" w14:textId="77777777" w:rsidR="00B438B5" w:rsidRDefault="00E12AF1">
            <w:pPr>
              <w:pStyle w:val="BodyText"/>
              <w:rPr>
                <w:rFonts w:eastAsia="SimSun"/>
                <w:i/>
              </w:rPr>
            </w:pPr>
            <w:r>
              <w:rPr>
                <w:rFonts w:eastAsia="SimSun" w:hint="eastAsia"/>
                <w:i/>
                <w:lang w:val="en-US" w:eastAsia="zh-CN"/>
              </w:rPr>
              <w:t>No</w:t>
            </w:r>
          </w:p>
        </w:tc>
        <w:tc>
          <w:tcPr>
            <w:tcW w:w="6030" w:type="dxa"/>
          </w:tcPr>
          <w:p w14:paraId="5EEB739E" w14:textId="77777777" w:rsidR="00B438B5" w:rsidRPr="001A6F02" w:rsidRDefault="00E12AF1">
            <w:pPr>
              <w:pStyle w:val="BodyText"/>
              <w:rPr>
                <w:rFonts w:eastAsia="SimSun"/>
                <w:lang w:val="en-US"/>
              </w:rPr>
            </w:pPr>
            <w:r w:rsidRPr="001A6F02">
              <w:rPr>
                <w:rFonts w:eastAsia="Arial" w:cs="Arial"/>
                <w:lang w:val="en-US"/>
              </w:rPr>
              <w:t>Not sure if we need the per-packet based duplication for the I-IOT service, it seems that a reasonable configuration would be to allow duplication for a certain I-IOT traffic flow which could be configured in a certain DRB.</w:t>
            </w:r>
          </w:p>
        </w:tc>
      </w:tr>
      <w:tr w:rsidR="0062526E" w:rsidRPr="00B75307" w14:paraId="3393492E" w14:textId="77777777" w:rsidTr="00D977F7">
        <w:tc>
          <w:tcPr>
            <w:tcW w:w="1705" w:type="dxa"/>
          </w:tcPr>
          <w:p w14:paraId="0C1AC0F9" w14:textId="77777777" w:rsidR="0062526E" w:rsidRDefault="0062526E" w:rsidP="0062526E">
            <w:pPr>
              <w:pStyle w:val="BodyText"/>
            </w:pPr>
            <w:r>
              <w:t>CATT</w:t>
            </w:r>
          </w:p>
        </w:tc>
        <w:tc>
          <w:tcPr>
            <w:tcW w:w="1890" w:type="dxa"/>
          </w:tcPr>
          <w:p w14:paraId="7969C295" w14:textId="77777777" w:rsidR="0062526E" w:rsidRDefault="0062526E" w:rsidP="0062526E">
            <w:pPr>
              <w:pStyle w:val="BodyText"/>
              <w:rPr>
                <w:i/>
              </w:rPr>
            </w:pPr>
            <w:r>
              <w:rPr>
                <w:i/>
              </w:rPr>
              <w:t>Yes</w:t>
            </w:r>
          </w:p>
        </w:tc>
        <w:tc>
          <w:tcPr>
            <w:tcW w:w="6030" w:type="dxa"/>
          </w:tcPr>
          <w:p w14:paraId="695ABBD2" w14:textId="77777777" w:rsidR="0062526E" w:rsidRPr="001A6F02" w:rsidRDefault="0062526E" w:rsidP="0062526E">
            <w:pPr>
              <w:rPr>
                <w:rFonts w:ascii="Arial" w:eastAsia="Arial" w:hAnsi="Arial" w:cs="Arial"/>
                <w:lang w:val="en-US"/>
              </w:rPr>
            </w:pPr>
            <w:r w:rsidRPr="001A6F02">
              <w:rPr>
                <w:rFonts w:ascii="Arial" w:eastAsia="Arial" w:hAnsi="Arial" w:cs="Arial"/>
                <w:lang w:val="en-US"/>
              </w:rPr>
              <w:t>In principle, packets from the same DRB are expected to fulfill the same QoS requirements. However, there are cases where duplication would be needed for only a subset of them. Two use cases are:</w:t>
            </w:r>
          </w:p>
          <w:p w14:paraId="58E4647E" w14:textId="77777777" w:rsidR="0062526E" w:rsidRPr="001A6F02" w:rsidRDefault="0062526E" w:rsidP="0062526E">
            <w:pPr>
              <w:rPr>
                <w:rFonts w:ascii="Arial" w:hAnsi="Arial" w:cs="Arial"/>
                <w:lang w:val="en-US"/>
              </w:rPr>
            </w:pPr>
            <w:r w:rsidRPr="001A6F02">
              <w:rPr>
                <w:rFonts w:ascii="Arial" w:hAnsi="Arial" w:cs="Arial"/>
                <w:lang w:val="en-US"/>
              </w:rPr>
              <w:t>- Activate duplication of packet re-transmissions and/or new packets following a transmission failure, as detected by either RLC ARQ or HARQ. The latter could specifically allow addressing the issue of “survival time” in TSN applications: when a TSN stream enters survival time, a fast reaction at RAN-level via UE duplication of packets transmitted during that period of time would maximize the chances to return to normal operation before entering “unavailable” state (22.804).</w:t>
            </w:r>
          </w:p>
          <w:p w14:paraId="4CF0239E" w14:textId="77777777" w:rsidR="0062526E" w:rsidRPr="001A6F02" w:rsidRDefault="0062526E" w:rsidP="0062526E">
            <w:pPr>
              <w:rPr>
                <w:rFonts w:ascii="Arial" w:eastAsia="Arial" w:hAnsi="Arial" w:cs="Arial"/>
                <w:lang w:val="en-US"/>
              </w:rPr>
            </w:pPr>
            <w:r w:rsidRPr="001A6F02">
              <w:rPr>
                <w:rFonts w:ascii="Arial" w:hAnsi="Arial" w:cs="Arial"/>
                <w:lang w:val="en-US"/>
              </w:rPr>
              <w:t>- PDCP duplication of packets kept in buffer for a period of time (including e.g. during handover, PDCP data recovery)</w:t>
            </w:r>
          </w:p>
        </w:tc>
      </w:tr>
      <w:tr w:rsidR="0062526E" w:rsidRPr="00B75307" w14:paraId="5F6F7D5F" w14:textId="77777777" w:rsidTr="00D977F7">
        <w:tc>
          <w:tcPr>
            <w:tcW w:w="1705" w:type="dxa"/>
          </w:tcPr>
          <w:p w14:paraId="346B28F4" w14:textId="77777777" w:rsidR="0062526E" w:rsidRDefault="0062526E" w:rsidP="0062526E">
            <w:pPr>
              <w:pStyle w:val="BodyText"/>
            </w:pPr>
            <w:r>
              <w:rPr>
                <w:rFonts w:eastAsiaTheme="minorEastAsia" w:hint="eastAsia"/>
              </w:rPr>
              <w:t>F</w:t>
            </w:r>
            <w:r>
              <w:rPr>
                <w:rFonts w:eastAsiaTheme="minorEastAsia"/>
              </w:rPr>
              <w:t>ujitsu</w:t>
            </w:r>
          </w:p>
        </w:tc>
        <w:tc>
          <w:tcPr>
            <w:tcW w:w="1890" w:type="dxa"/>
          </w:tcPr>
          <w:p w14:paraId="0E0ED7CF" w14:textId="77777777" w:rsidR="0062526E" w:rsidRDefault="0062526E" w:rsidP="0062526E">
            <w:pPr>
              <w:pStyle w:val="BodyText"/>
              <w:rPr>
                <w:rFonts w:eastAsia="SimSun"/>
                <w:i/>
              </w:rPr>
            </w:pPr>
            <w:r>
              <w:rPr>
                <w:rFonts w:eastAsiaTheme="minorEastAsia" w:hint="eastAsia"/>
                <w:i/>
              </w:rPr>
              <w:t>N</w:t>
            </w:r>
            <w:r>
              <w:rPr>
                <w:rFonts w:eastAsiaTheme="minorEastAsia"/>
                <w:i/>
              </w:rPr>
              <w:t>o</w:t>
            </w:r>
          </w:p>
        </w:tc>
        <w:tc>
          <w:tcPr>
            <w:tcW w:w="6030" w:type="dxa"/>
          </w:tcPr>
          <w:p w14:paraId="6A79D865" w14:textId="77777777" w:rsidR="0062526E" w:rsidRPr="001A6F02" w:rsidRDefault="0062526E" w:rsidP="0062526E">
            <w:pPr>
              <w:pStyle w:val="BodyText"/>
              <w:rPr>
                <w:rFonts w:eastAsia="Arial" w:cs="Arial"/>
                <w:lang w:val="en-US"/>
              </w:rPr>
            </w:pPr>
            <w:r w:rsidRPr="001A6F02">
              <w:rPr>
                <w:rFonts w:eastAsiaTheme="minorEastAsia" w:cs="Arial"/>
                <w:lang w:val="en-US"/>
              </w:rPr>
              <w:t xml:space="preserve">The packets transmitted through one DRB should have similar reliability requirement. If dynamic leg selection for duplication transmission is introduced, the benefits of this selective duplication are not clear. </w:t>
            </w:r>
          </w:p>
        </w:tc>
      </w:tr>
      <w:tr w:rsidR="00D977F7" w:rsidRPr="009460F1" w14:paraId="05586F6D" w14:textId="77777777" w:rsidTr="00D977F7">
        <w:tc>
          <w:tcPr>
            <w:tcW w:w="1705" w:type="dxa"/>
            <w:hideMark/>
          </w:tcPr>
          <w:p w14:paraId="532987D1" w14:textId="77777777" w:rsidR="00D977F7" w:rsidRDefault="00D977F7">
            <w:pPr>
              <w:pStyle w:val="BodyText"/>
              <w:rPr>
                <w:lang w:val="en-US" w:eastAsia="zh-CN"/>
              </w:rPr>
            </w:pPr>
            <w:r>
              <w:rPr>
                <w:lang w:val="en-US"/>
              </w:rPr>
              <w:t>MediaTek</w:t>
            </w:r>
          </w:p>
        </w:tc>
        <w:tc>
          <w:tcPr>
            <w:tcW w:w="1890" w:type="dxa"/>
            <w:hideMark/>
          </w:tcPr>
          <w:p w14:paraId="7B4C42C0" w14:textId="77777777" w:rsidR="00D977F7" w:rsidRDefault="00D977F7">
            <w:pPr>
              <w:pStyle w:val="BodyText"/>
              <w:rPr>
                <w:lang w:val="en-US"/>
              </w:rPr>
            </w:pPr>
            <w:r>
              <w:rPr>
                <w:lang w:val="en-US"/>
              </w:rPr>
              <w:t>Yes</w:t>
            </w:r>
          </w:p>
        </w:tc>
        <w:tc>
          <w:tcPr>
            <w:tcW w:w="6030" w:type="dxa"/>
            <w:hideMark/>
          </w:tcPr>
          <w:p w14:paraId="37A9BA2F" w14:textId="77777777" w:rsidR="00D977F7" w:rsidRDefault="00D977F7" w:rsidP="00C46B9B">
            <w:pPr>
              <w:pStyle w:val="BodyText"/>
              <w:rPr>
                <w:lang w:val="en-US"/>
              </w:rPr>
            </w:pPr>
            <w:r>
              <w:rPr>
                <w:lang w:val="en-US"/>
              </w:rPr>
              <w:t xml:space="preserve">We have sympathy </w:t>
            </w:r>
            <w:r w:rsidR="00C46B9B">
              <w:rPr>
                <w:lang w:val="en-US"/>
              </w:rPr>
              <w:t xml:space="preserve">for </w:t>
            </w:r>
            <w:r>
              <w:rPr>
                <w:lang w:val="en-US"/>
              </w:rPr>
              <w:t>Nokia’s comments. If the transmission of a packet is delayed or fails on a leg, copies of this packet can be transmitted on other legs. This will improve packet reliability through duplication when it is really needed, i.e. when sufficient time does not remain for it to be reliably transmitted.</w:t>
            </w:r>
            <w:r w:rsidR="00016538">
              <w:rPr>
                <w:lang w:val="en-US"/>
              </w:rPr>
              <w:t xml:space="preserve"> Similarly, </w:t>
            </w:r>
            <w:proofErr w:type="gramStart"/>
            <w:r w:rsidR="00016538">
              <w:rPr>
                <w:lang w:val="en-US"/>
              </w:rPr>
              <w:t>timer based</w:t>
            </w:r>
            <w:proofErr w:type="gramEnd"/>
            <w:r w:rsidR="00016538">
              <w:rPr>
                <w:lang w:val="en-US"/>
              </w:rPr>
              <w:t xml:space="preserve"> discard mechanisms </w:t>
            </w:r>
            <w:r w:rsidR="00755EFF">
              <w:rPr>
                <w:lang w:val="en-US"/>
              </w:rPr>
              <w:t xml:space="preserve">can </w:t>
            </w:r>
            <w:r w:rsidR="00016538">
              <w:rPr>
                <w:lang w:val="en-US"/>
              </w:rPr>
              <w:t xml:space="preserve">be introduced to drop duplicates that have exceeded their delay budget. </w:t>
            </w:r>
          </w:p>
        </w:tc>
      </w:tr>
      <w:tr w:rsidR="00C02190" w:rsidRPr="00B75307" w14:paraId="11B0EEB2" w14:textId="77777777" w:rsidTr="00C02190">
        <w:tc>
          <w:tcPr>
            <w:tcW w:w="1705" w:type="dxa"/>
          </w:tcPr>
          <w:p w14:paraId="21663954" w14:textId="77777777" w:rsidR="00C02190" w:rsidRDefault="00C02190" w:rsidP="002F2F48">
            <w:pPr>
              <w:pStyle w:val="BodyText"/>
              <w:rPr>
                <w:rFonts w:eastAsia="PMingLiU"/>
              </w:rPr>
            </w:pPr>
            <w:r>
              <w:t>Qualcomm</w:t>
            </w:r>
          </w:p>
        </w:tc>
        <w:tc>
          <w:tcPr>
            <w:tcW w:w="1890" w:type="dxa"/>
          </w:tcPr>
          <w:p w14:paraId="69B207E8" w14:textId="77777777" w:rsidR="00C02190" w:rsidRDefault="00C02190" w:rsidP="002F2F48">
            <w:pPr>
              <w:pStyle w:val="BodyText"/>
              <w:rPr>
                <w:rFonts w:eastAsia="PMingLiU"/>
              </w:rPr>
            </w:pPr>
            <w:r>
              <w:rPr>
                <w:i/>
              </w:rPr>
              <w:t>Yes</w:t>
            </w:r>
          </w:p>
        </w:tc>
        <w:tc>
          <w:tcPr>
            <w:tcW w:w="6030" w:type="dxa"/>
          </w:tcPr>
          <w:p w14:paraId="6DE6388E" w14:textId="77777777" w:rsidR="00C02190" w:rsidRPr="009658A9" w:rsidRDefault="00C02190" w:rsidP="002F2F48">
            <w:pPr>
              <w:rPr>
                <w:rFonts w:ascii="Arial" w:eastAsia="Arial" w:hAnsi="Arial" w:cs="Arial"/>
              </w:rPr>
            </w:pPr>
            <w:r w:rsidRPr="009658A9">
              <w:rPr>
                <w:rFonts w:ascii="Arial" w:eastAsia="Arial" w:hAnsi="Arial" w:cs="Arial"/>
              </w:rPr>
              <w:t>It is desirable to allow per-packet decisions on which legs the duplication is performed on. The legs can be selected by the UE based on signal strength or other statistics.</w:t>
            </w:r>
          </w:p>
          <w:p w14:paraId="3414814B" w14:textId="77777777" w:rsidR="00C02190" w:rsidRPr="009658A9" w:rsidRDefault="00C02190" w:rsidP="002F2F48">
            <w:pPr>
              <w:pStyle w:val="BodyText"/>
              <w:rPr>
                <w:rFonts w:eastAsia="Arial" w:cs="Arial"/>
              </w:rPr>
            </w:pPr>
            <w:r w:rsidRPr="009658A9">
              <w:rPr>
                <w:rFonts w:eastAsia="Arial" w:cs="Arial"/>
              </w:rPr>
              <w:t>The value of allowing decision on a per packet basis if duplication is needed (i.e. deciding if 1 or 2 copies are needed) is less clear.</w:t>
            </w:r>
          </w:p>
        </w:tc>
      </w:tr>
      <w:tr w:rsidR="00DB63BD" w:rsidRPr="00B75307" w14:paraId="162363FF" w14:textId="77777777" w:rsidTr="00DB63BD">
        <w:tc>
          <w:tcPr>
            <w:tcW w:w="1705" w:type="dxa"/>
          </w:tcPr>
          <w:p w14:paraId="520B765F" w14:textId="77777777" w:rsidR="00DB63BD" w:rsidRPr="005F2104" w:rsidRDefault="00DB63BD" w:rsidP="002F2F48">
            <w:pPr>
              <w:pStyle w:val="BodyText"/>
              <w:rPr>
                <w:rFonts w:eastAsia="PMingLiU"/>
              </w:rPr>
            </w:pPr>
            <w:r>
              <w:rPr>
                <w:rFonts w:eastAsia="PMingLiU" w:hint="eastAsia"/>
              </w:rPr>
              <w:t>III</w:t>
            </w:r>
          </w:p>
        </w:tc>
        <w:tc>
          <w:tcPr>
            <w:tcW w:w="1890" w:type="dxa"/>
          </w:tcPr>
          <w:p w14:paraId="1CC8F986" w14:textId="77777777" w:rsidR="00DB63BD" w:rsidRPr="005F2104" w:rsidRDefault="00DB63BD" w:rsidP="002F2F48">
            <w:pPr>
              <w:pStyle w:val="BodyText"/>
              <w:rPr>
                <w:rFonts w:eastAsia="PMingLiU"/>
              </w:rPr>
            </w:pPr>
            <w:r>
              <w:rPr>
                <w:rFonts w:eastAsia="PMingLiU" w:hint="eastAsia"/>
              </w:rPr>
              <w:t>No</w:t>
            </w:r>
          </w:p>
        </w:tc>
        <w:tc>
          <w:tcPr>
            <w:tcW w:w="6030" w:type="dxa"/>
          </w:tcPr>
          <w:p w14:paraId="65194971" w14:textId="77777777" w:rsidR="00DB63BD" w:rsidRPr="009658A9" w:rsidRDefault="00DB63BD" w:rsidP="002F2F48">
            <w:pPr>
              <w:pStyle w:val="BodyText"/>
            </w:pPr>
            <w:r w:rsidRPr="009658A9">
              <w:rPr>
                <w:rFonts w:eastAsia="Arial" w:cs="Arial"/>
              </w:rPr>
              <w:t xml:space="preserve">Selective duplication would be beneficial to improve resource </w:t>
            </w:r>
            <w:proofErr w:type="gramStart"/>
            <w:r w:rsidRPr="009658A9">
              <w:rPr>
                <w:rFonts w:eastAsia="Arial" w:cs="Arial"/>
              </w:rPr>
              <w:t>efficiency</w:t>
            </w:r>
            <w:proofErr w:type="gramEnd"/>
            <w:r w:rsidRPr="009658A9">
              <w:rPr>
                <w:rFonts w:eastAsia="Arial" w:cs="Arial"/>
              </w:rPr>
              <w:t xml:space="preserve"> but </w:t>
            </w:r>
            <w:r w:rsidRPr="009658A9">
              <w:rPr>
                <w:rFonts w:eastAsia="PMingLiU" w:cs="Arial"/>
              </w:rPr>
              <w:t xml:space="preserve">it may </w:t>
            </w:r>
            <w:r w:rsidRPr="009658A9">
              <w:rPr>
                <w:rFonts w:eastAsia="Arial" w:cs="Arial"/>
              </w:rPr>
              <w:t xml:space="preserve">increase the complexity of </w:t>
            </w:r>
            <w:r w:rsidRPr="009658A9">
              <w:rPr>
                <w:rFonts w:eastAsia="PMingLiU" w:cs="Arial"/>
              </w:rPr>
              <w:t xml:space="preserve">network </w:t>
            </w:r>
            <w:r w:rsidRPr="009658A9">
              <w:rPr>
                <w:rFonts w:eastAsia="Arial" w:cs="Arial"/>
              </w:rPr>
              <w:t xml:space="preserve">design. We are not sure if the per packet duplication is needed for </w:t>
            </w:r>
            <w:proofErr w:type="spellStart"/>
            <w:r w:rsidRPr="009658A9">
              <w:rPr>
                <w:rFonts w:eastAsia="Arial" w:cs="Arial"/>
              </w:rPr>
              <w:t>IIoT</w:t>
            </w:r>
            <w:proofErr w:type="spellEnd"/>
            <w:r w:rsidRPr="009658A9">
              <w:rPr>
                <w:rFonts w:eastAsia="Arial" w:cs="Arial"/>
              </w:rPr>
              <w:t xml:space="preserve"> traffic flow. We'd like to </w:t>
            </w:r>
            <w:r w:rsidRPr="009658A9">
              <w:rPr>
                <w:rFonts w:eastAsia="PMingLiU" w:cs="Arial"/>
              </w:rPr>
              <w:lastRenderedPageBreak/>
              <w:t>consider</w:t>
            </w:r>
            <w:r w:rsidRPr="009658A9">
              <w:rPr>
                <w:rFonts w:eastAsia="Arial" w:cs="Arial"/>
              </w:rPr>
              <w:t xml:space="preserve"> not only reliability issue but latency issue in this SI.</w:t>
            </w:r>
          </w:p>
        </w:tc>
      </w:tr>
      <w:tr w:rsidR="00DB63BD" w:rsidRPr="00B75307" w14:paraId="1955CFC5" w14:textId="77777777" w:rsidTr="00DB63BD">
        <w:tc>
          <w:tcPr>
            <w:tcW w:w="1705" w:type="dxa"/>
          </w:tcPr>
          <w:p w14:paraId="66BFEF59" w14:textId="77777777" w:rsidR="00DB63BD" w:rsidRDefault="00DB63BD" w:rsidP="002F2F48">
            <w:pPr>
              <w:pStyle w:val="BodyText"/>
              <w:rPr>
                <w:lang w:val="en-US"/>
              </w:rPr>
            </w:pPr>
            <w:r>
              <w:rPr>
                <w:lang w:val="en-US"/>
              </w:rPr>
              <w:lastRenderedPageBreak/>
              <w:t>AT&amp;T</w:t>
            </w:r>
          </w:p>
        </w:tc>
        <w:tc>
          <w:tcPr>
            <w:tcW w:w="1890" w:type="dxa"/>
          </w:tcPr>
          <w:p w14:paraId="6C4E0EA2" w14:textId="77777777" w:rsidR="00DB63BD" w:rsidRDefault="00DB63BD" w:rsidP="002F2F48">
            <w:pPr>
              <w:pStyle w:val="BodyText"/>
              <w:rPr>
                <w:lang w:val="en-US"/>
              </w:rPr>
            </w:pPr>
            <w:r>
              <w:rPr>
                <w:lang w:val="en-US"/>
              </w:rPr>
              <w:t>Maybe</w:t>
            </w:r>
          </w:p>
        </w:tc>
        <w:tc>
          <w:tcPr>
            <w:tcW w:w="6030" w:type="dxa"/>
          </w:tcPr>
          <w:p w14:paraId="09944CDF" w14:textId="77777777" w:rsidR="00DB63BD" w:rsidRDefault="00DB63BD" w:rsidP="002F2F48">
            <w:pPr>
              <w:pStyle w:val="BodyText"/>
              <w:rPr>
                <w:lang w:val="en-US"/>
              </w:rPr>
            </w:pPr>
            <w:r>
              <w:rPr>
                <w:lang w:val="en-US"/>
              </w:rPr>
              <w:t xml:space="preserve">It is unclear whether selective transmission is useful to meet requirements of services that have both stringent latency and stringent reliability targets. Perhaps selective transmission could useful for services that have stringent reliability targets but not very stringent latency targets. We are open to discussing this solution if benefits are clearer. </w:t>
            </w:r>
          </w:p>
        </w:tc>
      </w:tr>
      <w:tr w:rsidR="00DB63BD" w:rsidRPr="00B75307" w14:paraId="6B6EA28F" w14:textId="77777777" w:rsidTr="00DB63BD">
        <w:tc>
          <w:tcPr>
            <w:tcW w:w="1705" w:type="dxa"/>
          </w:tcPr>
          <w:p w14:paraId="0C107A5B" w14:textId="77777777" w:rsidR="00DB63BD" w:rsidRDefault="00DB63BD" w:rsidP="002F2F48">
            <w:pPr>
              <w:pStyle w:val="BodyText"/>
              <w:rPr>
                <w:rFonts w:eastAsia="PMingLiU"/>
              </w:rPr>
            </w:pPr>
            <w:r>
              <w:rPr>
                <w:rFonts w:eastAsia="PMingLiU"/>
              </w:rPr>
              <w:t>Sequans</w:t>
            </w:r>
          </w:p>
        </w:tc>
        <w:tc>
          <w:tcPr>
            <w:tcW w:w="1890" w:type="dxa"/>
          </w:tcPr>
          <w:p w14:paraId="6F32BAF7" w14:textId="77777777" w:rsidR="00DB63BD" w:rsidRDefault="00DB63BD" w:rsidP="002F2F48">
            <w:pPr>
              <w:pStyle w:val="BodyText"/>
              <w:rPr>
                <w:rFonts w:eastAsia="PMingLiU"/>
              </w:rPr>
            </w:pPr>
            <w:r>
              <w:rPr>
                <w:rFonts w:eastAsia="PMingLiU"/>
              </w:rPr>
              <w:t>No</w:t>
            </w:r>
          </w:p>
        </w:tc>
        <w:tc>
          <w:tcPr>
            <w:tcW w:w="6030" w:type="dxa"/>
          </w:tcPr>
          <w:p w14:paraId="083B81A2" w14:textId="77777777" w:rsidR="00DB63BD" w:rsidRPr="009658A9" w:rsidRDefault="00DB63BD" w:rsidP="002F2F48">
            <w:pPr>
              <w:pStyle w:val="BodyText"/>
              <w:rPr>
                <w:rFonts w:eastAsia="Arial" w:cs="Arial"/>
              </w:rPr>
            </w:pPr>
            <w:r w:rsidRPr="009658A9">
              <w:rPr>
                <w:rFonts w:eastAsia="Arial" w:cs="Arial"/>
              </w:rPr>
              <w:t xml:space="preserve">1) Packets from the same DRB are expected to </w:t>
            </w:r>
            <w:proofErr w:type="spellStart"/>
            <w:r w:rsidRPr="009658A9">
              <w:rPr>
                <w:rFonts w:eastAsia="Arial" w:cs="Arial"/>
              </w:rPr>
              <w:t>fulfill</w:t>
            </w:r>
            <w:proofErr w:type="spellEnd"/>
            <w:r w:rsidRPr="009658A9">
              <w:rPr>
                <w:rFonts w:eastAsia="Arial" w:cs="Arial"/>
              </w:rPr>
              <w:t xml:space="preserve"> the same QoS requirements.</w:t>
            </w:r>
          </w:p>
          <w:p w14:paraId="6DE8C68A" w14:textId="77777777" w:rsidR="00DB63BD" w:rsidRPr="009658A9" w:rsidRDefault="00DB63BD" w:rsidP="002F2F48">
            <w:pPr>
              <w:pStyle w:val="BodyText"/>
              <w:rPr>
                <w:rFonts w:eastAsia="Arial" w:cs="Arial"/>
              </w:rPr>
            </w:pPr>
            <w:r w:rsidRPr="009658A9">
              <w:rPr>
                <w:rFonts w:eastAsia="Arial" w:cs="Arial"/>
              </w:rPr>
              <w:t xml:space="preserve">2) Regarding the concern to </w:t>
            </w:r>
            <w:r>
              <w:rPr>
                <w:rFonts w:eastAsia="Arial" w:cs="Arial"/>
                <w:lang w:val="en-US"/>
              </w:rPr>
              <w:t>“</w:t>
            </w:r>
            <w:r w:rsidRPr="009658A9">
              <w:rPr>
                <w:rFonts w:eastAsia="Arial" w:cs="Arial"/>
              </w:rPr>
              <w:t xml:space="preserve">minimize the utilization of the NW </w:t>
            </w:r>
            <w:proofErr w:type="gramStart"/>
            <w:r w:rsidRPr="009658A9">
              <w:rPr>
                <w:rFonts w:eastAsia="Arial" w:cs="Arial"/>
              </w:rPr>
              <w:t>resources“ by</w:t>
            </w:r>
            <w:proofErr w:type="gramEnd"/>
            <w:r w:rsidRPr="009658A9">
              <w:rPr>
                <w:rFonts w:eastAsia="Arial" w:cs="Arial"/>
              </w:rPr>
              <w:t xml:space="preserve"> only sending a duplicate if needed, this introduces a (RAN1) </w:t>
            </w:r>
            <w:proofErr w:type="spellStart"/>
            <w:r w:rsidRPr="009658A9">
              <w:rPr>
                <w:rFonts w:eastAsia="Arial" w:cs="Arial"/>
              </w:rPr>
              <w:t>dependancy</w:t>
            </w:r>
            <w:proofErr w:type="spellEnd"/>
            <w:r w:rsidRPr="009658A9">
              <w:rPr>
                <w:rFonts w:eastAsia="Arial" w:cs="Arial"/>
              </w:rPr>
              <w:t xml:space="preserve"> on </w:t>
            </w:r>
            <w:r>
              <w:rPr>
                <w:rFonts w:eastAsia="Arial" w:cs="Arial"/>
                <w:lang w:val="en-US"/>
              </w:rPr>
              <w:t>“</w:t>
            </w:r>
            <w:r w:rsidRPr="009658A9">
              <w:rPr>
                <w:rFonts w:eastAsia="Arial" w:cs="Arial"/>
              </w:rPr>
              <w:t>the confirmation of successful transmission has not been received</w:t>
            </w:r>
            <w:r>
              <w:rPr>
                <w:rFonts w:eastAsia="Arial" w:cs="Arial"/>
                <w:lang w:val="en-US"/>
              </w:rPr>
              <w:t xml:space="preserve">“. For </w:t>
            </w:r>
            <w:proofErr w:type="gramStart"/>
            <w:r>
              <w:rPr>
                <w:rFonts w:eastAsia="Arial" w:cs="Arial"/>
                <w:lang w:val="en-US"/>
              </w:rPr>
              <w:t>instance</w:t>
            </w:r>
            <w:proofErr w:type="gramEnd"/>
            <w:r>
              <w:rPr>
                <w:rFonts w:eastAsia="Arial" w:cs="Arial"/>
                <w:lang w:val="en-US"/>
              </w:rPr>
              <w:t xml:space="preserve"> in case of NACK to ACK error, this resource optimization would lead to </w:t>
            </w:r>
            <w:r w:rsidRPr="009658A9">
              <w:rPr>
                <w:rFonts w:eastAsia="Arial" w:cs="Arial"/>
              </w:rPr>
              <w:t xml:space="preserve">NOT sending duplicate. </w:t>
            </w:r>
            <w:r w:rsidRPr="009658A9">
              <w:rPr>
                <w:rFonts w:eastAsia="Arial" w:cs="Arial"/>
              </w:rPr>
              <w:br/>
            </w:r>
            <w:r w:rsidRPr="009658A9">
              <w:rPr>
                <w:rFonts w:eastAsia="Arial" w:cs="Arial"/>
              </w:rPr>
              <w:br/>
              <w:t>We are also not sure on the use case, in NR Rel-15 PDCP duplication was both for reliability AND reduced latency (by sending packets at the same time). This deviates from this initial goal.</w:t>
            </w:r>
          </w:p>
          <w:p w14:paraId="1615A029" w14:textId="77777777" w:rsidR="00DB63BD" w:rsidRPr="009658A9" w:rsidRDefault="00DB63BD" w:rsidP="002F2F48">
            <w:pPr>
              <w:pStyle w:val="BodyText"/>
              <w:rPr>
                <w:rFonts w:eastAsia="Arial" w:cs="Arial"/>
              </w:rPr>
            </w:pPr>
          </w:p>
          <w:p w14:paraId="56ADFA78" w14:textId="77777777" w:rsidR="00DB63BD" w:rsidRPr="009658A9" w:rsidRDefault="00DB63BD" w:rsidP="002F2F48">
            <w:pPr>
              <w:pStyle w:val="BodyText"/>
              <w:rPr>
                <w:rFonts w:eastAsia="Arial" w:cs="Arial"/>
              </w:rPr>
            </w:pPr>
            <w:r w:rsidRPr="009658A9">
              <w:rPr>
                <w:rFonts w:eastAsia="Arial" w:cs="Arial"/>
              </w:rPr>
              <w:t>In order to minimize the utilization of the NW resources, we prefer to first fix the NR Rel-15 CA duplication issue, which is also much more straightforward and without the risk to lower the performance (see end of the doc).</w:t>
            </w:r>
          </w:p>
        </w:tc>
      </w:tr>
      <w:tr w:rsidR="00320385" w:rsidRPr="00B75307" w14:paraId="603E77F0" w14:textId="77777777" w:rsidTr="00320385">
        <w:tc>
          <w:tcPr>
            <w:tcW w:w="1705" w:type="dxa"/>
          </w:tcPr>
          <w:p w14:paraId="4F7B6809" w14:textId="77777777" w:rsidR="00320385" w:rsidRDefault="00320385" w:rsidP="002F2F48">
            <w:pPr>
              <w:pStyle w:val="BodyText"/>
              <w:rPr>
                <w:lang w:val="en-US"/>
              </w:rPr>
            </w:pPr>
            <w:proofErr w:type="spellStart"/>
            <w:r>
              <w:rPr>
                <w:lang w:val="en-US"/>
              </w:rPr>
              <w:t>InterDigital</w:t>
            </w:r>
            <w:proofErr w:type="spellEnd"/>
          </w:p>
        </w:tc>
        <w:tc>
          <w:tcPr>
            <w:tcW w:w="1890" w:type="dxa"/>
          </w:tcPr>
          <w:p w14:paraId="4C530346" w14:textId="77777777" w:rsidR="00320385" w:rsidRDefault="00320385" w:rsidP="002F2F48">
            <w:pPr>
              <w:pStyle w:val="BodyText"/>
              <w:rPr>
                <w:lang w:val="en-US"/>
              </w:rPr>
            </w:pPr>
            <w:r>
              <w:rPr>
                <w:lang w:val="en-US"/>
              </w:rPr>
              <w:t>No</w:t>
            </w:r>
          </w:p>
        </w:tc>
        <w:tc>
          <w:tcPr>
            <w:tcW w:w="6030" w:type="dxa"/>
          </w:tcPr>
          <w:p w14:paraId="27B184C0" w14:textId="77777777" w:rsidR="00320385" w:rsidRDefault="00320385" w:rsidP="002F2F48">
            <w:pPr>
              <w:pStyle w:val="BodyText"/>
              <w:rPr>
                <w:lang w:val="en-US"/>
              </w:rPr>
            </w:pPr>
            <w:bookmarkStart w:id="21" w:name="_Hlk277658"/>
            <w:r>
              <w:rPr>
                <w:lang w:val="en-US"/>
              </w:rPr>
              <w:t xml:space="preserve">Selective duplication does not seem to be defined clearly. Given packets of the same DRB have the same QoS profile, and the gNB already has means to de-activate duplication dynamically, selective duplication within a certain DRB may not be necessary. </w:t>
            </w:r>
            <w:bookmarkEnd w:id="21"/>
          </w:p>
        </w:tc>
      </w:tr>
      <w:tr w:rsidR="00320385" w:rsidRPr="00B75307" w14:paraId="39561ED1" w14:textId="77777777" w:rsidTr="00320385">
        <w:tc>
          <w:tcPr>
            <w:tcW w:w="1705" w:type="dxa"/>
          </w:tcPr>
          <w:p w14:paraId="578C293F" w14:textId="77777777" w:rsidR="00320385" w:rsidRPr="00585C3F" w:rsidRDefault="00320385" w:rsidP="002F2F48">
            <w:pPr>
              <w:pStyle w:val="BodyText"/>
              <w:rPr>
                <w:rFonts w:eastAsiaTheme="minorEastAsia"/>
              </w:rPr>
            </w:pPr>
            <w:r>
              <w:rPr>
                <w:rFonts w:eastAsiaTheme="minorEastAsia" w:hint="eastAsia"/>
              </w:rPr>
              <w:t>Intel</w:t>
            </w:r>
          </w:p>
        </w:tc>
        <w:tc>
          <w:tcPr>
            <w:tcW w:w="1890" w:type="dxa"/>
          </w:tcPr>
          <w:p w14:paraId="371747C7" w14:textId="77777777" w:rsidR="00320385" w:rsidRPr="00585C3F" w:rsidRDefault="00320385" w:rsidP="002F2F48">
            <w:pPr>
              <w:pStyle w:val="BodyText"/>
              <w:rPr>
                <w:rFonts w:eastAsiaTheme="minorEastAsia"/>
                <w:i/>
              </w:rPr>
            </w:pPr>
            <w:r>
              <w:rPr>
                <w:rFonts w:eastAsiaTheme="minorEastAsia"/>
                <w:i/>
              </w:rPr>
              <w:t>Yes/No</w:t>
            </w:r>
          </w:p>
        </w:tc>
        <w:tc>
          <w:tcPr>
            <w:tcW w:w="6030" w:type="dxa"/>
          </w:tcPr>
          <w:p w14:paraId="13297ABB" w14:textId="77777777" w:rsidR="00320385" w:rsidRPr="009658A9" w:rsidRDefault="00320385" w:rsidP="002F2F48">
            <w:pPr>
              <w:pStyle w:val="BodyText"/>
              <w:rPr>
                <w:rFonts w:eastAsia="Yu Mincho"/>
              </w:rPr>
            </w:pPr>
            <w:r w:rsidRPr="009658A9">
              <w:rPr>
                <w:rFonts w:eastAsiaTheme="minorEastAsia"/>
              </w:rPr>
              <w:t xml:space="preserve">We are open to study the possible mechanism/scenarios evaluating the </w:t>
            </w:r>
            <w:proofErr w:type="spellStart"/>
            <w:r w:rsidRPr="009658A9">
              <w:rPr>
                <w:rFonts w:eastAsiaTheme="minorEastAsia"/>
              </w:rPr>
              <w:t>tradeoffs</w:t>
            </w:r>
            <w:proofErr w:type="spellEnd"/>
            <w:r w:rsidRPr="009658A9">
              <w:rPr>
                <w:rFonts w:eastAsiaTheme="minorEastAsia"/>
              </w:rPr>
              <w:t xml:space="preserve"> between UE complexity vs actual gain.</w:t>
            </w:r>
          </w:p>
        </w:tc>
      </w:tr>
    </w:tbl>
    <w:p w14:paraId="3CAFC0FE" w14:textId="77777777" w:rsidR="00B438B5" w:rsidRPr="009658A9" w:rsidRDefault="00B438B5"/>
    <w:p w14:paraId="3D8BB5A7" w14:textId="77777777" w:rsidR="00B438B5" w:rsidRPr="009658A9" w:rsidRDefault="00B438B5"/>
    <w:p w14:paraId="33C4984B" w14:textId="5772BF94" w:rsidR="00B438B5" w:rsidRPr="009658A9" w:rsidRDefault="00C8622B">
      <w:pPr>
        <w:rPr>
          <w:rFonts w:ascii="Arial" w:hAnsi="Arial"/>
          <w:i/>
        </w:rPr>
      </w:pPr>
      <w:r w:rsidRPr="009658A9">
        <w:rPr>
          <w:rFonts w:ascii="Arial" w:hAnsi="Arial"/>
          <w:i/>
        </w:rPr>
        <w:t>Rapporteur s</w:t>
      </w:r>
      <w:r w:rsidR="006A5BC6" w:rsidRPr="009658A9">
        <w:rPr>
          <w:rFonts w:ascii="Arial" w:hAnsi="Arial"/>
          <w:i/>
        </w:rPr>
        <w:t xml:space="preserve">ummary: </w:t>
      </w:r>
      <w:r w:rsidR="001C46BC" w:rsidRPr="009658A9">
        <w:rPr>
          <w:rFonts w:ascii="Arial" w:hAnsi="Arial"/>
          <w:i/>
        </w:rPr>
        <w:t xml:space="preserve">Opinions differ </w:t>
      </w:r>
      <w:r w:rsidR="00CB5F3B" w:rsidRPr="009658A9">
        <w:rPr>
          <w:rFonts w:ascii="Arial" w:hAnsi="Arial"/>
          <w:i/>
        </w:rPr>
        <w:t xml:space="preserve">evenly </w:t>
      </w:r>
      <w:r w:rsidR="001C46BC" w:rsidRPr="009658A9">
        <w:rPr>
          <w:rFonts w:ascii="Arial" w:hAnsi="Arial"/>
          <w:i/>
        </w:rPr>
        <w:t xml:space="preserve">amongst </w:t>
      </w:r>
      <w:proofErr w:type="gramStart"/>
      <w:r w:rsidR="001C46BC" w:rsidRPr="009658A9">
        <w:rPr>
          <w:rFonts w:ascii="Arial" w:hAnsi="Arial"/>
          <w:i/>
        </w:rPr>
        <w:t>companies</w:t>
      </w:r>
      <w:proofErr w:type="gramEnd"/>
      <w:r w:rsidR="001C46BC" w:rsidRPr="009658A9">
        <w:rPr>
          <w:rFonts w:ascii="Arial" w:hAnsi="Arial"/>
          <w:i/>
        </w:rPr>
        <w:t xml:space="preserve"> weather selective duplication </w:t>
      </w:r>
      <w:r w:rsidR="00CB5F3B" w:rsidRPr="009658A9">
        <w:rPr>
          <w:rFonts w:ascii="Arial" w:hAnsi="Arial"/>
          <w:i/>
        </w:rPr>
        <w:t>should be supported.</w:t>
      </w:r>
    </w:p>
    <w:p w14:paraId="36344557" w14:textId="0E54DB46" w:rsidR="005749FE" w:rsidRPr="009658A9" w:rsidRDefault="005749FE">
      <w:pPr>
        <w:rPr>
          <w:rFonts w:ascii="Arial" w:hAnsi="Arial"/>
          <w:i/>
        </w:rPr>
      </w:pPr>
    </w:p>
    <w:p w14:paraId="0973A50E" w14:textId="51DA113E" w:rsidR="0023052D" w:rsidRPr="009658A9" w:rsidRDefault="00A943A7" w:rsidP="0023052D">
      <w:pPr>
        <w:pStyle w:val="Observation"/>
      </w:pPr>
      <w:bookmarkStart w:id="22" w:name="_Toc252076"/>
      <w:bookmarkStart w:id="23" w:name="_Toc855587"/>
      <w:r w:rsidRPr="009658A9">
        <w:t xml:space="preserve">Selective duplication </w:t>
      </w:r>
      <w:r w:rsidR="00E80C85" w:rsidRPr="009658A9">
        <w:t>needs</w:t>
      </w:r>
      <w:r w:rsidR="0023052D" w:rsidRPr="009658A9">
        <w:t xml:space="preserve"> </w:t>
      </w:r>
      <w:r w:rsidR="00E80C85" w:rsidRPr="009658A9">
        <w:t>additional</w:t>
      </w:r>
      <w:r w:rsidR="0023052D" w:rsidRPr="009658A9">
        <w:t xml:space="preserve"> </w:t>
      </w:r>
      <w:r w:rsidR="003C1EA6" w:rsidRPr="009658A9">
        <w:t>work</w:t>
      </w:r>
      <w:r w:rsidR="0023052D" w:rsidRPr="009658A9">
        <w:t xml:space="preserve"> </w:t>
      </w:r>
      <w:r w:rsidR="00B16C38" w:rsidRPr="009658A9">
        <w:t xml:space="preserve">in a WI phase </w:t>
      </w:r>
      <w:r w:rsidRPr="009658A9">
        <w:t>to</w:t>
      </w:r>
      <w:r w:rsidR="00B16C38" w:rsidRPr="009658A9">
        <w:t xml:space="preserve"> </w:t>
      </w:r>
      <w:r w:rsidRPr="009658A9">
        <w:t xml:space="preserve">explore </w:t>
      </w:r>
      <w:r w:rsidR="00B16C38" w:rsidRPr="009658A9">
        <w:t>gain</w:t>
      </w:r>
      <w:r w:rsidRPr="009658A9">
        <w:t>s and</w:t>
      </w:r>
      <w:r w:rsidR="00B16C38" w:rsidRPr="009658A9">
        <w:t xml:space="preserve"> more </w:t>
      </w:r>
      <w:r w:rsidR="0023052D" w:rsidRPr="009658A9">
        <w:t>details on solution options.</w:t>
      </w:r>
      <w:bookmarkEnd w:id="22"/>
      <w:bookmarkEnd w:id="23"/>
    </w:p>
    <w:p w14:paraId="35D45EDA" w14:textId="77777777" w:rsidR="000A25F0" w:rsidRPr="009658A9" w:rsidRDefault="000A25F0" w:rsidP="00231EC1">
      <w:pPr>
        <w:pStyle w:val="BodyText"/>
      </w:pPr>
    </w:p>
    <w:p w14:paraId="181339CF" w14:textId="77777777" w:rsidR="00B438B5" w:rsidRPr="009658A9" w:rsidRDefault="00B438B5"/>
    <w:p w14:paraId="349D7565" w14:textId="77777777" w:rsidR="00B438B5" w:rsidRPr="009658A9" w:rsidRDefault="00E12AF1">
      <w:pPr>
        <w:pStyle w:val="BodyText"/>
      </w:pPr>
      <w:r w:rsidRPr="009658A9">
        <w:rPr>
          <w:i/>
          <w:u w:val="single"/>
        </w:rPr>
        <w:lastRenderedPageBreak/>
        <w:t>Improvement area 2</w:t>
      </w:r>
      <w:r w:rsidRPr="009658A9">
        <w:t>: Selective discard</w:t>
      </w:r>
    </w:p>
    <w:p w14:paraId="17AD6A34" w14:textId="77777777" w:rsidR="00B438B5" w:rsidRPr="009658A9" w:rsidRDefault="00E12AF1">
      <w:pPr>
        <w:pStyle w:val="BodyText"/>
      </w:pPr>
      <w:r w:rsidRPr="009658A9">
        <w:t xml:space="preserve">In Release 15, once PDCP receives indication from lower layers of successful transmission, the PDCP entity sends a discard indication to the second RLC entity. The RLC SDU is discarded unless RLC has started the transmission of the RLC SDU. </w:t>
      </w:r>
    </w:p>
    <w:p w14:paraId="72CFFD71" w14:textId="012CBE01" w:rsidR="00B438B5" w:rsidRPr="009658A9" w:rsidRDefault="00E12AF1">
      <w:pPr>
        <w:pStyle w:val="BodyText"/>
      </w:pPr>
      <w:r w:rsidRPr="009658A9">
        <w:t xml:space="preserve">Improvements as proposed could entail that the PDCP entity may e.g. send a discard indication to </w:t>
      </w:r>
      <w:proofErr w:type="gramStart"/>
      <w:r w:rsidRPr="009658A9">
        <w:t>selected</w:t>
      </w:r>
      <w:proofErr w:type="gramEnd"/>
      <w:r w:rsidRPr="009658A9">
        <w:t xml:space="preserve"> RLC entities (e.g. n&gt;2), or RLC may discard duplicated RLC SDUs (in case there are several RLC entities</w:t>
      </w:r>
      <w:r w:rsidR="00943426">
        <w:t>/legs</w:t>
      </w:r>
      <w:r w:rsidRPr="009658A9">
        <w:t xml:space="preserve"> configured) in other situations too (e.g. not based on PDCP discard indication etc).</w:t>
      </w:r>
    </w:p>
    <w:p w14:paraId="303ACCDE" w14:textId="77777777" w:rsidR="00B438B5" w:rsidRDefault="00E12AF1">
      <w:pPr>
        <w:pStyle w:val="BodyText"/>
        <w:numPr>
          <w:ilvl w:val="0"/>
          <w:numId w:val="13"/>
        </w:numPr>
      </w:pPr>
      <w:r>
        <w:t>Is selective discard needed?</w:t>
      </w:r>
    </w:p>
    <w:p w14:paraId="5AD21B04" w14:textId="77777777" w:rsidR="00B438B5" w:rsidRPr="009658A9" w:rsidRDefault="00E12AF1">
      <w:pPr>
        <w:pStyle w:val="BodyText"/>
        <w:numPr>
          <w:ilvl w:val="0"/>
          <w:numId w:val="13"/>
        </w:numPr>
      </w:pPr>
      <w:r w:rsidRPr="009658A9">
        <w:t>How should it work, and which would the gains and benefits be?</w:t>
      </w:r>
    </w:p>
    <w:p w14:paraId="49635566" w14:textId="77777777" w:rsidR="00B438B5" w:rsidRPr="009658A9" w:rsidRDefault="00E12AF1">
      <w:pPr>
        <w:pStyle w:val="BodyText"/>
        <w:numPr>
          <w:ilvl w:val="0"/>
          <w:numId w:val="13"/>
        </w:numPr>
      </w:pPr>
      <w:r w:rsidRPr="009658A9">
        <w:t>Please, justify your answers, try to be concise, and avoid stage 3 details.</w:t>
      </w:r>
    </w:p>
    <w:p w14:paraId="02D007F2"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890"/>
        <w:gridCol w:w="6030"/>
      </w:tblGrid>
      <w:tr w:rsidR="00B438B5" w:rsidRPr="00B75307" w14:paraId="6E3857DE" w14:textId="77777777" w:rsidTr="004A2F36">
        <w:tc>
          <w:tcPr>
            <w:tcW w:w="1705" w:type="dxa"/>
          </w:tcPr>
          <w:p w14:paraId="01CD72E2" w14:textId="77777777" w:rsidR="00B438B5" w:rsidRDefault="00E12AF1">
            <w:pPr>
              <w:pStyle w:val="BodyText"/>
            </w:pPr>
            <w:r>
              <w:t>Company</w:t>
            </w:r>
          </w:p>
        </w:tc>
        <w:tc>
          <w:tcPr>
            <w:tcW w:w="1890" w:type="dxa"/>
          </w:tcPr>
          <w:p w14:paraId="41BD02C6" w14:textId="77777777" w:rsidR="00B438B5" w:rsidRDefault="00E12AF1">
            <w:pPr>
              <w:pStyle w:val="BodyText"/>
            </w:pPr>
            <w:r>
              <w:t>Support selective discard</w:t>
            </w:r>
          </w:p>
        </w:tc>
        <w:tc>
          <w:tcPr>
            <w:tcW w:w="6030" w:type="dxa"/>
          </w:tcPr>
          <w:p w14:paraId="0B203906" w14:textId="77777777" w:rsidR="00B438B5" w:rsidRPr="001A6F02" w:rsidRDefault="00E12AF1">
            <w:pPr>
              <w:pStyle w:val="BodyText"/>
              <w:jc w:val="center"/>
              <w:rPr>
                <w:lang w:val="en-US"/>
              </w:rPr>
            </w:pPr>
            <w:r w:rsidRPr="001A6F02">
              <w:rPr>
                <w:lang w:val="en-US"/>
              </w:rPr>
              <w:t>How should it work? Justification</w:t>
            </w:r>
          </w:p>
        </w:tc>
      </w:tr>
      <w:tr w:rsidR="00B438B5" w14:paraId="4A801922" w14:textId="77777777" w:rsidTr="004A2F36">
        <w:tc>
          <w:tcPr>
            <w:tcW w:w="1705" w:type="dxa"/>
          </w:tcPr>
          <w:p w14:paraId="028FE4CD" w14:textId="77777777" w:rsidR="00B438B5" w:rsidRPr="001A6F02" w:rsidRDefault="00B438B5">
            <w:pPr>
              <w:pStyle w:val="BodyText"/>
              <w:rPr>
                <w:lang w:val="en-US"/>
              </w:rPr>
            </w:pPr>
          </w:p>
        </w:tc>
        <w:tc>
          <w:tcPr>
            <w:tcW w:w="1890" w:type="dxa"/>
          </w:tcPr>
          <w:p w14:paraId="65493768" w14:textId="77777777" w:rsidR="00B438B5" w:rsidRDefault="00E12AF1">
            <w:pPr>
              <w:pStyle w:val="BodyText"/>
              <w:rPr>
                <w:i/>
              </w:rPr>
            </w:pPr>
            <w:r>
              <w:rPr>
                <w:i/>
              </w:rPr>
              <w:t>Yes/No</w:t>
            </w:r>
          </w:p>
        </w:tc>
        <w:tc>
          <w:tcPr>
            <w:tcW w:w="6030" w:type="dxa"/>
          </w:tcPr>
          <w:p w14:paraId="44DF6DB2" w14:textId="77777777" w:rsidR="00B438B5" w:rsidRDefault="00B438B5">
            <w:pPr>
              <w:pStyle w:val="BodyText"/>
            </w:pPr>
          </w:p>
        </w:tc>
      </w:tr>
      <w:tr w:rsidR="00B438B5" w:rsidRPr="00B75307" w14:paraId="58101EB7" w14:textId="77777777" w:rsidTr="004A2F36">
        <w:tc>
          <w:tcPr>
            <w:tcW w:w="1705" w:type="dxa"/>
          </w:tcPr>
          <w:p w14:paraId="2F511487" w14:textId="77777777" w:rsidR="00B438B5" w:rsidRDefault="00E12AF1">
            <w:pPr>
              <w:pStyle w:val="BodyText"/>
            </w:pPr>
            <w:r>
              <w:t>Ericsson</w:t>
            </w:r>
          </w:p>
        </w:tc>
        <w:tc>
          <w:tcPr>
            <w:tcW w:w="1890" w:type="dxa"/>
          </w:tcPr>
          <w:p w14:paraId="548D5D74" w14:textId="77777777" w:rsidR="00B438B5" w:rsidRDefault="00E12AF1">
            <w:pPr>
              <w:pStyle w:val="BodyText"/>
              <w:rPr>
                <w:i/>
              </w:rPr>
            </w:pPr>
            <w:r>
              <w:rPr>
                <w:i/>
              </w:rPr>
              <w:t>No</w:t>
            </w:r>
          </w:p>
        </w:tc>
        <w:tc>
          <w:tcPr>
            <w:tcW w:w="6030" w:type="dxa"/>
          </w:tcPr>
          <w:p w14:paraId="4E46FFE2" w14:textId="77777777" w:rsidR="00B438B5" w:rsidRPr="001A6F02" w:rsidRDefault="00E12AF1">
            <w:pPr>
              <w:pStyle w:val="BodyText"/>
              <w:rPr>
                <w:lang w:val="en-US"/>
              </w:rPr>
            </w:pPr>
            <w:r w:rsidRPr="001A6F02">
              <w:rPr>
                <w:lang w:val="en-US"/>
              </w:rPr>
              <w:t>In general, when duplication is used for URLLC services, given the strict latency and reliability requirements, it is expected that both links can deliver very low latencies and very high reliability. This means that there will seldom be a need to have selective discard.</w:t>
            </w:r>
          </w:p>
          <w:p w14:paraId="14D36BA7" w14:textId="77777777" w:rsidR="00B438B5" w:rsidRPr="001A6F02" w:rsidRDefault="00E12AF1">
            <w:pPr>
              <w:pStyle w:val="BodyText"/>
              <w:rPr>
                <w:lang w:val="en-US"/>
              </w:rPr>
            </w:pPr>
            <w:r w:rsidRPr="001A6F02">
              <w:rPr>
                <w:lang w:val="en-US"/>
              </w:rPr>
              <w:t xml:space="preserve">Release 15 allows to discard PDCP PDUs from a second leg when the PDU was successfully transmitted in a first leg when the PDCP PDU was not under RLC transmission.  Introducing mechanisms to allow discarding RLC SDUs for which transmission had already started will result in solutions in which both RLC transmitter and receiver need to be synchronized and additional interlayer interaction and signaling may be needed to allow this. In other words, to discard 1 PDU, a few new signaling messages will be needed, and thus it will result in a loss in terms of resource efficiency and complexity. </w:t>
            </w:r>
          </w:p>
          <w:p w14:paraId="0DD5A463" w14:textId="77777777" w:rsidR="00B438B5" w:rsidRPr="001A6F02" w:rsidRDefault="00E12AF1">
            <w:pPr>
              <w:pStyle w:val="BodyText"/>
              <w:rPr>
                <w:lang w:val="en-US"/>
              </w:rPr>
            </w:pPr>
            <w:r w:rsidRPr="001A6F02">
              <w:rPr>
                <w:lang w:val="en-US"/>
              </w:rPr>
              <w:t>Since this may be a rare event and the complexity may be too large considering the limited gain, we conclude that there is no need to enhance this mechanism any further.</w:t>
            </w:r>
          </w:p>
        </w:tc>
      </w:tr>
      <w:tr w:rsidR="00B438B5" w:rsidRPr="00B75307" w14:paraId="70A8DBF7" w14:textId="77777777" w:rsidTr="004A2F36">
        <w:tc>
          <w:tcPr>
            <w:tcW w:w="1705" w:type="dxa"/>
          </w:tcPr>
          <w:p w14:paraId="7D772785"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890" w:type="dxa"/>
          </w:tcPr>
          <w:p w14:paraId="5F341FBC" w14:textId="77777777" w:rsidR="00B438B5" w:rsidRDefault="00E12AF1">
            <w:pPr>
              <w:pStyle w:val="BodyText"/>
              <w:rPr>
                <w:i/>
              </w:rPr>
            </w:pPr>
            <w:r>
              <w:rPr>
                <w:rFonts w:hint="eastAsia"/>
                <w:i/>
              </w:rPr>
              <w:t>No</w:t>
            </w:r>
          </w:p>
        </w:tc>
        <w:tc>
          <w:tcPr>
            <w:tcW w:w="6030" w:type="dxa"/>
          </w:tcPr>
          <w:p w14:paraId="6DB26A67" w14:textId="77777777" w:rsidR="00B438B5" w:rsidRPr="001A6F02" w:rsidRDefault="00E12AF1">
            <w:pPr>
              <w:pStyle w:val="BodyText"/>
              <w:rPr>
                <w:lang w:val="en-US"/>
              </w:rPr>
            </w:pPr>
            <w:r w:rsidRPr="001A6F02">
              <w:rPr>
                <w:rFonts w:hint="eastAsia"/>
                <w:lang w:val="en-US"/>
              </w:rPr>
              <w:t xml:space="preserve">Not clear to us what the selective discard is. But </w:t>
            </w:r>
            <w:proofErr w:type="gramStart"/>
            <w:r w:rsidRPr="001A6F02">
              <w:rPr>
                <w:rFonts w:hint="eastAsia"/>
                <w:lang w:val="en-US"/>
              </w:rPr>
              <w:t>anyway</w:t>
            </w:r>
            <w:proofErr w:type="gramEnd"/>
            <w:r w:rsidRPr="001A6F02">
              <w:rPr>
                <w:rFonts w:hint="eastAsia"/>
                <w:lang w:val="en-US"/>
              </w:rPr>
              <w:t xml:space="preserve"> we think the </w:t>
            </w:r>
            <w:r w:rsidRPr="001A6F02">
              <w:rPr>
                <w:lang w:val="en-US"/>
              </w:rPr>
              <w:t>principle</w:t>
            </w:r>
            <w:r w:rsidRPr="001A6F02">
              <w:rPr>
                <w:rFonts w:hint="eastAsia"/>
                <w:lang w:val="en-US"/>
              </w:rPr>
              <w:t xml:space="preserve"> of SDU discard in Rel-15 can be reused. Some enhancements may be considered depending on the progress of </w:t>
            </w:r>
            <w:r w:rsidRPr="001A6F02">
              <w:rPr>
                <w:lang w:val="en-US"/>
              </w:rPr>
              <w:t>this</w:t>
            </w:r>
            <w:r w:rsidRPr="001A6F02">
              <w:rPr>
                <w:rFonts w:hint="eastAsia"/>
                <w:lang w:val="en-US"/>
              </w:rPr>
              <w:t xml:space="preserve"> study.</w:t>
            </w:r>
          </w:p>
        </w:tc>
      </w:tr>
      <w:tr w:rsidR="00B438B5" w:rsidRPr="00B75307" w14:paraId="2962E02F" w14:textId="77777777" w:rsidTr="004A2F36">
        <w:tc>
          <w:tcPr>
            <w:tcW w:w="1705" w:type="dxa"/>
          </w:tcPr>
          <w:p w14:paraId="190B77F6" w14:textId="77777777" w:rsidR="00B438B5" w:rsidRDefault="00E12AF1">
            <w:pPr>
              <w:pStyle w:val="BodyText"/>
            </w:pPr>
            <w:r>
              <w:rPr>
                <w:rFonts w:eastAsia="Malgun Gothic" w:hint="eastAsia"/>
              </w:rPr>
              <w:t>LG</w:t>
            </w:r>
          </w:p>
        </w:tc>
        <w:tc>
          <w:tcPr>
            <w:tcW w:w="1890" w:type="dxa"/>
          </w:tcPr>
          <w:p w14:paraId="6805DB20" w14:textId="77777777" w:rsidR="00B438B5" w:rsidRDefault="00E12AF1">
            <w:pPr>
              <w:pStyle w:val="BodyText"/>
              <w:rPr>
                <w:i/>
              </w:rPr>
            </w:pPr>
            <w:r>
              <w:rPr>
                <w:rFonts w:eastAsia="Malgun Gothic" w:hint="eastAsia"/>
                <w:i/>
              </w:rPr>
              <w:t>No</w:t>
            </w:r>
          </w:p>
        </w:tc>
        <w:tc>
          <w:tcPr>
            <w:tcW w:w="6030" w:type="dxa"/>
          </w:tcPr>
          <w:p w14:paraId="43B454C2" w14:textId="77777777" w:rsidR="00B438B5" w:rsidRPr="00231EC1" w:rsidRDefault="00E12AF1">
            <w:pPr>
              <w:pStyle w:val="BodyText"/>
              <w:rPr>
                <w:rFonts w:eastAsia="Malgun Gothic"/>
                <w:lang w:val="en-US"/>
              </w:rPr>
            </w:pPr>
            <w:r w:rsidRPr="001A6F02">
              <w:rPr>
                <w:rFonts w:eastAsia="Malgun Gothic" w:hint="eastAsia"/>
                <w:lang w:val="en-US"/>
              </w:rPr>
              <w:t xml:space="preserve">It is not clear to us what the selective discard means. </w:t>
            </w:r>
            <w:r w:rsidRPr="001A6F02">
              <w:rPr>
                <w:rFonts w:eastAsia="Malgun Gothic"/>
                <w:lang w:val="en-US"/>
              </w:rPr>
              <w:t>We think currently defined PDCP discard mechanism is sufficient even for more than 2 legs.</w:t>
            </w:r>
          </w:p>
          <w:p w14:paraId="78247329" w14:textId="77777777" w:rsidR="00B438B5" w:rsidRPr="001A6F02" w:rsidRDefault="00B438B5">
            <w:pPr>
              <w:pStyle w:val="BodyText"/>
              <w:rPr>
                <w:lang w:val="en-US"/>
              </w:rPr>
            </w:pPr>
          </w:p>
        </w:tc>
      </w:tr>
      <w:tr w:rsidR="00B438B5" w:rsidRPr="00B75307" w14:paraId="00CF5A72" w14:textId="77777777" w:rsidTr="004A2F36">
        <w:tc>
          <w:tcPr>
            <w:tcW w:w="1705" w:type="dxa"/>
          </w:tcPr>
          <w:p w14:paraId="513F4151" w14:textId="77777777" w:rsidR="00B438B5" w:rsidRDefault="00E12AF1">
            <w:pPr>
              <w:pStyle w:val="BodyText"/>
              <w:rPr>
                <w:rFonts w:eastAsia="Malgun Gothic"/>
              </w:rPr>
            </w:pPr>
            <w:r>
              <w:rPr>
                <w:rFonts w:eastAsia="Yu Mincho" w:hint="eastAsia"/>
              </w:rPr>
              <w:lastRenderedPageBreak/>
              <w:t>NTT DOCOMO</w:t>
            </w:r>
          </w:p>
        </w:tc>
        <w:tc>
          <w:tcPr>
            <w:tcW w:w="1890" w:type="dxa"/>
          </w:tcPr>
          <w:p w14:paraId="02B99CE4" w14:textId="77777777" w:rsidR="00B438B5" w:rsidRDefault="00E12AF1">
            <w:pPr>
              <w:pStyle w:val="BodyText"/>
              <w:rPr>
                <w:rFonts w:eastAsia="Malgun Gothic"/>
                <w:i/>
              </w:rPr>
            </w:pPr>
            <w:r>
              <w:rPr>
                <w:rFonts w:eastAsia="Yu Mincho" w:hint="eastAsia"/>
                <w:i/>
              </w:rPr>
              <w:t>No</w:t>
            </w:r>
          </w:p>
        </w:tc>
        <w:tc>
          <w:tcPr>
            <w:tcW w:w="6030" w:type="dxa"/>
          </w:tcPr>
          <w:p w14:paraId="25C48FDA" w14:textId="77777777" w:rsidR="00B438B5" w:rsidRPr="001A6F02" w:rsidRDefault="00E12AF1">
            <w:pPr>
              <w:pStyle w:val="BodyText"/>
              <w:rPr>
                <w:rFonts w:eastAsia="Malgun Gothic"/>
                <w:lang w:val="en-US"/>
              </w:rPr>
            </w:pPr>
            <w:r w:rsidRPr="001A6F02">
              <w:rPr>
                <w:rFonts w:eastAsia="Yu Mincho" w:hint="eastAsia"/>
                <w:lang w:val="en-US"/>
              </w:rPr>
              <w:t xml:space="preserve">The mechanism in Rel-15 will be sufficient. </w:t>
            </w:r>
          </w:p>
        </w:tc>
      </w:tr>
      <w:tr w:rsidR="00B438B5" w:rsidRPr="00B75307" w14:paraId="5CB208A7" w14:textId="77777777" w:rsidTr="004A2F36">
        <w:tc>
          <w:tcPr>
            <w:tcW w:w="1705" w:type="dxa"/>
          </w:tcPr>
          <w:p w14:paraId="2DCD6D08" w14:textId="77777777" w:rsidR="00B438B5" w:rsidRDefault="00E12AF1">
            <w:pPr>
              <w:pStyle w:val="BodyText"/>
              <w:rPr>
                <w:rFonts w:eastAsia="Yu Mincho"/>
              </w:rPr>
            </w:pPr>
            <w:r>
              <w:rPr>
                <w:rFonts w:eastAsiaTheme="minorEastAsia" w:hint="eastAsia"/>
              </w:rPr>
              <w:t>OPPO</w:t>
            </w:r>
          </w:p>
        </w:tc>
        <w:tc>
          <w:tcPr>
            <w:tcW w:w="1890" w:type="dxa"/>
          </w:tcPr>
          <w:p w14:paraId="3CDC866D" w14:textId="77777777" w:rsidR="00B438B5" w:rsidRDefault="00E12AF1">
            <w:pPr>
              <w:pStyle w:val="BodyText"/>
              <w:rPr>
                <w:rFonts w:eastAsia="Yu Mincho"/>
                <w:i/>
              </w:rPr>
            </w:pPr>
            <w:r>
              <w:rPr>
                <w:rFonts w:eastAsiaTheme="minorEastAsia"/>
                <w:i/>
              </w:rPr>
              <w:t>No</w:t>
            </w:r>
          </w:p>
        </w:tc>
        <w:tc>
          <w:tcPr>
            <w:tcW w:w="6030" w:type="dxa"/>
          </w:tcPr>
          <w:p w14:paraId="731DE39E" w14:textId="77777777" w:rsidR="00B438B5" w:rsidRPr="001A6F02" w:rsidRDefault="00E12AF1">
            <w:pPr>
              <w:pStyle w:val="BodyText"/>
              <w:rPr>
                <w:rFonts w:eastAsia="Yu Mincho"/>
                <w:lang w:val="en-US"/>
              </w:rPr>
            </w:pPr>
            <w:r w:rsidRPr="001A6F02">
              <w:rPr>
                <w:lang w:val="en-US"/>
              </w:rPr>
              <w:t>Reuse the discard mechanism approved in Rel-15 is preferred.</w:t>
            </w:r>
          </w:p>
        </w:tc>
      </w:tr>
      <w:tr w:rsidR="00B438B5" w14:paraId="28FCFA32" w14:textId="77777777" w:rsidTr="004A2F36">
        <w:tc>
          <w:tcPr>
            <w:tcW w:w="1705" w:type="dxa"/>
          </w:tcPr>
          <w:p w14:paraId="3502CA02" w14:textId="77777777" w:rsidR="00B438B5" w:rsidRDefault="00E12AF1">
            <w:pPr>
              <w:pStyle w:val="BodyText"/>
            </w:pPr>
            <w:r>
              <w:rPr>
                <w:rFonts w:eastAsia="Malgun Gothic" w:hint="eastAsia"/>
              </w:rPr>
              <w:t>Samsung</w:t>
            </w:r>
          </w:p>
        </w:tc>
        <w:tc>
          <w:tcPr>
            <w:tcW w:w="1890" w:type="dxa"/>
          </w:tcPr>
          <w:p w14:paraId="470C7250" w14:textId="77777777" w:rsidR="00B438B5" w:rsidRDefault="00E12AF1">
            <w:pPr>
              <w:pStyle w:val="BodyText"/>
              <w:rPr>
                <w:i/>
              </w:rPr>
            </w:pPr>
            <w:r>
              <w:rPr>
                <w:rFonts w:eastAsia="Malgun Gothic" w:hint="eastAsia"/>
                <w:i/>
              </w:rPr>
              <w:t>Yes/No</w:t>
            </w:r>
          </w:p>
        </w:tc>
        <w:tc>
          <w:tcPr>
            <w:tcW w:w="6030" w:type="dxa"/>
          </w:tcPr>
          <w:p w14:paraId="438A3AC2" w14:textId="77777777" w:rsidR="00B438B5" w:rsidRDefault="00E12AF1">
            <w:pPr>
              <w:pStyle w:val="BodyText"/>
            </w:pPr>
            <w:r w:rsidRPr="001A6F02">
              <w:rPr>
                <w:rFonts w:eastAsia="Malgun Gothic" w:hint="eastAsia"/>
                <w:lang w:val="en-US"/>
              </w:rPr>
              <w:t xml:space="preserve">If duplication with more than 2 copies is supported, existing text could apply for multiple legs. But current selective discard by RLC ACK can be used only for RLC AM. </w:t>
            </w:r>
            <w:r>
              <w:rPr>
                <w:rFonts w:eastAsia="Malgun Gothic" w:hint="eastAsia"/>
              </w:rPr>
              <w:t xml:space="preserve">We do not expect RLC AM for IIOT service. </w:t>
            </w:r>
          </w:p>
        </w:tc>
      </w:tr>
      <w:tr w:rsidR="00B438B5" w14:paraId="7F44409A" w14:textId="77777777" w:rsidTr="004A2F36">
        <w:tc>
          <w:tcPr>
            <w:tcW w:w="1705" w:type="dxa"/>
          </w:tcPr>
          <w:p w14:paraId="0C172237" w14:textId="77777777" w:rsidR="00B438B5" w:rsidRDefault="00E12AF1">
            <w:pPr>
              <w:pStyle w:val="BodyText"/>
              <w:rPr>
                <w:rFonts w:eastAsia="Malgun Gothic"/>
              </w:rPr>
            </w:pPr>
            <w:r>
              <w:rPr>
                <w:rFonts w:eastAsia="Yu Mincho" w:hint="eastAsia"/>
              </w:rPr>
              <w:t>N</w:t>
            </w:r>
            <w:r>
              <w:rPr>
                <w:rFonts w:eastAsia="Yu Mincho"/>
              </w:rPr>
              <w:t>EC</w:t>
            </w:r>
          </w:p>
        </w:tc>
        <w:tc>
          <w:tcPr>
            <w:tcW w:w="1890" w:type="dxa"/>
          </w:tcPr>
          <w:p w14:paraId="6E88477C" w14:textId="77777777" w:rsidR="00B438B5" w:rsidRDefault="00E12AF1">
            <w:pPr>
              <w:pStyle w:val="BodyText"/>
              <w:rPr>
                <w:rFonts w:eastAsia="Malgun Gothic"/>
                <w:i/>
              </w:rPr>
            </w:pPr>
            <w:r>
              <w:rPr>
                <w:rFonts w:eastAsia="Yu Mincho" w:hint="eastAsia"/>
                <w:i/>
              </w:rPr>
              <w:t>No</w:t>
            </w:r>
          </w:p>
        </w:tc>
        <w:tc>
          <w:tcPr>
            <w:tcW w:w="6030" w:type="dxa"/>
          </w:tcPr>
          <w:p w14:paraId="7D2B4007" w14:textId="77777777" w:rsidR="00B438B5" w:rsidRDefault="00B438B5">
            <w:pPr>
              <w:pStyle w:val="BodyText"/>
              <w:rPr>
                <w:rFonts w:eastAsia="Malgun Gothic"/>
              </w:rPr>
            </w:pPr>
          </w:p>
        </w:tc>
      </w:tr>
      <w:tr w:rsidR="00B438B5" w:rsidRPr="00B75307" w14:paraId="1EE9D6F7" w14:textId="77777777" w:rsidTr="004A2F36">
        <w:tc>
          <w:tcPr>
            <w:tcW w:w="1705" w:type="dxa"/>
          </w:tcPr>
          <w:p w14:paraId="786F6215" w14:textId="77777777" w:rsidR="00B438B5" w:rsidRDefault="00E12AF1">
            <w:pPr>
              <w:pStyle w:val="BodyText"/>
              <w:rPr>
                <w:rFonts w:eastAsia="Yu Mincho"/>
              </w:rPr>
            </w:pPr>
            <w:r>
              <w:rPr>
                <w:rFonts w:eastAsia="Yu Mincho"/>
              </w:rPr>
              <w:t>Nokia</w:t>
            </w:r>
          </w:p>
        </w:tc>
        <w:tc>
          <w:tcPr>
            <w:tcW w:w="1890" w:type="dxa"/>
          </w:tcPr>
          <w:p w14:paraId="6412AF7F" w14:textId="77777777" w:rsidR="00B438B5" w:rsidRDefault="00E12AF1">
            <w:pPr>
              <w:pStyle w:val="BodyText"/>
              <w:rPr>
                <w:rFonts w:eastAsia="Yu Mincho"/>
                <w:i/>
              </w:rPr>
            </w:pPr>
            <w:r>
              <w:rPr>
                <w:rFonts w:eastAsia="Yu Mincho"/>
                <w:i/>
              </w:rPr>
              <w:t>Yes</w:t>
            </w:r>
          </w:p>
        </w:tc>
        <w:tc>
          <w:tcPr>
            <w:tcW w:w="6030" w:type="dxa"/>
          </w:tcPr>
          <w:p w14:paraId="3BE37C52" w14:textId="77777777" w:rsidR="00B438B5" w:rsidRDefault="00E12AF1">
            <w:pPr>
              <w:rPr>
                <w:rFonts w:ascii="Arial" w:hAnsi="Arial" w:cs="Arial"/>
                <w:lang w:eastAsia="en-GB"/>
              </w:rPr>
            </w:pPr>
            <w:bookmarkStart w:id="24" w:name="_Hlk536193085"/>
            <w:r w:rsidRPr="001A6F02">
              <w:rPr>
                <w:rFonts w:ascii="Arial" w:hAnsi="Arial" w:cs="Arial"/>
                <w:lang w:val="en-US"/>
              </w:rPr>
              <w:t>We think that it could be beneficial to introduce selective discarding enhancements since the discarding mechanisms available in Rel-15 cannot be likely used for URLLC (e.g. applicability limited to RLC AM).  </w:t>
            </w:r>
            <w:r>
              <w:rPr>
                <w:rFonts w:ascii="Arial" w:hAnsi="Arial" w:cs="Arial"/>
              </w:rPr>
              <w:t xml:space="preserve">Enhancements could be realized in various ways, e.g.: </w:t>
            </w:r>
          </w:p>
          <w:p w14:paraId="21251FD2" w14:textId="77777777" w:rsidR="00B438B5" w:rsidRPr="001A6F02" w:rsidRDefault="00E12AF1">
            <w:pPr>
              <w:numPr>
                <w:ilvl w:val="0"/>
                <w:numId w:val="18"/>
              </w:numPr>
              <w:rPr>
                <w:rFonts w:ascii="Arial" w:eastAsia="Times New Roman" w:hAnsi="Arial" w:cs="Arial"/>
                <w:u w:val="single"/>
                <w:lang w:val="en-US"/>
              </w:rPr>
            </w:pPr>
            <w:r w:rsidRPr="001A6F02">
              <w:rPr>
                <w:rFonts w:ascii="Arial" w:eastAsia="Times New Roman" w:hAnsi="Arial" w:cs="Arial"/>
                <w:lang w:val="en-US"/>
              </w:rPr>
              <w:t xml:space="preserve">Whenever packets may be delayed in a leg, which becomes temporarily slower, these should be discarded if exceeding a timer or fall out of the transmission window. The discarding may be limited to the packets that have not being allocated with RLC SNs, i.e. not transmitted yet.  </w:t>
            </w:r>
          </w:p>
          <w:p w14:paraId="28428073" w14:textId="77777777" w:rsidR="00B438B5" w:rsidRPr="001A6F02" w:rsidRDefault="00E12AF1">
            <w:pPr>
              <w:numPr>
                <w:ilvl w:val="0"/>
                <w:numId w:val="19"/>
              </w:numPr>
              <w:rPr>
                <w:rFonts w:ascii="Arial" w:eastAsia="Times New Roman" w:hAnsi="Arial" w:cs="Arial"/>
                <w:lang w:val="en-US"/>
              </w:rPr>
            </w:pPr>
            <w:r w:rsidRPr="001A6F02">
              <w:rPr>
                <w:rFonts w:ascii="Arial" w:eastAsia="Times New Roman" w:hAnsi="Arial" w:cs="Arial"/>
                <w:lang w:val="en-US"/>
              </w:rPr>
              <w:t xml:space="preserve">A direct feedback from the UE to the secondary node indicating successful reception of DL packets from the master node (or vice versa) could be leveraged, which allows a node to quickly discard the corresponding duplicates thanks to exemption of the delay caused by the </w:t>
            </w:r>
            <w:proofErr w:type="spellStart"/>
            <w:r w:rsidRPr="001A6F02">
              <w:rPr>
                <w:rFonts w:ascii="Arial" w:eastAsia="Times New Roman" w:hAnsi="Arial" w:cs="Arial"/>
                <w:lang w:val="en-US"/>
              </w:rPr>
              <w:t>Xn</w:t>
            </w:r>
            <w:proofErr w:type="spellEnd"/>
            <w:r w:rsidRPr="001A6F02">
              <w:rPr>
                <w:rFonts w:ascii="Arial" w:eastAsia="Times New Roman" w:hAnsi="Arial" w:cs="Arial"/>
                <w:lang w:val="en-US"/>
              </w:rPr>
              <w:t xml:space="preserve"> interface between the nodes.</w:t>
            </w:r>
          </w:p>
          <w:p w14:paraId="1A46885B" w14:textId="77777777" w:rsidR="00B438B5" w:rsidRPr="001A6F02" w:rsidRDefault="00E12AF1" w:rsidP="00231EC1">
            <w:pPr>
              <w:numPr>
                <w:ilvl w:val="0"/>
                <w:numId w:val="19"/>
              </w:numPr>
              <w:rPr>
                <w:rFonts w:eastAsia="Times New Roman" w:cs="Arial"/>
                <w:lang w:val="en-US"/>
              </w:rPr>
            </w:pPr>
            <w:r w:rsidRPr="001A6F02">
              <w:rPr>
                <w:rFonts w:ascii="Arial" w:eastAsia="Times New Roman" w:hAnsi="Arial" w:cs="Arial"/>
                <w:lang w:val="en-US"/>
              </w:rPr>
              <w:t xml:space="preserve">For UL duplication, a UE may selectively discard a duplicated PDCP PDU </w:t>
            </w:r>
            <w:r w:rsidRPr="001A6F02">
              <w:rPr>
                <w:rFonts w:ascii="Arial" w:eastAsia="Arial" w:hAnsi="Arial" w:cs="Arial"/>
                <w:lang w:val="en-US"/>
              </w:rPr>
              <w:t>based on criteria configured by the gNB. The criteria may include the status of the counterpart original PDCP PDU, the link quality relating to transmission of the original PDCP PDU or on the primary leg in general, and/or reception of a control signal from the gNB.</w:t>
            </w:r>
            <w:bookmarkEnd w:id="24"/>
          </w:p>
        </w:tc>
      </w:tr>
      <w:tr w:rsidR="00B438B5" w:rsidRPr="00B75307" w14:paraId="47443DFD" w14:textId="77777777" w:rsidTr="004A2F36">
        <w:tc>
          <w:tcPr>
            <w:tcW w:w="1705" w:type="dxa"/>
          </w:tcPr>
          <w:p w14:paraId="0BE87549" w14:textId="77777777" w:rsidR="00B438B5" w:rsidRDefault="00E12AF1">
            <w:pPr>
              <w:pStyle w:val="BodyText"/>
              <w:rPr>
                <w:rFonts w:eastAsia="Yu Mincho"/>
              </w:rPr>
            </w:pPr>
            <w:r>
              <w:t>CMCC</w:t>
            </w:r>
          </w:p>
        </w:tc>
        <w:tc>
          <w:tcPr>
            <w:tcW w:w="1890" w:type="dxa"/>
          </w:tcPr>
          <w:p w14:paraId="6FE823CB" w14:textId="77777777" w:rsidR="00B438B5" w:rsidRDefault="00E12AF1">
            <w:pPr>
              <w:pStyle w:val="BodyText"/>
              <w:rPr>
                <w:rFonts w:eastAsia="Yu Mincho"/>
                <w:i/>
              </w:rPr>
            </w:pPr>
            <w:r>
              <w:t>NO</w:t>
            </w:r>
          </w:p>
        </w:tc>
        <w:tc>
          <w:tcPr>
            <w:tcW w:w="6030" w:type="dxa"/>
          </w:tcPr>
          <w:p w14:paraId="37B21E61" w14:textId="77777777" w:rsidR="00B438B5" w:rsidRPr="001A6F02" w:rsidRDefault="00E12AF1">
            <w:pPr>
              <w:rPr>
                <w:rFonts w:ascii="Arial" w:hAnsi="Arial" w:cs="Arial"/>
                <w:lang w:val="en-US"/>
              </w:rPr>
            </w:pPr>
            <w:r w:rsidRPr="001A6F02">
              <w:rPr>
                <w:lang w:val="en-US"/>
              </w:rPr>
              <w:t>Reusing the mechanism defined in Rel-15 is enough</w:t>
            </w:r>
          </w:p>
        </w:tc>
      </w:tr>
      <w:tr w:rsidR="00B438B5" w:rsidRPr="00B75307" w14:paraId="7FFE8169" w14:textId="77777777" w:rsidTr="004A2F36">
        <w:tc>
          <w:tcPr>
            <w:tcW w:w="1705" w:type="dxa"/>
          </w:tcPr>
          <w:p w14:paraId="200AE914" w14:textId="77777777" w:rsidR="00B438B5" w:rsidRDefault="00E12AF1">
            <w:pPr>
              <w:pStyle w:val="BodyText"/>
            </w:pPr>
            <w:r>
              <w:t>Apple</w:t>
            </w:r>
          </w:p>
        </w:tc>
        <w:tc>
          <w:tcPr>
            <w:tcW w:w="1890" w:type="dxa"/>
          </w:tcPr>
          <w:p w14:paraId="5D9C79C2" w14:textId="77777777" w:rsidR="00B438B5" w:rsidRDefault="00E12AF1">
            <w:pPr>
              <w:pStyle w:val="BodyText"/>
            </w:pPr>
            <w:r>
              <w:t>No</w:t>
            </w:r>
          </w:p>
        </w:tc>
        <w:tc>
          <w:tcPr>
            <w:tcW w:w="6030" w:type="dxa"/>
          </w:tcPr>
          <w:p w14:paraId="56F7EAFB" w14:textId="77777777" w:rsidR="00B438B5" w:rsidRPr="001A6F02" w:rsidRDefault="00E12AF1">
            <w:pPr>
              <w:rPr>
                <w:rFonts w:ascii="Arial" w:hAnsi="Arial" w:cs="Arial"/>
                <w:lang w:val="en-US"/>
              </w:rPr>
            </w:pPr>
            <w:r w:rsidRPr="001A6F02">
              <w:rPr>
                <w:rFonts w:ascii="Arial" w:hAnsi="Arial" w:cs="Arial"/>
                <w:lang w:val="en-US"/>
              </w:rPr>
              <w:t>Current PDCP discard mechanism is sufficient.</w:t>
            </w:r>
          </w:p>
        </w:tc>
      </w:tr>
      <w:tr w:rsidR="00B438B5" w14:paraId="787193B4" w14:textId="77777777" w:rsidTr="004A2F36">
        <w:tc>
          <w:tcPr>
            <w:tcW w:w="1705" w:type="dxa"/>
          </w:tcPr>
          <w:p w14:paraId="61B79E5E" w14:textId="77777777" w:rsidR="00B438B5" w:rsidRDefault="00E12AF1">
            <w:pPr>
              <w:pStyle w:val="BodyText"/>
            </w:pPr>
            <w:r>
              <w:rPr>
                <w:rFonts w:eastAsia="Yu Mincho"/>
              </w:rPr>
              <w:t>Lenovo</w:t>
            </w:r>
          </w:p>
        </w:tc>
        <w:tc>
          <w:tcPr>
            <w:tcW w:w="1890" w:type="dxa"/>
          </w:tcPr>
          <w:p w14:paraId="5C43547D" w14:textId="77777777" w:rsidR="00B438B5" w:rsidRDefault="00E12AF1">
            <w:pPr>
              <w:pStyle w:val="BodyText"/>
            </w:pPr>
            <w:r>
              <w:rPr>
                <w:rFonts w:eastAsia="Yu Mincho"/>
                <w:i/>
              </w:rPr>
              <w:t>No</w:t>
            </w:r>
          </w:p>
        </w:tc>
        <w:tc>
          <w:tcPr>
            <w:tcW w:w="6030" w:type="dxa"/>
          </w:tcPr>
          <w:p w14:paraId="1E0D1F2C" w14:textId="77777777" w:rsidR="00B438B5" w:rsidRDefault="00E12AF1">
            <w:pPr>
              <w:rPr>
                <w:rFonts w:ascii="Arial" w:hAnsi="Arial" w:cs="Arial"/>
              </w:rPr>
            </w:pPr>
            <w:r>
              <w:rPr>
                <w:rFonts w:eastAsia="Malgun Gothic"/>
              </w:rPr>
              <w:t>Same opinion as LG.</w:t>
            </w:r>
          </w:p>
        </w:tc>
      </w:tr>
      <w:tr w:rsidR="00B438B5" w14:paraId="0F15FB04" w14:textId="77777777" w:rsidTr="004A2F36">
        <w:tc>
          <w:tcPr>
            <w:tcW w:w="1705" w:type="dxa"/>
          </w:tcPr>
          <w:p w14:paraId="383C4D7D"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890" w:type="dxa"/>
          </w:tcPr>
          <w:p w14:paraId="7C7579DE"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030" w:type="dxa"/>
          </w:tcPr>
          <w:p w14:paraId="41D12219" w14:textId="77777777" w:rsidR="00B438B5" w:rsidRDefault="00B438B5">
            <w:pPr>
              <w:rPr>
                <w:rFonts w:eastAsia="Malgun Gothic"/>
              </w:rPr>
            </w:pPr>
          </w:p>
        </w:tc>
      </w:tr>
      <w:tr w:rsidR="00B438B5" w14:paraId="0557713A" w14:textId="77777777" w:rsidTr="004A2F36">
        <w:tc>
          <w:tcPr>
            <w:tcW w:w="1705" w:type="dxa"/>
          </w:tcPr>
          <w:p w14:paraId="594B8B70" w14:textId="77777777" w:rsidR="00B438B5" w:rsidRDefault="00E12AF1">
            <w:pPr>
              <w:pStyle w:val="BodyText"/>
            </w:pPr>
            <w:r>
              <w:rPr>
                <w:rFonts w:hint="eastAsia"/>
                <w:lang w:val="en-US" w:eastAsia="zh-CN"/>
              </w:rPr>
              <w:t>ZTE</w:t>
            </w:r>
          </w:p>
        </w:tc>
        <w:tc>
          <w:tcPr>
            <w:tcW w:w="1890" w:type="dxa"/>
          </w:tcPr>
          <w:p w14:paraId="4231305D" w14:textId="77777777" w:rsidR="00B438B5" w:rsidRDefault="00E12AF1">
            <w:pPr>
              <w:pStyle w:val="BodyText"/>
              <w:rPr>
                <w:i/>
              </w:rPr>
            </w:pPr>
            <w:r>
              <w:rPr>
                <w:rFonts w:hint="eastAsia"/>
                <w:i/>
                <w:lang w:val="en-US" w:eastAsia="zh-CN"/>
              </w:rPr>
              <w:t>No</w:t>
            </w:r>
          </w:p>
        </w:tc>
        <w:tc>
          <w:tcPr>
            <w:tcW w:w="6030" w:type="dxa"/>
          </w:tcPr>
          <w:p w14:paraId="7419301B" w14:textId="77777777" w:rsidR="00B438B5" w:rsidRDefault="00B438B5">
            <w:pPr>
              <w:rPr>
                <w:rFonts w:eastAsia="Malgun Gothic"/>
              </w:rPr>
            </w:pPr>
          </w:p>
        </w:tc>
      </w:tr>
      <w:tr w:rsidR="00B438B5" w:rsidRPr="00B75307" w14:paraId="4258ED37" w14:textId="77777777" w:rsidTr="004A2F36">
        <w:tc>
          <w:tcPr>
            <w:tcW w:w="1705" w:type="dxa"/>
          </w:tcPr>
          <w:p w14:paraId="069F6377" w14:textId="77777777" w:rsidR="00B438B5" w:rsidRDefault="00E12AF1">
            <w:pPr>
              <w:pStyle w:val="BodyText"/>
            </w:pPr>
            <w:r>
              <w:rPr>
                <w:rFonts w:hint="eastAsia"/>
                <w:lang w:val="en-US" w:eastAsia="zh-CN"/>
              </w:rPr>
              <w:t>VIVO</w:t>
            </w:r>
          </w:p>
        </w:tc>
        <w:tc>
          <w:tcPr>
            <w:tcW w:w="1890" w:type="dxa"/>
          </w:tcPr>
          <w:p w14:paraId="2BB771D9" w14:textId="77777777" w:rsidR="00B438B5" w:rsidRDefault="00E12AF1">
            <w:pPr>
              <w:pStyle w:val="BodyText"/>
              <w:rPr>
                <w:i/>
              </w:rPr>
            </w:pPr>
            <w:r>
              <w:rPr>
                <w:rFonts w:hint="eastAsia"/>
                <w:i/>
                <w:lang w:val="en-US" w:eastAsia="zh-CN"/>
              </w:rPr>
              <w:t>No</w:t>
            </w:r>
          </w:p>
        </w:tc>
        <w:tc>
          <w:tcPr>
            <w:tcW w:w="6030" w:type="dxa"/>
          </w:tcPr>
          <w:p w14:paraId="37974C5A" w14:textId="77777777" w:rsidR="00B438B5" w:rsidRPr="001A6F02" w:rsidRDefault="00E12AF1">
            <w:pPr>
              <w:rPr>
                <w:rFonts w:eastAsia="Malgun Gothic"/>
                <w:lang w:val="en-US"/>
              </w:rPr>
            </w:pPr>
            <w:r w:rsidRPr="001A6F02">
              <w:rPr>
                <w:rFonts w:ascii="Arial" w:hAnsi="Arial" w:cs="Arial"/>
                <w:lang w:val="en-US"/>
              </w:rPr>
              <w:t>Not sure about the benefits of the selective discard function compared with current PDCP discard mechanism.</w:t>
            </w:r>
          </w:p>
        </w:tc>
      </w:tr>
      <w:tr w:rsidR="0062526E" w:rsidRPr="00B75307" w14:paraId="75FDBCA8" w14:textId="77777777" w:rsidTr="004A2F36">
        <w:tc>
          <w:tcPr>
            <w:tcW w:w="1705" w:type="dxa"/>
          </w:tcPr>
          <w:p w14:paraId="68912C9F" w14:textId="77777777" w:rsidR="0062526E" w:rsidRDefault="0062526E" w:rsidP="0062526E">
            <w:pPr>
              <w:pStyle w:val="BodyText"/>
            </w:pPr>
            <w:r>
              <w:lastRenderedPageBreak/>
              <w:t>CATT</w:t>
            </w:r>
          </w:p>
        </w:tc>
        <w:tc>
          <w:tcPr>
            <w:tcW w:w="1890" w:type="dxa"/>
          </w:tcPr>
          <w:p w14:paraId="2469C135" w14:textId="77777777" w:rsidR="0062526E" w:rsidRDefault="0062526E" w:rsidP="0062526E">
            <w:pPr>
              <w:pStyle w:val="BodyText"/>
            </w:pPr>
            <w:r>
              <w:t>Yes</w:t>
            </w:r>
          </w:p>
        </w:tc>
        <w:tc>
          <w:tcPr>
            <w:tcW w:w="6030" w:type="dxa"/>
          </w:tcPr>
          <w:p w14:paraId="0825C1E2" w14:textId="77777777" w:rsidR="0062526E" w:rsidRPr="001A6F02" w:rsidRDefault="0062526E" w:rsidP="0062526E">
            <w:pPr>
              <w:rPr>
                <w:rFonts w:ascii="Arial" w:hAnsi="Arial" w:cs="Arial"/>
                <w:lang w:val="en-US"/>
              </w:rPr>
            </w:pPr>
            <w:r w:rsidRPr="001A6F02">
              <w:rPr>
                <w:rFonts w:ascii="Arial" w:hAnsi="Arial" w:cs="Arial"/>
                <w:lang w:val="en-US"/>
              </w:rPr>
              <w:t>We agree with Nokia that Rel-15 mechanism for discarding packets is only for RLC AM and should be extended to also cover RLC UM. Options for such improvements are:</w:t>
            </w:r>
          </w:p>
          <w:p w14:paraId="2B8BB459" w14:textId="77777777" w:rsidR="0062526E" w:rsidRPr="001A6F02" w:rsidRDefault="0062526E" w:rsidP="0062526E">
            <w:pPr>
              <w:rPr>
                <w:rFonts w:ascii="Arial" w:hAnsi="Arial" w:cs="Arial"/>
                <w:lang w:val="en-US"/>
              </w:rPr>
            </w:pPr>
            <w:r w:rsidRPr="001A6F02">
              <w:rPr>
                <w:rFonts w:ascii="Arial" w:hAnsi="Arial" w:cs="Arial"/>
                <w:lang w:val="en-US"/>
              </w:rPr>
              <w:t>- PDCP status report enhancements: usage could be extended to normal transmission and UM mode for some DRBs.</w:t>
            </w:r>
          </w:p>
          <w:p w14:paraId="29928B7B" w14:textId="77777777" w:rsidR="0062526E" w:rsidRPr="001A6F02" w:rsidRDefault="0062526E" w:rsidP="0062526E">
            <w:pPr>
              <w:rPr>
                <w:rFonts w:ascii="Arial" w:hAnsi="Arial" w:cs="Arial"/>
                <w:lang w:val="en-US"/>
              </w:rPr>
            </w:pPr>
            <w:r w:rsidRPr="001A6F02">
              <w:rPr>
                <w:rFonts w:ascii="Arial" w:hAnsi="Arial" w:cs="Arial"/>
                <w:lang w:val="en-US"/>
              </w:rPr>
              <w:t>- introduce in RLC UM a similar reporting mechanism as for RLC AM, for the purpose of redundant duplicate clean-up.</w:t>
            </w:r>
          </w:p>
        </w:tc>
      </w:tr>
      <w:tr w:rsidR="0062526E" w:rsidRPr="00B75307" w14:paraId="00B78A7D" w14:textId="77777777" w:rsidTr="004A2F36">
        <w:tc>
          <w:tcPr>
            <w:tcW w:w="1705" w:type="dxa"/>
          </w:tcPr>
          <w:p w14:paraId="223B641B" w14:textId="77777777" w:rsidR="0062526E" w:rsidRDefault="0062526E" w:rsidP="0062526E">
            <w:pPr>
              <w:pStyle w:val="BodyText"/>
            </w:pPr>
            <w:r>
              <w:rPr>
                <w:rFonts w:eastAsiaTheme="minorEastAsia" w:hint="eastAsia"/>
              </w:rPr>
              <w:t>F</w:t>
            </w:r>
            <w:r>
              <w:rPr>
                <w:rFonts w:eastAsiaTheme="minorEastAsia"/>
              </w:rPr>
              <w:t>ujitsu</w:t>
            </w:r>
          </w:p>
        </w:tc>
        <w:tc>
          <w:tcPr>
            <w:tcW w:w="1890" w:type="dxa"/>
          </w:tcPr>
          <w:p w14:paraId="5B7C2903" w14:textId="77777777" w:rsidR="0062526E" w:rsidRDefault="0062526E" w:rsidP="0062526E">
            <w:pPr>
              <w:pStyle w:val="BodyText"/>
              <w:rPr>
                <w:i/>
              </w:rPr>
            </w:pPr>
            <w:r w:rsidRPr="00223AC1">
              <w:rPr>
                <w:rFonts w:eastAsia="Yu Mincho"/>
                <w:i/>
              </w:rPr>
              <w:t>No</w:t>
            </w:r>
          </w:p>
        </w:tc>
        <w:tc>
          <w:tcPr>
            <w:tcW w:w="6030" w:type="dxa"/>
          </w:tcPr>
          <w:p w14:paraId="453E43B0" w14:textId="77777777" w:rsidR="0062526E" w:rsidRPr="001A6F02" w:rsidRDefault="0062526E" w:rsidP="0062526E">
            <w:pPr>
              <w:rPr>
                <w:rFonts w:ascii="Arial" w:hAnsi="Arial" w:cs="Arial"/>
                <w:lang w:val="en-US"/>
              </w:rPr>
            </w:pPr>
            <w:r w:rsidRPr="001A6F02">
              <w:rPr>
                <w:rFonts w:ascii="Arial" w:hAnsi="Arial" w:cs="Arial" w:hint="eastAsia"/>
                <w:lang w:val="en-US"/>
              </w:rPr>
              <w:t>R</w:t>
            </w:r>
            <w:r w:rsidRPr="001A6F02">
              <w:rPr>
                <w:rFonts w:ascii="Arial" w:hAnsi="Arial" w:cs="Arial"/>
                <w:lang w:val="en-US"/>
              </w:rPr>
              <w:t xml:space="preserve">elease 15 mechanism can be reused. </w:t>
            </w:r>
          </w:p>
        </w:tc>
      </w:tr>
      <w:tr w:rsidR="004A2F36" w:rsidRPr="00B75307" w14:paraId="218BAB5A" w14:textId="77777777" w:rsidTr="004A2F36">
        <w:tc>
          <w:tcPr>
            <w:tcW w:w="1705" w:type="dxa"/>
            <w:hideMark/>
          </w:tcPr>
          <w:p w14:paraId="1C487ED5" w14:textId="77777777" w:rsidR="004A2F36" w:rsidRDefault="004A2F36">
            <w:pPr>
              <w:pStyle w:val="BodyText"/>
              <w:rPr>
                <w:lang w:val="en-US" w:eastAsia="zh-CN"/>
              </w:rPr>
            </w:pPr>
            <w:r>
              <w:rPr>
                <w:lang w:val="en-US"/>
              </w:rPr>
              <w:t>MediaTek</w:t>
            </w:r>
          </w:p>
        </w:tc>
        <w:tc>
          <w:tcPr>
            <w:tcW w:w="1890" w:type="dxa"/>
            <w:hideMark/>
          </w:tcPr>
          <w:p w14:paraId="2436654F" w14:textId="77777777" w:rsidR="004A2F36" w:rsidRDefault="004A2F36">
            <w:pPr>
              <w:pStyle w:val="BodyText"/>
              <w:rPr>
                <w:lang w:val="en-US"/>
              </w:rPr>
            </w:pPr>
            <w:r>
              <w:rPr>
                <w:lang w:val="en-US"/>
              </w:rPr>
              <w:t>Yes</w:t>
            </w:r>
          </w:p>
        </w:tc>
        <w:tc>
          <w:tcPr>
            <w:tcW w:w="6030" w:type="dxa"/>
            <w:hideMark/>
          </w:tcPr>
          <w:p w14:paraId="55D941F4" w14:textId="77777777" w:rsidR="00764340" w:rsidRDefault="004A2F36" w:rsidP="004A2F36">
            <w:pPr>
              <w:pStyle w:val="BodyText"/>
              <w:rPr>
                <w:lang w:val="en-US"/>
              </w:rPr>
            </w:pPr>
            <w:r>
              <w:rPr>
                <w:lang w:val="en-US"/>
              </w:rPr>
              <w:t xml:space="preserve">Packet discard becomes </w:t>
            </w:r>
            <w:r w:rsidR="00622E19">
              <w:rPr>
                <w:lang w:val="en-US"/>
              </w:rPr>
              <w:t xml:space="preserve">an </w:t>
            </w:r>
            <w:r>
              <w:rPr>
                <w:lang w:val="en-US"/>
              </w:rPr>
              <w:t xml:space="preserve">especially important aspect when discussing </w:t>
            </w:r>
            <w:r w:rsidR="00622E19">
              <w:rPr>
                <w:lang w:val="en-US"/>
              </w:rPr>
              <w:t xml:space="preserve">the transmission of </w:t>
            </w:r>
            <w:r>
              <w:rPr>
                <w:lang w:val="en-US"/>
              </w:rPr>
              <w:t xml:space="preserve">&gt;2 duplicates. The current packet discard indication in RLC AM should be </w:t>
            </w:r>
            <w:r w:rsidR="00622E19">
              <w:rPr>
                <w:lang w:val="en-US"/>
              </w:rPr>
              <w:t xml:space="preserve">extended </w:t>
            </w:r>
            <w:r>
              <w:rPr>
                <w:lang w:val="en-US"/>
              </w:rPr>
              <w:t xml:space="preserve">to all legs on which duplication is taking place. </w:t>
            </w:r>
          </w:p>
          <w:p w14:paraId="0AC42352" w14:textId="77777777" w:rsidR="004A2F36" w:rsidRDefault="004A2F36" w:rsidP="00B300B0">
            <w:pPr>
              <w:pStyle w:val="BodyText"/>
              <w:rPr>
                <w:lang w:val="en-US"/>
              </w:rPr>
            </w:pPr>
            <w:r>
              <w:rPr>
                <w:lang w:val="en-US"/>
              </w:rPr>
              <w:t>In addition, triggers for packet discard for RLC UM should be considered.</w:t>
            </w:r>
          </w:p>
        </w:tc>
      </w:tr>
      <w:tr w:rsidR="00EE0961" w14:paraId="206D07F0" w14:textId="77777777" w:rsidTr="00EE0961">
        <w:tc>
          <w:tcPr>
            <w:tcW w:w="1705" w:type="dxa"/>
          </w:tcPr>
          <w:p w14:paraId="2DCF05F9" w14:textId="77777777" w:rsidR="00EE0961" w:rsidRDefault="00EE0961" w:rsidP="002F2F48">
            <w:pPr>
              <w:pStyle w:val="BodyText"/>
              <w:rPr>
                <w:rFonts w:eastAsia="PMingLiU"/>
              </w:rPr>
            </w:pPr>
            <w:r>
              <w:t>Qualcomm</w:t>
            </w:r>
          </w:p>
        </w:tc>
        <w:tc>
          <w:tcPr>
            <w:tcW w:w="1890" w:type="dxa"/>
          </w:tcPr>
          <w:p w14:paraId="7A24DCDF" w14:textId="77777777" w:rsidR="00EE0961" w:rsidRDefault="00EE0961" w:rsidP="002F2F48">
            <w:pPr>
              <w:pStyle w:val="BodyText"/>
              <w:rPr>
                <w:rFonts w:eastAsia="PMingLiU"/>
              </w:rPr>
            </w:pPr>
            <w:r>
              <w:t>No</w:t>
            </w:r>
          </w:p>
        </w:tc>
        <w:tc>
          <w:tcPr>
            <w:tcW w:w="6030" w:type="dxa"/>
          </w:tcPr>
          <w:p w14:paraId="733A58C9" w14:textId="77777777" w:rsidR="00EE0961" w:rsidRDefault="00EE0961" w:rsidP="002F2F48">
            <w:pPr>
              <w:pStyle w:val="BodyText"/>
              <w:rPr>
                <w:rFonts w:cs="Arial"/>
              </w:rPr>
            </w:pPr>
          </w:p>
        </w:tc>
      </w:tr>
      <w:tr w:rsidR="00894C73" w:rsidRPr="00B75307" w14:paraId="6E60BB7D" w14:textId="77777777" w:rsidTr="00894C73">
        <w:tc>
          <w:tcPr>
            <w:tcW w:w="1705" w:type="dxa"/>
          </w:tcPr>
          <w:p w14:paraId="162C4D4A" w14:textId="77777777" w:rsidR="00894C73" w:rsidRPr="005F2104" w:rsidRDefault="00894C73" w:rsidP="002F2F48">
            <w:pPr>
              <w:pStyle w:val="BodyText"/>
              <w:rPr>
                <w:rFonts w:eastAsia="PMingLiU"/>
              </w:rPr>
            </w:pPr>
            <w:r>
              <w:rPr>
                <w:rFonts w:eastAsia="PMingLiU" w:hint="eastAsia"/>
              </w:rPr>
              <w:t>III</w:t>
            </w:r>
          </w:p>
        </w:tc>
        <w:tc>
          <w:tcPr>
            <w:tcW w:w="1890" w:type="dxa"/>
          </w:tcPr>
          <w:p w14:paraId="3C9DCEC0" w14:textId="77777777" w:rsidR="00894C73" w:rsidRPr="005F2104" w:rsidRDefault="00894C73" w:rsidP="002F2F48">
            <w:pPr>
              <w:pStyle w:val="BodyText"/>
              <w:rPr>
                <w:rFonts w:eastAsia="PMingLiU"/>
              </w:rPr>
            </w:pPr>
            <w:r>
              <w:rPr>
                <w:rFonts w:eastAsia="PMingLiU" w:hint="eastAsia"/>
              </w:rPr>
              <w:t>No</w:t>
            </w:r>
          </w:p>
        </w:tc>
        <w:tc>
          <w:tcPr>
            <w:tcW w:w="6030" w:type="dxa"/>
          </w:tcPr>
          <w:p w14:paraId="0D115E71" w14:textId="77777777" w:rsidR="00894C73" w:rsidRPr="009658A9" w:rsidRDefault="00894C73" w:rsidP="002F2F48">
            <w:pPr>
              <w:pStyle w:val="BodyText"/>
            </w:pPr>
            <w:r w:rsidRPr="009658A9">
              <w:rPr>
                <w:rFonts w:cs="Arial"/>
              </w:rPr>
              <w:t>The discard mechanism in Rel-15 is sufficient.</w:t>
            </w:r>
          </w:p>
        </w:tc>
      </w:tr>
      <w:tr w:rsidR="00894C73" w:rsidRPr="00B75307" w14:paraId="2913F3B6" w14:textId="77777777" w:rsidTr="00894C73">
        <w:tc>
          <w:tcPr>
            <w:tcW w:w="1705" w:type="dxa"/>
          </w:tcPr>
          <w:p w14:paraId="10058B39" w14:textId="77777777" w:rsidR="00894C73" w:rsidRDefault="00894C73" w:rsidP="002F2F48">
            <w:pPr>
              <w:pStyle w:val="BodyText"/>
              <w:rPr>
                <w:lang w:val="en-US"/>
              </w:rPr>
            </w:pPr>
            <w:r>
              <w:rPr>
                <w:lang w:val="en-US"/>
              </w:rPr>
              <w:t>AT&amp;T</w:t>
            </w:r>
          </w:p>
        </w:tc>
        <w:tc>
          <w:tcPr>
            <w:tcW w:w="1890" w:type="dxa"/>
          </w:tcPr>
          <w:p w14:paraId="3FBAB0E5" w14:textId="77777777" w:rsidR="00894C73" w:rsidRDefault="00894C73" w:rsidP="002F2F48">
            <w:pPr>
              <w:pStyle w:val="BodyText"/>
              <w:rPr>
                <w:lang w:val="en-US"/>
              </w:rPr>
            </w:pPr>
            <w:r>
              <w:rPr>
                <w:lang w:val="en-US"/>
              </w:rPr>
              <w:t>Maybe</w:t>
            </w:r>
          </w:p>
        </w:tc>
        <w:tc>
          <w:tcPr>
            <w:tcW w:w="6030" w:type="dxa"/>
          </w:tcPr>
          <w:p w14:paraId="78211AF4" w14:textId="77777777" w:rsidR="00894C73" w:rsidRDefault="00894C73" w:rsidP="002F2F48">
            <w:pPr>
              <w:pStyle w:val="BodyText"/>
              <w:rPr>
                <w:lang w:val="en-US"/>
              </w:rPr>
            </w:pPr>
            <w:r>
              <w:rPr>
                <w:lang w:val="en-US"/>
              </w:rPr>
              <w:t>Again, it is not clear how much benefit this provides. We have comments similar to those provided in response to previous question.</w:t>
            </w:r>
          </w:p>
        </w:tc>
      </w:tr>
      <w:tr w:rsidR="00894C73" w:rsidRPr="00B75307" w14:paraId="0631E8B6" w14:textId="77777777" w:rsidTr="00894C73">
        <w:tc>
          <w:tcPr>
            <w:tcW w:w="1705" w:type="dxa"/>
          </w:tcPr>
          <w:p w14:paraId="7D794456" w14:textId="77777777" w:rsidR="00894C73" w:rsidRDefault="00894C73" w:rsidP="002F2F48">
            <w:pPr>
              <w:pStyle w:val="BodyText"/>
              <w:rPr>
                <w:rFonts w:eastAsia="PMingLiU"/>
              </w:rPr>
            </w:pPr>
            <w:r>
              <w:rPr>
                <w:rFonts w:eastAsia="PMingLiU"/>
              </w:rPr>
              <w:t>Sequans</w:t>
            </w:r>
          </w:p>
        </w:tc>
        <w:tc>
          <w:tcPr>
            <w:tcW w:w="1890" w:type="dxa"/>
          </w:tcPr>
          <w:p w14:paraId="303F926D" w14:textId="77777777" w:rsidR="00894C73" w:rsidRDefault="00894C73" w:rsidP="002F2F48">
            <w:pPr>
              <w:pStyle w:val="BodyText"/>
              <w:rPr>
                <w:rFonts w:eastAsia="PMingLiU"/>
              </w:rPr>
            </w:pPr>
            <w:r>
              <w:rPr>
                <w:rFonts w:eastAsia="PMingLiU"/>
              </w:rPr>
              <w:t>No</w:t>
            </w:r>
          </w:p>
        </w:tc>
        <w:tc>
          <w:tcPr>
            <w:tcW w:w="6030" w:type="dxa"/>
          </w:tcPr>
          <w:p w14:paraId="11E12AC1" w14:textId="77777777" w:rsidR="00894C73" w:rsidRPr="009658A9" w:rsidRDefault="00894C73" w:rsidP="002F2F48">
            <w:pPr>
              <w:pStyle w:val="BodyText"/>
              <w:rPr>
                <w:rFonts w:cs="Arial"/>
              </w:rPr>
            </w:pPr>
            <w:r w:rsidRPr="009658A9">
              <w:rPr>
                <w:rFonts w:cs="Arial"/>
              </w:rPr>
              <w:t>We do not see enough gain vs the complexity. We also see a risk in relying on HARQ feedback.</w:t>
            </w:r>
          </w:p>
        </w:tc>
      </w:tr>
      <w:tr w:rsidR="003622CE" w14:paraId="6CDE3263" w14:textId="77777777" w:rsidTr="003622CE">
        <w:tc>
          <w:tcPr>
            <w:tcW w:w="1705" w:type="dxa"/>
          </w:tcPr>
          <w:p w14:paraId="4EB5EA16" w14:textId="77777777" w:rsidR="003622CE" w:rsidRDefault="003622CE" w:rsidP="002F2F48">
            <w:pPr>
              <w:pStyle w:val="BodyText"/>
              <w:rPr>
                <w:lang w:val="en-US"/>
              </w:rPr>
            </w:pPr>
            <w:proofErr w:type="spellStart"/>
            <w:r>
              <w:rPr>
                <w:lang w:val="en-US"/>
              </w:rPr>
              <w:t>InterDigital</w:t>
            </w:r>
            <w:proofErr w:type="spellEnd"/>
          </w:p>
        </w:tc>
        <w:tc>
          <w:tcPr>
            <w:tcW w:w="1890" w:type="dxa"/>
          </w:tcPr>
          <w:p w14:paraId="33E220CA" w14:textId="77777777" w:rsidR="003622CE" w:rsidRDefault="003622CE" w:rsidP="002F2F48">
            <w:pPr>
              <w:pStyle w:val="BodyText"/>
              <w:rPr>
                <w:lang w:val="en-US"/>
              </w:rPr>
            </w:pPr>
            <w:r>
              <w:rPr>
                <w:lang w:val="en-US"/>
              </w:rPr>
              <w:t>No</w:t>
            </w:r>
          </w:p>
        </w:tc>
        <w:tc>
          <w:tcPr>
            <w:tcW w:w="6030" w:type="dxa"/>
          </w:tcPr>
          <w:p w14:paraId="0510B436" w14:textId="77777777" w:rsidR="003622CE" w:rsidRDefault="003622CE" w:rsidP="002F2F48">
            <w:pPr>
              <w:pStyle w:val="BodyText"/>
              <w:rPr>
                <w:lang w:val="en-US"/>
              </w:rPr>
            </w:pPr>
            <w:r>
              <w:rPr>
                <w:lang w:val="en-US"/>
              </w:rPr>
              <w:t>Agree with Ericsson.</w:t>
            </w:r>
          </w:p>
        </w:tc>
      </w:tr>
      <w:tr w:rsidR="003622CE" w:rsidRPr="00B75307" w14:paraId="15DD4150" w14:textId="77777777" w:rsidTr="003622CE">
        <w:tc>
          <w:tcPr>
            <w:tcW w:w="1705" w:type="dxa"/>
          </w:tcPr>
          <w:p w14:paraId="233FF7B4" w14:textId="77777777" w:rsidR="003622CE" w:rsidRPr="00E04102" w:rsidRDefault="003622CE" w:rsidP="002F2F48">
            <w:pPr>
              <w:pStyle w:val="BodyText"/>
              <w:rPr>
                <w:rFonts w:eastAsiaTheme="minorEastAsia"/>
              </w:rPr>
            </w:pPr>
            <w:r>
              <w:rPr>
                <w:rFonts w:eastAsiaTheme="minorEastAsia" w:hint="eastAsia"/>
              </w:rPr>
              <w:t>Int</w:t>
            </w:r>
            <w:r>
              <w:rPr>
                <w:rFonts w:eastAsiaTheme="minorEastAsia"/>
              </w:rPr>
              <w:t>el</w:t>
            </w:r>
          </w:p>
        </w:tc>
        <w:tc>
          <w:tcPr>
            <w:tcW w:w="1890" w:type="dxa"/>
          </w:tcPr>
          <w:p w14:paraId="680E720E" w14:textId="77777777" w:rsidR="003622CE" w:rsidRPr="00E04102" w:rsidRDefault="003622CE" w:rsidP="002F2F48">
            <w:pPr>
              <w:pStyle w:val="BodyText"/>
              <w:rPr>
                <w:rFonts w:eastAsiaTheme="minorEastAsia"/>
                <w:i/>
              </w:rPr>
            </w:pPr>
            <w:r>
              <w:rPr>
                <w:rFonts w:eastAsiaTheme="minorEastAsia" w:hint="eastAsia"/>
                <w:i/>
              </w:rPr>
              <w:t>No</w:t>
            </w:r>
          </w:p>
        </w:tc>
        <w:tc>
          <w:tcPr>
            <w:tcW w:w="6030" w:type="dxa"/>
          </w:tcPr>
          <w:p w14:paraId="0D3A6FBC" w14:textId="77777777" w:rsidR="003622CE" w:rsidRPr="009658A9" w:rsidRDefault="003622CE" w:rsidP="002F2F48">
            <w:pPr>
              <w:rPr>
                <w:rFonts w:ascii="Arial" w:eastAsia="Malgun Gothic" w:hAnsi="Arial" w:cs="Arial"/>
              </w:rPr>
            </w:pPr>
            <w:r w:rsidRPr="009658A9">
              <w:rPr>
                <w:rFonts w:ascii="Arial" w:eastAsiaTheme="minorEastAsia" w:hAnsi="Arial" w:cs="Arial"/>
              </w:rPr>
              <w:t>We think</w:t>
            </w:r>
            <w:r w:rsidRPr="009658A9">
              <w:rPr>
                <w:rFonts w:ascii="Arial" w:hAnsi="Arial" w:cs="Arial"/>
              </w:rPr>
              <w:t xml:space="preserve"> Rel-15 mechanism based on PDCP discard indication is sufficient. Other mechanisms should be only motivated by clear gain shown by evaluation results.</w:t>
            </w:r>
          </w:p>
        </w:tc>
      </w:tr>
    </w:tbl>
    <w:p w14:paraId="26C2AE18" w14:textId="77777777" w:rsidR="00B438B5" w:rsidRPr="009658A9" w:rsidRDefault="00B438B5"/>
    <w:p w14:paraId="04852702" w14:textId="16FBFB60" w:rsidR="003F14DB" w:rsidRPr="009658A9" w:rsidRDefault="00C8622B">
      <w:pPr>
        <w:pStyle w:val="BodyText"/>
        <w:rPr>
          <w:i/>
        </w:rPr>
      </w:pPr>
      <w:r w:rsidRPr="009658A9">
        <w:rPr>
          <w:i/>
        </w:rPr>
        <w:t>Rapporteur s</w:t>
      </w:r>
      <w:r w:rsidR="003F14DB" w:rsidRPr="009658A9">
        <w:rPr>
          <w:i/>
        </w:rPr>
        <w:t xml:space="preserve">ummary: </w:t>
      </w:r>
      <w:r w:rsidR="00327877" w:rsidRPr="009658A9">
        <w:rPr>
          <w:i/>
        </w:rPr>
        <w:t xml:space="preserve">A large majority of companies </w:t>
      </w:r>
      <w:r w:rsidR="006306A5" w:rsidRPr="009658A9">
        <w:rPr>
          <w:i/>
        </w:rPr>
        <w:t xml:space="preserve">think the </w:t>
      </w:r>
      <w:proofErr w:type="spellStart"/>
      <w:r w:rsidR="006306A5" w:rsidRPr="009658A9">
        <w:rPr>
          <w:i/>
        </w:rPr>
        <w:t>currect</w:t>
      </w:r>
      <w:proofErr w:type="spellEnd"/>
      <w:r w:rsidR="006306A5" w:rsidRPr="009658A9">
        <w:rPr>
          <w:i/>
        </w:rPr>
        <w:t xml:space="preserve"> Rel-15 </w:t>
      </w:r>
      <w:r w:rsidR="001E6A5E" w:rsidRPr="009658A9">
        <w:rPr>
          <w:i/>
        </w:rPr>
        <w:t xml:space="preserve">PDCP discard </w:t>
      </w:r>
      <w:r w:rsidR="006306A5" w:rsidRPr="009658A9">
        <w:rPr>
          <w:i/>
        </w:rPr>
        <w:t>mechanism</w:t>
      </w:r>
      <w:r w:rsidR="00127389" w:rsidRPr="009658A9">
        <w:rPr>
          <w:i/>
        </w:rPr>
        <w:t xml:space="preserve"> </w:t>
      </w:r>
      <w:r w:rsidR="006306A5" w:rsidRPr="009658A9">
        <w:rPr>
          <w:i/>
        </w:rPr>
        <w:t xml:space="preserve">is sufficient and </w:t>
      </w:r>
      <w:r w:rsidR="001E6A5E" w:rsidRPr="009658A9">
        <w:rPr>
          <w:i/>
        </w:rPr>
        <w:t>regards</w:t>
      </w:r>
      <w:r w:rsidR="002068CB" w:rsidRPr="009658A9">
        <w:rPr>
          <w:i/>
        </w:rPr>
        <w:t xml:space="preserve"> </w:t>
      </w:r>
      <w:r w:rsidR="00E13531" w:rsidRPr="009658A9">
        <w:rPr>
          <w:i/>
        </w:rPr>
        <w:t xml:space="preserve">the benefits of </w:t>
      </w:r>
      <w:r w:rsidR="002068CB" w:rsidRPr="009658A9">
        <w:rPr>
          <w:i/>
        </w:rPr>
        <w:t xml:space="preserve">selective discard </w:t>
      </w:r>
      <w:r w:rsidR="00E13531" w:rsidRPr="009658A9">
        <w:rPr>
          <w:i/>
        </w:rPr>
        <w:t>unclear.</w:t>
      </w:r>
    </w:p>
    <w:p w14:paraId="5BE74EF1" w14:textId="77777777" w:rsidR="00613D98" w:rsidRPr="009658A9" w:rsidRDefault="00613D98">
      <w:pPr>
        <w:pStyle w:val="BodyText"/>
        <w:rPr>
          <w:i/>
        </w:rPr>
      </w:pPr>
    </w:p>
    <w:p w14:paraId="2A4DF0BF" w14:textId="376ACEE4" w:rsidR="007F1D6C" w:rsidRPr="009658A9" w:rsidRDefault="00867322" w:rsidP="00231EC1">
      <w:pPr>
        <w:pStyle w:val="Observation"/>
      </w:pPr>
      <w:bookmarkStart w:id="25" w:name="_Toc252077"/>
      <w:bookmarkStart w:id="26" w:name="_Toc855588"/>
      <w:r w:rsidRPr="009658A9">
        <w:t xml:space="preserve">In this SI, </w:t>
      </w:r>
      <w:r w:rsidR="00543ED9" w:rsidRPr="009658A9">
        <w:t xml:space="preserve">it can be determined </w:t>
      </w:r>
      <w:proofErr w:type="spellStart"/>
      <w:r w:rsidR="00543ED9" w:rsidRPr="009658A9">
        <w:t>thast</w:t>
      </w:r>
      <w:proofErr w:type="spellEnd"/>
      <w:r w:rsidR="00543ED9" w:rsidRPr="009658A9">
        <w:t xml:space="preserve"> </w:t>
      </w:r>
      <w:r w:rsidR="00091588" w:rsidRPr="009658A9">
        <w:t xml:space="preserve">Selective </w:t>
      </w:r>
      <w:r w:rsidR="007D7E56" w:rsidRPr="009658A9">
        <w:t>D</w:t>
      </w:r>
      <w:r w:rsidR="00091588" w:rsidRPr="009658A9">
        <w:t>isc</w:t>
      </w:r>
      <w:r w:rsidRPr="009658A9">
        <w:t xml:space="preserve">ard </w:t>
      </w:r>
      <w:r w:rsidR="00543ED9" w:rsidRPr="009658A9">
        <w:t>is not a useful enhancement</w:t>
      </w:r>
      <w:r w:rsidR="00136211" w:rsidRPr="009658A9">
        <w:t>.</w:t>
      </w:r>
      <w:bookmarkEnd w:id="25"/>
      <w:bookmarkEnd w:id="26"/>
    </w:p>
    <w:p w14:paraId="4D725A9A" w14:textId="77777777" w:rsidR="003F14DB" w:rsidRPr="009658A9" w:rsidRDefault="003F14DB">
      <w:pPr>
        <w:pStyle w:val="BodyText"/>
      </w:pPr>
    </w:p>
    <w:p w14:paraId="159D9082" w14:textId="03361939" w:rsidR="00B438B5" w:rsidRPr="009658A9" w:rsidRDefault="00E12AF1">
      <w:pPr>
        <w:pStyle w:val="BodyText"/>
      </w:pPr>
      <w:r w:rsidRPr="009658A9">
        <w:rPr>
          <w:i/>
          <w:u w:val="single"/>
        </w:rPr>
        <w:t>Improvement area 3</w:t>
      </w:r>
      <w:r w:rsidRPr="009658A9">
        <w:rPr>
          <w:i/>
        </w:rPr>
        <w:t>:</w:t>
      </w:r>
      <w:r w:rsidRPr="009658A9">
        <w:t xml:space="preserve"> Improvements in the activation/deactivation of PDCP duplication</w:t>
      </w:r>
    </w:p>
    <w:p w14:paraId="58BD9122" w14:textId="77777777" w:rsidR="00B438B5" w:rsidRPr="009658A9" w:rsidRDefault="00E12AF1">
      <w:pPr>
        <w:pStyle w:val="BodyText"/>
      </w:pPr>
      <w:r w:rsidRPr="009658A9">
        <w:t xml:space="preserve">PDCP duplication can be configured and activated by RRC and can for DRB be further activated and deactivated by MAC Control Element commands. </w:t>
      </w:r>
    </w:p>
    <w:p w14:paraId="7B75B13F" w14:textId="77777777" w:rsidR="00B438B5" w:rsidRPr="009658A9" w:rsidRDefault="00E12AF1">
      <w:pPr>
        <w:pStyle w:val="BodyText"/>
      </w:pPr>
      <w:r w:rsidRPr="009658A9">
        <w:t>We ask all the companies to provide their views and respond to the following three questions:</w:t>
      </w:r>
    </w:p>
    <w:p w14:paraId="6D1DAD4D" w14:textId="77777777" w:rsidR="00B438B5" w:rsidRPr="009658A9" w:rsidRDefault="00E12AF1">
      <w:pPr>
        <w:pStyle w:val="BodyText"/>
        <w:numPr>
          <w:ilvl w:val="0"/>
          <w:numId w:val="13"/>
        </w:numPr>
      </w:pPr>
      <w:r w:rsidRPr="009658A9">
        <w:t>Are more efficient methods needed?</w:t>
      </w:r>
    </w:p>
    <w:p w14:paraId="268E6713" w14:textId="77777777" w:rsidR="00B438B5" w:rsidRPr="009658A9" w:rsidRDefault="00E12AF1">
      <w:pPr>
        <w:pStyle w:val="BodyText"/>
        <w:numPr>
          <w:ilvl w:val="0"/>
          <w:numId w:val="13"/>
        </w:numPr>
      </w:pPr>
      <w:r w:rsidRPr="009658A9">
        <w:t xml:space="preserve">Which methods are more efficient, and which would the gains and benefits be? </w:t>
      </w:r>
    </w:p>
    <w:p w14:paraId="4015005F" w14:textId="77777777" w:rsidR="00B438B5" w:rsidRPr="009658A9" w:rsidRDefault="00E12AF1">
      <w:pPr>
        <w:pStyle w:val="BodyText"/>
        <w:numPr>
          <w:ilvl w:val="0"/>
          <w:numId w:val="13"/>
        </w:numPr>
      </w:pPr>
      <w:r w:rsidRPr="009658A9">
        <w:lastRenderedPageBreak/>
        <w:t>Please, justify your answers, try to be concise, and avoid stage 3 details.</w:t>
      </w:r>
    </w:p>
    <w:p w14:paraId="00BC0665" w14:textId="77777777" w:rsidR="00B438B5" w:rsidRPr="009658A9" w:rsidRDefault="00B438B5">
      <w:pPr>
        <w:pStyle w:val="BodyText"/>
        <w:ind w:left="720"/>
      </w:pPr>
    </w:p>
    <w:tbl>
      <w:tblPr>
        <w:tblStyle w:val="TableGrid"/>
        <w:tblW w:w="9629" w:type="dxa"/>
        <w:tblLayout w:type="fixed"/>
        <w:tblLook w:val="04A0" w:firstRow="1" w:lastRow="0" w:firstColumn="1" w:lastColumn="0" w:noHBand="0" w:noVBand="1"/>
      </w:tblPr>
      <w:tblGrid>
        <w:gridCol w:w="1653"/>
        <w:gridCol w:w="2381"/>
        <w:gridCol w:w="5595"/>
      </w:tblGrid>
      <w:tr w:rsidR="00B438B5" w:rsidRPr="00B75307" w14:paraId="4D055ECA" w14:textId="77777777" w:rsidTr="0042409C">
        <w:tc>
          <w:tcPr>
            <w:tcW w:w="1653" w:type="dxa"/>
          </w:tcPr>
          <w:p w14:paraId="484E07EA" w14:textId="77777777" w:rsidR="00B438B5" w:rsidRDefault="00E12AF1">
            <w:pPr>
              <w:pStyle w:val="BodyText"/>
            </w:pPr>
            <w:r>
              <w:t>Company</w:t>
            </w:r>
          </w:p>
        </w:tc>
        <w:tc>
          <w:tcPr>
            <w:tcW w:w="2381" w:type="dxa"/>
          </w:tcPr>
          <w:p w14:paraId="749270D3" w14:textId="77777777" w:rsidR="00B438B5" w:rsidRDefault="00E12AF1">
            <w:pPr>
              <w:pStyle w:val="BodyText"/>
            </w:pPr>
            <w:r>
              <w:t>Improvements activation/deactivation needed</w:t>
            </w:r>
          </w:p>
        </w:tc>
        <w:tc>
          <w:tcPr>
            <w:tcW w:w="5595" w:type="dxa"/>
          </w:tcPr>
          <w:p w14:paraId="30FF4BA2" w14:textId="77777777" w:rsidR="00B438B5" w:rsidRPr="001A6F02" w:rsidRDefault="00E12AF1">
            <w:pPr>
              <w:pStyle w:val="BodyText"/>
              <w:jc w:val="center"/>
              <w:rPr>
                <w:lang w:val="en-US"/>
              </w:rPr>
            </w:pPr>
            <w:r w:rsidRPr="001A6F02">
              <w:rPr>
                <w:lang w:val="en-US"/>
              </w:rPr>
              <w:t>How should it work? Justification</w:t>
            </w:r>
          </w:p>
        </w:tc>
      </w:tr>
      <w:tr w:rsidR="00B438B5" w14:paraId="424D8CC6" w14:textId="77777777" w:rsidTr="0042409C">
        <w:tc>
          <w:tcPr>
            <w:tcW w:w="1653" w:type="dxa"/>
          </w:tcPr>
          <w:p w14:paraId="62125C86" w14:textId="77777777" w:rsidR="00B438B5" w:rsidRPr="001A6F02" w:rsidRDefault="00B438B5">
            <w:pPr>
              <w:pStyle w:val="BodyText"/>
              <w:rPr>
                <w:lang w:val="en-US"/>
              </w:rPr>
            </w:pPr>
          </w:p>
        </w:tc>
        <w:tc>
          <w:tcPr>
            <w:tcW w:w="2381" w:type="dxa"/>
          </w:tcPr>
          <w:p w14:paraId="75746528" w14:textId="77777777" w:rsidR="00B438B5" w:rsidRDefault="00E12AF1">
            <w:pPr>
              <w:pStyle w:val="BodyText"/>
              <w:rPr>
                <w:i/>
              </w:rPr>
            </w:pPr>
            <w:r>
              <w:rPr>
                <w:i/>
              </w:rPr>
              <w:t>Yes/No</w:t>
            </w:r>
          </w:p>
        </w:tc>
        <w:tc>
          <w:tcPr>
            <w:tcW w:w="5595" w:type="dxa"/>
          </w:tcPr>
          <w:p w14:paraId="0D599FA1" w14:textId="77777777" w:rsidR="00B438B5" w:rsidRDefault="00B438B5">
            <w:pPr>
              <w:pStyle w:val="BodyText"/>
            </w:pPr>
          </w:p>
        </w:tc>
      </w:tr>
      <w:tr w:rsidR="00B438B5" w:rsidRPr="00B75307" w14:paraId="7657852A" w14:textId="77777777" w:rsidTr="0042409C">
        <w:tc>
          <w:tcPr>
            <w:tcW w:w="1653" w:type="dxa"/>
          </w:tcPr>
          <w:p w14:paraId="341E64FE" w14:textId="77777777" w:rsidR="00B438B5" w:rsidRDefault="00E12AF1">
            <w:pPr>
              <w:pStyle w:val="BodyText"/>
            </w:pPr>
            <w:r>
              <w:t>Ericsson</w:t>
            </w:r>
          </w:p>
        </w:tc>
        <w:tc>
          <w:tcPr>
            <w:tcW w:w="2381" w:type="dxa"/>
          </w:tcPr>
          <w:p w14:paraId="0D152EAE" w14:textId="77777777" w:rsidR="00B438B5" w:rsidRDefault="00E12AF1">
            <w:pPr>
              <w:pStyle w:val="BodyText"/>
              <w:rPr>
                <w:i/>
              </w:rPr>
            </w:pPr>
            <w:r>
              <w:rPr>
                <w:i/>
              </w:rPr>
              <w:t>No</w:t>
            </w:r>
          </w:p>
        </w:tc>
        <w:tc>
          <w:tcPr>
            <w:tcW w:w="5595" w:type="dxa"/>
          </w:tcPr>
          <w:p w14:paraId="00AC8ADA" w14:textId="77777777" w:rsidR="00B438B5" w:rsidRPr="001A6F02" w:rsidRDefault="00E12AF1">
            <w:pPr>
              <w:pStyle w:val="BodyText"/>
              <w:rPr>
                <w:lang w:val="en-US"/>
              </w:rPr>
            </w:pPr>
            <w:r w:rsidRPr="001A6F02">
              <w:rPr>
                <w:lang w:val="en-US"/>
              </w:rPr>
              <w:t>MAC CE was introduced in Release 15 as a means to dynamically activate and deactivate duplication. We think this mechanism is sufficient and we should avoid introducing new mechanisms in this or other layers. MAC CEs could be extended to allow controlling the features listed above such as a MAC CE allows enabling multiple copies and/or efficient duplication, and the legs in which to transmit copies.</w:t>
            </w:r>
          </w:p>
        </w:tc>
      </w:tr>
      <w:tr w:rsidR="00B438B5" w:rsidRPr="00B75307" w14:paraId="6217BC6B" w14:textId="77777777" w:rsidTr="0042409C">
        <w:tc>
          <w:tcPr>
            <w:tcW w:w="1653" w:type="dxa"/>
          </w:tcPr>
          <w:p w14:paraId="169C9067"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2381" w:type="dxa"/>
          </w:tcPr>
          <w:p w14:paraId="0F5C6CE7" w14:textId="77777777" w:rsidR="00B438B5" w:rsidRDefault="00E12AF1">
            <w:pPr>
              <w:pStyle w:val="BodyText"/>
              <w:rPr>
                <w:i/>
              </w:rPr>
            </w:pPr>
            <w:r>
              <w:rPr>
                <w:rFonts w:hint="eastAsia"/>
                <w:i/>
              </w:rPr>
              <w:t>No</w:t>
            </w:r>
          </w:p>
        </w:tc>
        <w:tc>
          <w:tcPr>
            <w:tcW w:w="5595" w:type="dxa"/>
          </w:tcPr>
          <w:p w14:paraId="67CA9735" w14:textId="77777777" w:rsidR="00B438B5" w:rsidRPr="001A6F02" w:rsidRDefault="00E12AF1">
            <w:pPr>
              <w:pStyle w:val="BodyText"/>
              <w:rPr>
                <w:lang w:val="en-US"/>
              </w:rPr>
            </w:pPr>
            <w:r w:rsidRPr="001A6F02">
              <w:rPr>
                <w:rFonts w:hint="eastAsia"/>
                <w:lang w:val="en-US"/>
              </w:rPr>
              <w:t>Basically, we think the efficiency of duplication can be enhanced by allowing the network flexibly selecting carriers used for duplication.</w:t>
            </w:r>
          </w:p>
        </w:tc>
      </w:tr>
      <w:tr w:rsidR="00B438B5" w:rsidRPr="00B75307" w14:paraId="7FB14440" w14:textId="77777777" w:rsidTr="0042409C">
        <w:tc>
          <w:tcPr>
            <w:tcW w:w="1653" w:type="dxa"/>
          </w:tcPr>
          <w:p w14:paraId="43A451DA" w14:textId="77777777" w:rsidR="00B438B5" w:rsidRDefault="00E12AF1">
            <w:pPr>
              <w:pStyle w:val="BodyText"/>
            </w:pPr>
            <w:r>
              <w:rPr>
                <w:rFonts w:eastAsia="Malgun Gothic" w:hint="eastAsia"/>
              </w:rPr>
              <w:t>LG</w:t>
            </w:r>
          </w:p>
        </w:tc>
        <w:tc>
          <w:tcPr>
            <w:tcW w:w="2381" w:type="dxa"/>
          </w:tcPr>
          <w:p w14:paraId="11E4F123" w14:textId="77777777" w:rsidR="00B438B5" w:rsidRDefault="00E12AF1">
            <w:pPr>
              <w:pStyle w:val="BodyText"/>
              <w:rPr>
                <w:i/>
              </w:rPr>
            </w:pPr>
            <w:r>
              <w:rPr>
                <w:rFonts w:eastAsia="Malgun Gothic" w:hint="eastAsia"/>
                <w:i/>
              </w:rPr>
              <w:t>Yes</w:t>
            </w:r>
          </w:p>
        </w:tc>
        <w:tc>
          <w:tcPr>
            <w:tcW w:w="5595" w:type="dxa"/>
          </w:tcPr>
          <w:p w14:paraId="1703967F" w14:textId="77777777" w:rsidR="00B438B5" w:rsidRPr="001A6F02" w:rsidRDefault="00E12AF1">
            <w:pPr>
              <w:pStyle w:val="BodyText"/>
              <w:rPr>
                <w:lang w:val="en-US"/>
              </w:rPr>
            </w:pPr>
            <w:r w:rsidRPr="001A6F02">
              <w:rPr>
                <w:lang w:val="en-US"/>
              </w:rPr>
              <w:t>If there are more than two legs, current Duplication MAC CE may not be used because it cannot indicate to which leg the duplicated copies should be transmitted. For more efficient and dynamic control of PDCP duplication for more than two legs, we think a new Duplication MAC CE (or PDCP Control PDU) should be introduced to indicate the selected transmission legs among all the configured legs.</w:t>
            </w:r>
          </w:p>
        </w:tc>
      </w:tr>
      <w:tr w:rsidR="00B438B5" w14:paraId="1589F946" w14:textId="77777777" w:rsidTr="0042409C">
        <w:tc>
          <w:tcPr>
            <w:tcW w:w="1653" w:type="dxa"/>
          </w:tcPr>
          <w:p w14:paraId="4E943B58" w14:textId="77777777" w:rsidR="00B438B5" w:rsidRDefault="00E12AF1">
            <w:pPr>
              <w:pStyle w:val="BodyText"/>
              <w:rPr>
                <w:rFonts w:eastAsia="Malgun Gothic"/>
              </w:rPr>
            </w:pPr>
            <w:r>
              <w:rPr>
                <w:rFonts w:eastAsia="Yu Mincho" w:hint="eastAsia"/>
              </w:rPr>
              <w:t>NTT DOCOMO</w:t>
            </w:r>
          </w:p>
        </w:tc>
        <w:tc>
          <w:tcPr>
            <w:tcW w:w="2381" w:type="dxa"/>
          </w:tcPr>
          <w:p w14:paraId="27B56E9F" w14:textId="77777777" w:rsidR="00B438B5" w:rsidRDefault="00E12AF1">
            <w:pPr>
              <w:pStyle w:val="BodyText"/>
              <w:rPr>
                <w:rFonts w:eastAsia="Malgun Gothic"/>
                <w:i/>
              </w:rPr>
            </w:pPr>
            <w:r>
              <w:rPr>
                <w:rFonts w:eastAsia="Yu Mincho" w:hint="eastAsia"/>
                <w:i/>
              </w:rPr>
              <w:t>No</w:t>
            </w:r>
          </w:p>
        </w:tc>
        <w:tc>
          <w:tcPr>
            <w:tcW w:w="5595" w:type="dxa"/>
          </w:tcPr>
          <w:p w14:paraId="76618075" w14:textId="77777777" w:rsidR="00B438B5" w:rsidRDefault="00B438B5">
            <w:pPr>
              <w:pStyle w:val="BodyText"/>
            </w:pPr>
          </w:p>
        </w:tc>
      </w:tr>
      <w:tr w:rsidR="00B438B5" w:rsidRPr="00B75307" w14:paraId="56853FBB" w14:textId="77777777" w:rsidTr="0042409C">
        <w:tc>
          <w:tcPr>
            <w:tcW w:w="1653" w:type="dxa"/>
          </w:tcPr>
          <w:p w14:paraId="692CB424" w14:textId="77777777" w:rsidR="00B438B5" w:rsidRDefault="00E12AF1">
            <w:pPr>
              <w:pStyle w:val="BodyText"/>
              <w:rPr>
                <w:rFonts w:eastAsia="Yu Mincho"/>
              </w:rPr>
            </w:pPr>
            <w:r>
              <w:rPr>
                <w:rFonts w:eastAsiaTheme="minorEastAsia" w:hint="eastAsia"/>
              </w:rPr>
              <w:t>OP</w:t>
            </w:r>
            <w:r>
              <w:rPr>
                <w:rFonts w:eastAsiaTheme="minorEastAsia"/>
              </w:rPr>
              <w:t>PO</w:t>
            </w:r>
          </w:p>
        </w:tc>
        <w:tc>
          <w:tcPr>
            <w:tcW w:w="2381" w:type="dxa"/>
          </w:tcPr>
          <w:p w14:paraId="7307AE61" w14:textId="77777777" w:rsidR="00B438B5" w:rsidRDefault="00E12AF1">
            <w:pPr>
              <w:pStyle w:val="BodyText"/>
              <w:rPr>
                <w:rFonts w:eastAsia="Yu Mincho"/>
                <w:i/>
              </w:rPr>
            </w:pPr>
            <w:r>
              <w:rPr>
                <w:rFonts w:eastAsiaTheme="minorEastAsia" w:hint="eastAsia"/>
                <w:i/>
              </w:rPr>
              <w:t>Yes</w:t>
            </w:r>
          </w:p>
        </w:tc>
        <w:tc>
          <w:tcPr>
            <w:tcW w:w="5595" w:type="dxa"/>
          </w:tcPr>
          <w:p w14:paraId="08B9AF43" w14:textId="77777777" w:rsidR="00B438B5" w:rsidRPr="001A6F02" w:rsidRDefault="00E12AF1">
            <w:pPr>
              <w:pStyle w:val="BodyText"/>
              <w:rPr>
                <w:lang w:val="en-US"/>
              </w:rPr>
            </w:pPr>
            <w:r w:rsidRPr="001A6F02">
              <w:rPr>
                <w:lang w:val="en-US"/>
              </w:rPr>
              <w:t xml:space="preserve">Current duplication MAC CE can only support 2 leg </w:t>
            </w:r>
            <w:proofErr w:type="gramStart"/>
            <w:r w:rsidRPr="001A6F02">
              <w:rPr>
                <w:lang w:val="en-US"/>
              </w:rPr>
              <w:t>scenario</w:t>
            </w:r>
            <w:proofErr w:type="gramEnd"/>
            <w:r w:rsidRPr="001A6F02">
              <w:rPr>
                <w:lang w:val="en-US"/>
              </w:rPr>
              <w:t>. Thus, a new duplication MAC CE should be introduced to indicate which legs are selected/activated in all configured legs.</w:t>
            </w:r>
          </w:p>
        </w:tc>
      </w:tr>
      <w:tr w:rsidR="00B438B5" w:rsidRPr="009460F1" w14:paraId="1A0F9033" w14:textId="77777777" w:rsidTr="0042409C">
        <w:tc>
          <w:tcPr>
            <w:tcW w:w="1653" w:type="dxa"/>
          </w:tcPr>
          <w:p w14:paraId="50EAD115" w14:textId="77777777" w:rsidR="00B438B5" w:rsidRDefault="00E12AF1">
            <w:pPr>
              <w:pStyle w:val="BodyText"/>
            </w:pPr>
            <w:r>
              <w:rPr>
                <w:rFonts w:eastAsia="Malgun Gothic" w:hint="eastAsia"/>
              </w:rPr>
              <w:t>Samsung</w:t>
            </w:r>
          </w:p>
        </w:tc>
        <w:tc>
          <w:tcPr>
            <w:tcW w:w="2381" w:type="dxa"/>
          </w:tcPr>
          <w:p w14:paraId="5B63FEE6" w14:textId="77777777" w:rsidR="00B438B5" w:rsidRDefault="00E12AF1">
            <w:pPr>
              <w:pStyle w:val="BodyText"/>
              <w:rPr>
                <w:i/>
              </w:rPr>
            </w:pPr>
            <w:r>
              <w:rPr>
                <w:rFonts w:eastAsia="Malgun Gothic" w:hint="eastAsia"/>
                <w:i/>
              </w:rPr>
              <w:t>No</w:t>
            </w:r>
          </w:p>
        </w:tc>
        <w:tc>
          <w:tcPr>
            <w:tcW w:w="5595" w:type="dxa"/>
          </w:tcPr>
          <w:p w14:paraId="2636A974" w14:textId="77777777" w:rsidR="00B438B5" w:rsidRPr="001A6F02" w:rsidRDefault="00E12AF1">
            <w:pPr>
              <w:pStyle w:val="BodyText"/>
              <w:rPr>
                <w:lang w:val="en-US"/>
              </w:rPr>
            </w:pPr>
            <w:r w:rsidRPr="001A6F02">
              <w:rPr>
                <w:rFonts w:eastAsia="Malgun Gothic" w:hint="eastAsia"/>
                <w:lang w:val="en-US"/>
              </w:rPr>
              <w:t xml:space="preserve">UE autonomous activation similar to LTE V2X could be considered for fast activation. </w:t>
            </w:r>
            <w:proofErr w:type="gramStart"/>
            <w:r w:rsidRPr="001A6F02">
              <w:rPr>
                <w:rFonts w:eastAsia="Malgun Gothic" w:hint="eastAsia"/>
                <w:lang w:val="en-US"/>
              </w:rPr>
              <w:t>However</w:t>
            </w:r>
            <w:proofErr w:type="gramEnd"/>
            <w:r w:rsidRPr="001A6F02">
              <w:rPr>
                <w:rFonts w:eastAsia="Malgun Gothic" w:hint="eastAsia"/>
                <w:lang w:val="en-US"/>
              </w:rPr>
              <w:t xml:space="preserve"> we see that current MAC CE is fast enough.</w:t>
            </w:r>
          </w:p>
        </w:tc>
      </w:tr>
      <w:tr w:rsidR="00B438B5" w:rsidRPr="00B75307" w14:paraId="08FF45F7" w14:textId="77777777" w:rsidTr="0042409C">
        <w:tc>
          <w:tcPr>
            <w:tcW w:w="1653" w:type="dxa"/>
          </w:tcPr>
          <w:p w14:paraId="621BABD3" w14:textId="77777777" w:rsidR="00B438B5" w:rsidRDefault="00E12AF1">
            <w:pPr>
              <w:pStyle w:val="BodyText"/>
              <w:rPr>
                <w:rFonts w:eastAsia="Malgun Gothic"/>
              </w:rPr>
            </w:pPr>
            <w:r>
              <w:rPr>
                <w:rFonts w:eastAsia="Yu Mincho" w:hint="eastAsia"/>
              </w:rPr>
              <w:t>NEC</w:t>
            </w:r>
          </w:p>
        </w:tc>
        <w:tc>
          <w:tcPr>
            <w:tcW w:w="2381" w:type="dxa"/>
          </w:tcPr>
          <w:p w14:paraId="5A9B9970" w14:textId="77777777" w:rsidR="00B438B5" w:rsidRDefault="00E12AF1">
            <w:pPr>
              <w:pStyle w:val="BodyText"/>
              <w:rPr>
                <w:rFonts w:eastAsia="Malgun Gothic"/>
                <w:i/>
              </w:rPr>
            </w:pPr>
            <w:r>
              <w:rPr>
                <w:rFonts w:eastAsia="Yu Mincho" w:hint="eastAsia"/>
                <w:i/>
              </w:rPr>
              <w:t>No</w:t>
            </w:r>
          </w:p>
        </w:tc>
        <w:tc>
          <w:tcPr>
            <w:tcW w:w="5595" w:type="dxa"/>
          </w:tcPr>
          <w:p w14:paraId="1E5A4B16" w14:textId="77777777" w:rsidR="00B438B5" w:rsidRPr="001A6F02" w:rsidRDefault="00E12AF1">
            <w:pPr>
              <w:pStyle w:val="BodyText"/>
              <w:rPr>
                <w:rFonts w:eastAsia="Malgun Gothic"/>
                <w:lang w:val="en-US"/>
              </w:rPr>
            </w:pPr>
            <w:r w:rsidRPr="001A6F02">
              <w:rPr>
                <w:rFonts w:eastAsia="Yu Mincho" w:hint="eastAsia"/>
                <w:lang w:val="en-US"/>
              </w:rPr>
              <w:t>Within the PDCP duplication</w:t>
            </w:r>
            <w:r w:rsidRPr="001A6F02">
              <w:rPr>
                <w:rFonts w:eastAsia="Yu Mincho"/>
                <w:lang w:val="en-US"/>
              </w:rPr>
              <w:t xml:space="preserve"> function</w:t>
            </w:r>
            <w:r w:rsidRPr="001A6F02">
              <w:rPr>
                <w:rFonts w:eastAsia="Yu Mincho" w:hint="eastAsia"/>
                <w:lang w:val="en-US"/>
              </w:rPr>
              <w:t>, current mechanism seems ok.</w:t>
            </w:r>
          </w:p>
        </w:tc>
      </w:tr>
      <w:tr w:rsidR="00B438B5" w:rsidRPr="00B75307" w14:paraId="0CACB792" w14:textId="77777777" w:rsidTr="0042409C">
        <w:tc>
          <w:tcPr>
            <w:tcW w:w="1653" w:type="dxa"/>
          </w:tcPr>
          <w:p w14:paraId="442BC655" w14:textId="77777777" w:rsidR="00B438B5" w:rsidRDefault="00E12AF1">
            <w:pPr>
              <w:pStyle w:val="BodyText"/>
              <w:rPr>
                <w:rFonts w:eastAsia="Yu Mincho"/>
              </w:rPr>
            </w:pPr>
            <w:r>
              <w:rPr>
                <w:rFonts w:eastAsia="Yu Mincho"/>
              </w:rPr>
              <w:t>Nokia</w:t>
            </w:r>
          </w:p>
        </w:tc>
        <w:tc>
          <w:tcPr>
            <w:tcW w:w="2381" w:type="dxa"/>
          </w:tcPr>
          <w:p w14:paraId="5E648E28" w14:textId="77777777" w:rsidR="00B438B5" w:rsidRDefault="00E12AF1">
            <w:pPr>
              <w:pStyle w:val="BodyText"/>
              <w:rPr>
                <w:rFonts w:eastAsia="Yu Mincho"/>
                <w:i/>
              </w:rPr>
            </w:pPr>
            <w:r>
              <w:rPr>
                <w:rFonts w:eastAsia="Yu Mincho"/>
                <w:i/>
              </w:rPr>
              <w:t>Yes</w:t>
            </w:r>
          </w:p>
        </w:tc>
        <w:tc>
          <w:tcPr>
            <w:tcW w:w="5595" w:type="dxa"/>
          </w:tcPr>
          <w:p w14:paraId="52AE8838" w14:textId="77777777" w:rsidR="00B438B5" w:rsidRPr="001A6F02" w:rsidRDefault="00E12AF1">
            <w:pPr>
              <w:pStyle w:val="BodyText"/>
              <w:rPr>
                <w:rFonts w:eastAsia="Yu Mincho"/>
                <w:lang w:val="en-US"/>
              </w:rPr>
            </w:pPr>
            <w:r w:rsidRPr="001A6F02">
              <w:rPr>
                <w:rFonts w:eastAsia="Arial" w:cs="Arial"/>
                <w:lang w:val="en-US"/>
              </w:rPr>
              <w:t xml:space="preserve">Akin to the UL cases we discussed earlier, we think network-configured criteria could be used by the UE to decide whether to activate or deactivate duplication, e.g. UE could autonomously (de)activate PDCP duplication conditioned on if certain pre-configured criteria related to the original PDCP PDU (such as link quality relating to transmission of the original PDCP PDU or on the </w:t>
            </w:r>
            <w:r w:rsidRPr="001A6F02">
              <w:rPr>
                <w:rFonts w:eastAsia="Arial" w:cs="Arial"/>
                <w:lang w:val="en-US"/>
              </w:rPr>
              <w:lastRenderedPageBreak/>
              <w:t>primary leg in general) are met without dynamic signaling.</w:t>
            </w:r>
          </w:p>
        </w:tc>
      </w:tr>
      <w:tr w:rsidR="00B438B5" w:rsidRPr="00B75307" w14:paraId="374811AD" w14:textId="77777777" w:rsidTr="0042409C">
        <w:tc>
          <w:tcPr>
            <w:tcW w:w="1653" w:type="dxa"/>
          </w:tcPr>
          <w:p w14:paraId="590B0CBE" w14:textId="77777777" w:rsidR="00B438B5" w:rsidRDefault="00E12AF1">
            <w:pPr>
              <w:pStyle w:val="BodyText"/>
              <w:rPr>
                <w:rFonts w:eastAsia="Yu Mincho"/>
              </w:rPr>
            </w:pPr>
            <w:r>
              <w:rPr>
                <w:rFonts w:eastAsia="Yu Mincho"/>
              </w:rPr>
              <w:lastRenderedPageBreak/>
              <w:t>Apple</w:t>
            </w:r>
          </w:p>
        </w:tc>
        <w:tc>
          <w:tcPr>
            <w:tcW w:w="2381" w:type="dxa"/>
          </w:tcPr>
          <w:p w14:paraId="17F4B16A" w14:textId="77777777" w:rsidR="00B438B5" w:rsidRDefault="00E12AF1">
            <w:pPr>
              <w:pStyle w:val="BodyText"/>
              <w:rPr>
                <w:rFonts w:eastAsia="Yu Mincho"/>
                <w:i/>
              </w:rPr>
            </w:pPr>
            <w:r>
              <w:rPr>
                <w:rFonts w:eastAsia="Yu Mincho"/>
                <w:i/>
              </w:rPr>
              <w:t>Yes</w:t>
            </w:r>
          </w:p>
        </w:tc>
        <w:tc>
          <w:tcPr>
            <w:tcW w:w="5595" w:type="dxa"/>
          </w:tcPr>
          <w:p w14:paraId="2146E190" w14:textId="77777777" w:rsidR="00B438B5" w:rsidRPr="001A6F02" w:rsidRDefault="00E12AF1">
            <w:pPr>
              <w:pStyle w:val="BodyText"/>
              <w:rPr>
                <w:rFonts w:eastAsia="Arial" w:cs="Arial"/>
                <w:lang w:val="en-US"/>
              </w:rPr>
            </w:pPr>
            <w:r w:rsidRPr="001A6F02">
              <w:rPr>
                <w:rFonts w:eastAsia="Arial" w:cs="Arial"/>
                <w:lang w:val="en-US"/>
              </w:rPr>
              <w:t xml:space="preserve">NW can configure the criteria of PDCP duplication activation/deactivation (radio quality, transmission quality), and UE can activate/deactivate the PDCP duplication if the criteria is met. </w:t>
            </w:r>
          </w:p>
        </w:tc>
      </w:tr>
      <w:tr w:rsidR="00B438B5" w:rsidRPr="00B75307" w14:paraId="1E5E3115" w14:textId="77777777" w:rsidTr="0042409C">
        <w:tc>
          <w:tcPr>
            <w:tcW w:w="1653" w:type="dxa"/>
          </w:tcPr>
          <w:p w14:paraId="62DAF4CF" w14:textId="77777777" w:rsidR="00B438B5" w:rsidRDefault="00E12AF1">
            <w:pPr>
              <w:pStyle w:val="BodyText"/>
              <w:rPr>
                <w:rFonts w:eastAsia="Yu Mincho"/>
              </w:rPr>
            </w:pPr>
            <w:r>
              <w:rPr>
                <w:rFonts w:eastAsia="Yu Mincho"/>
              </w:rPr>
              <w:t>Lenovo</w:t>
            </w:r>
          </w:p>
        </w:tc>
        <w:tc>
          <w:tcPr>
            <w:tcW w:w="2381" w:type="dxa"/>
          </w:tcPr>
          <w:p w14:paraId="04EE96AC" w14:textId="77777777" w:rsidR="00B438B5" w:rsidRDefault="00E12AF1">
            <w:pPr>
              <w:pStyle w:val="BodyText"/>
              <w:rPr>
                <w:rFonts w:eastAsia="Yu Mincho"/>
                <w:i/>
              </w:rPr>
            </w:pPr>
            <w:r>
              <w:rPr>
                <w:rFonts w:eastAsia="Yu Mincho"/>
                <w:i/>
              </w:rPr>
              <w:t>No</w:t>
            </w:r>
          </w:p>
        </w:tc>
        <w:tc>
          <w:tcPr>
            <w:tcW w:w="5595" w:type="dxa"/>
          </w:tcPr>
          <w:p w14:paraId="5017066C" w14:textId="77777777" w:rsidR="00B438B5" w:rsidRPr="001A6F02" w:rsidRDefault="00E12AF1">
            <w:pPr>
              <w:pStyle w:val="BodyText"/>
              <w:rPr>
                <w:rFonts w:eastAsia="Arial" w:cs="Arial"/>
                <w:lang w:val="en-US"/>
              </w:rPr>
            </w:pPr>
            <w:r w:rsidRPr="001A6F02">
              <w:rPr>
                <w:rFonts w:eastAsia="Yu Mincho"/>
                <w:lang w:val="en-US"/>
              </w:rPr>
              <w:t xml:space="preserve">Current Rel-15 mechanism seems sufficient. </w:t>
            </w:r>
          </w:p>
        </w:tc>
      </w:tr>
      <w:tr w:rsidR="00B438B5" w:rsidRPr="00B75307" w14:paraId="75049CB0" w14:textId="77777777" w:rsidTr="0042409C">
        <w:tc>
          <w:tcPr>
            <w:tcW w:w="1653" w:type="dxa"/>
          </w:tcPr>
          <w:p w14:paraId="1E8DAFEC"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2381" w:type="dxa"/>
          </w:tcPr>
          <w:p w14:paraId="3CA2BA8A" w14:textId="77777777" w:rsidR="00B438B5" w:rsidRPr="00231EC1" w:rsidRDefault="00E12AF1">
            <w:pPr>
              <w:pStyle w:val="BodyText"/>
              <w:rPr>
                <w:rFonts w:eastAsiaTheme="minorEastAsia"/>
                <w:i/>
              </w:rPr>
            </w:pPr>
            <w:r>
              <w:rPr>
                <w:rFonts w:eastAsiaTheme="minorEastAsia" w:hint="eastAsia"/>
                <w:i/>
              </w:rPr>
              <w:t>Y</w:t>
            </w:r>
            <w:r>
              <w:rPr>
                <w:rFonts w:eastAsiaTheme="minorEastAsia"/>
                <w:i/>
              </w:rPr>
              <w:t>es</w:t>
            </w:r>
          </w:p>
        </w:tc>
        <w:tc>
          <w:tcPr>
            <w:tcW w:w="5595" w:type="dxa"/>
          </w:tcPr>
          <w:p w14:paraId="49DB16C0" w14:textId="77777777" w:rsidR="00B438B5" w:rsidRPr="00231EC1" w:rsidRDefault="00E12AF1">
            <w:pPr>
              <w:pStyle w:val="BodyText"/>
              <w:rPr>
                <w:rFonts w:eastAsiaTheme="minorEastAsia"/>
                <w:lang w:val="en-US"/>
              </w:rPr>
            </w:pPr>
            <w:r w:rsidRPr="001A6F02">
              <w:rPr>
                <w:rFonts w:eastAsiaTheme="minorEastAsia" w:hint="eastAsia"/>
                <w:lang w:val="en-US"/>
              </w:rPr>
              <w:t>UE</w:t>
            </w:r>
            <w:r w:rsidRPr="001A6F02">
              <w:rPr>
                <w:rFonts w:eastAsiaTheme="minorEastAsia"/>
                <w:lang w:val="en-US"/>
              </w:rPr>
              <w:t xml:space="preserve"> can activate/deactivate based on configured criteria.</w:t>
            </w:r>
          </w:p>
        </w:tc>
      </w:tr>
      <w:tr w:rsidR="00B438B5" w:rsidRPr="00B75307" w14:paraId="37E3737B" w14:textId="77777777" w:rsidTr="0042409C">
        <w:tc>
          <w:tcPr>
            <w:tcW w:w="1653" w:type="dxa"/>
          </w:tcPr>
          <w:p w14:paraId="4CFBFD14" w14:textId="77777777" w:rsidR="00B438B5" w:rsidRDefault="00E12AF1">
            <w:pPr>
              <w:pStyle w:val="BodyText"/>
            </w:pPr>
            <w:r>
              <w:rPr>
                <w:rFonts w:hint="eastAsia"/>
                <w:lang w:val="en-US" w:eastAsia="zh-CN"/>
              </w:rPr>
              <w:t>ZTE</w:t>
            </w:r>
          </w:p>
        </w:tc>
        <w:tc>
          <w:tcPr>
            <w:tcW w:w="2381" w:type="dxa"/>
          </w:tcPr>
          <w:p w14:paraId="7A28CCE4" w14:textId="77777777" w:rsidR="00B438B5" w:rsidRDefault="00E12AF1">
            <w:pPr>
              <w:pStyle w:val="BodyText"/>
              <w:rPr>
                <w:i/>
              </w:rPr>
            </w:pPr>
            <w:r>
              <w:rPr>
                <w:rFonts w:hint="eastAsia"/>
                <w:i/>
                <w:lang w:val="en-US" w:eastAsia="zh-CN"/>
              </w:rPr>
              <w:t>Yes</w:t>
            </w:r>
          </w:p>
        </w:tc>
        <w:tc>
          <w:tcPr>
            <w:tcW w:w="5595" w:type="dxa"/>
          </w:tcPr>
          <w:p w14:paraId="0A4944DC" w14:textId="77777777" w:rsidR="00B438B5" w:rsidRPr="001A6F02" w:rsidRDefault="00E12AF1">
            <w:pPr>
              <w:pStyle w:val="BodyText"/>
              <w:rPr>
                <w:lang w:val="en-US"/>
              </w:rPr>
            </w:pPr>
            <w:r>
              <w:rPr>
                <w:rFonts w:hint="eastAsia"/>
                <w:lang w:val="en-US" w:eastAsia="zh-CN"/>
              </w:rPr>
              <w:t xml:space="preserve">Since UE have more prompt reaction to the current situation of the wireless environment, UE based solution can be considered for activate/deactivation of </w:t>
            </w:r>
            <w:proofErr w:type="spellStart"/>
            <w:r>
              <w:rPr>
                <w:rFonts w:hint="eastAsia"/>
                <w:lang w:val="en-US" w:eastAsia="zh-CN"/>
              </w:rPr>
              <w:t>duplicationin</w:t>
            </w:r>
            <w:proofErr w:type="spellEnd"/>
            <w:r>
              <w:rPr>
                <w:rFonts w:hint="eastAsia"/>
                <w:lang w:val="en-US" w:eastAsia="zh-CN"/>
              </w:rPr>
              <w:t xml:space="preserve"> order to save the latency. For example, If the current available legs suffer the bad channel state, UE can activate the additional copy autonomously to ensure the reliability. Once the original legs turn to better, the additional copy can be deactivated as soon as possible for resources efficiency.</w:t>
            </w:r>
          </w:p>
        </w:tc>
      </w:tr>
      <w:tr w:rsidR="00B438B5" w:rsidRPr="00B75307" w14:paraId="5C78B1DC" w14:textId="77777777" w:rsidTr="0042409C">
        <w:tc>
          <w:tcPr>
            <w:tcW w:w="1653" w:type="dxa"/>
          </w:tcPr>
          <w:p w14:paraId="2BD1FB12" w14:textId="77777777" w:rsidR="00B438B5" w:rsidRDefault="00E12AF1">
            <w:pPr>
              <w:pStyle w:val="BodyText"/>
            </w:pPr>
            <w:r>
              <w:rPr>
                <w:rFonts w:hint="eastAsia"/>
                <w:lang w:val="en-US" w:eastAsia="zh-CN"/>
              </w:rPr>
              <w:t>Vivo</w:t>
            </w:r>
          </w:p>
        </w:tc>
        <w:tc>
          <w:tcPr>
            <w:tcW w:w="2381" w:type="dxa"/>
          </w:tcPr>
          <w:p w14:paraId="31999CA9" w14:textId="77777777" w:rsidR="00B438B5" w:rsidRDefault="00E12AF1">
            <w:pPr>
              <w:pStyle w:val="BodyText"/>
              <w:rPr>
                <w:i/>
              </w:rPr>
            </w:pPr>
            <w:r>
              <w:rPr>
                <w:rFonts w:eastAsia="Yu Mincho"/>
                <w:i/>
              </w:rPr>
              <w:t>Yes</w:t>
            </w:r>
          </w:p>
        </w:tc>
        <w:tc>
          <w:tcPr>
            <w:tcW w:w="5595" w:type="dxa"/>
          </w:tcPr>
          <w:p w14:paraId="6D1BBEEE" w14:textId="77777777" w:rsidR="00B438B5" w:rsidRPr="001A6F02" w:rsidRDefault="00E12AF1">
            <w:pPr>
              <w:pStyle w:val="BodyText"/>
              <w:rPr>
                <w:lang w:val="en-US"/>
              </w:rPr>
            </w:pPr>
            <w:r w:rsidRPr="001A6F02">
              <w:rPr>
                <w:rFonts w:eastAsia="Arial" w:cs="Arial"/>
                <w:lang w:val="en-US"/>
              </w:rPr>
              <w:t>If more than 2 legs can be configured, we need to have a new MAC CE for the PDCP duplication.</w:t>
            </w:r>
          </w:p>
        </w:tc>
      </w:tr>
      <w:tr w:rsidR="0062526E" w:rsidRPr="00B75307" w14:paraId="65656042" w14:textId="77777777" w:rsidTr="0042409C">
        <w:tc>
          <w:tcPr>
            <w:tcW w:w="1653" w:type="dxa"/>
          </w:tcPr>
          <w:p w14:paraId="1D4C3970" w14:textId="77777777" w:rsidR="0062526E" w:rsidRDefault="0062526E" w:rsidP="0062526E">
            <w:pPr>
              <w:pStyle w:val="BodyText"/>
              <w:rPr>
                <w:rFonts w:eastAsia="Yu Mincho"/>
              </w:rPr>
            </w:pPr>
            <w:r>
              <w:rPr>
                <w:rFonts w:eastAsia="Yu Mincho"/>
              </w:rPr>
              <w:t>CATT</w:t>
            </w:r>
          </w:p>
        </w:tc>
        <w:tc>
          <w:tcPr>
            <w:tcW w:w="2381" w:type="dxa"/>
          </w:tcPr>
          <w:p w14:paraId="1044427A" w14:textId="77777777" w:rsidR="0062526E" w:rsidRDefault="0062526E" w:rsidP="0062526E">
            <w:pPr>
              <w:pStyle w:val="BodyText"/>
              <w:rPr>
                <w:rFonts w:eastAsia="Yu Mincho"/>
                <w:i/>
              </w:rPr>
            </w:pPr>
            <w:r>
              <w:rPr>
                <w:rFonts w:eastAsia="Yu Mincho"/>
                <w:i/>
              </w:rPr>
              <w:t>Yes</w:t>
            </w:r>
          </w:p>
        </w:tc>
        <w:tc>
          <w:tcPr>
            <w:tcW w:w="5595" w:type="dxa"/>
          </w:tcPr>
          <w:p w14:paraId="25B6EC0F" w14:textId="77777777" w:rsidR="0062526E" w:rsidRPr="001A6F02" w:rsidRDefault="0062526E" w:rsidP="0062526E">
            <w:pPr>
              <w:pStyle w:val="BodyText"/>
              <w:rPr>
                <w:rFonts w:eastAsia="Arial" w:cs="Arial"/>
                <w:lang w:val="en-US"/>
              </w:rPr>
            </w:pPr>
            <w:r w:rsidRPr="001A6F02">
              <w:rPr>
                <w:rFonts w:eastAsia="Arial" w:cs="Arial"/>
                <w:lang w:val="en-US"/>
              </w:rPr>
              <w:t>UE autonomous PDCP duplication activation, based on specific criterions, should be supported. Selective packet duplication discussed above is one example of such behavior.</w:t>
            </w:r>
          </w:p>
          <w:p w14:paraId="758AB597" w14:textId="77777777" w:rsidR="0062526E" w:rsidRPr="001A6F02" w:rsidRDefault="0062526E" w:rsidP="0062526E">
            <w:pPr>
              <w:pStyle w:val="BodyText"/>
              <w:rPr>
                <w:rFonts w:eastAsia="Arial" w:cs="Arial"/>
                <w:lang w:val="en-US"/>
              </w:rPr>
            </w:pPr>
            <w:r w:rsidRPr="001A6F02">
              <w:rPr>
                <w:rFonts w:eastAsia="Arial" w:cs="Arial"/>
                <w:lang w:val="en-US"/>
              </w:rPr>
              <w:t>Similarly, UE autonomous PDCP duplication de-activation should be studied. Indeed, it is also important that, when no longer needed, the duplication is quickly de-activated to prevent from unnecessary spectral usage.</w:t>
            </w:r>
          </w:p>
        </w:tc>
      </w:tr>
      <w:tr w:rsidR="0062526E" w14:paraId="482B4508" w14:textId="77777777" w:rsidTr="0042409C">
        <w:tc>
          <w:tcPr>
            <w:tcW w:w="1653" w:type="dxa"/>
          </w:tcPr>
          <w:p w14:paraId="7D2AAE4C" w14:textId="77777777" w:rsidR="0062526E" w:rsidRDefault="0062526E" w:rsidP="0062526E">
            <w:pPr>
              <w:pStyle w:val="BodyText"/>
            </w:pPr>
            <w:r>
              <w:rPr>
                <w:rFonts w:eastAsiaTheme="minorEastAsia" w:hint="eastAsia"/>
              </w:rPr>
              <w:t>F</w:t>
            </w:r>
            <w:r>
              <w:rPr>
                <w:rFonts w:eastAsiaTheme="minorEastAsia"/>
              </w:rPr>
              <w:t>ujitsu</w:t>
            </w:r>
          </w:p>
        </w:tc>
        <w:tc>
          <w:tcPr>
            <w:tcW w:w="2381" w:type="dxa"/>
          </w:tcPr>
          <w:p w14:paraId="696D9025" w14:textId="77777777" w:rsidR="0062526E" w:rsidRDefault="0062526E" w:rsidP="0062526E">
            <w:pPr>
              <w:pStyle w:val="BodyText"/>
              <w:rPr>
                <w:rFonts w:eastAsia="Yu Mincho"/>
                <w:i/>
              </w:rPr>
            </w:pPr>
            <w:r>
              <w:rPr>
                <w:rFonts w:eastAsiaTheme="minorEastAsia"/>
                <w:i/>
              </w:rPr>
              <w:t>No</w:t>
            </w:r>
          </w:p>
        </w:tc>
        <w:tc>
          <w:tcPr>
            <w:tcW w:w="5595" w:type="dxa"/>
          </w:tcPr>
          <w:p w14:paraId="2B3FC312" w14:textId="77777777" w:rsidR="0062526E" w:rsidRDefault="0062526E" w:rsidP="0062526E">
            <w:pPr>
              <w:pStyle w:val="BodyText"/>
              <w:rPr>
                <w:rFonts w:eastAsia="Arial" w:cs="Arial"/>
              </w:rPr>
            </w:pPr>
            <w:r>
              <w:rPr>
                <w:rFonts w:eastAsiaTheme="minorEastAsia" w:cs="Arial"/>
              </w:rPr>
              <w:t>Agree with Ericsson</w:t>
            </w:r>
          </w:p>
        </w:tc>
      </w:tr>
      <w:tr w:rsidR="0042409C" w:rsidRPr="00B75307" w14:paraId="38E7BF72" w14:textId="77777777" w:rsidTr="0042409C">
        <w:tc>
          <w:tcPr>
            <w:tcW w:w="1653" w:type="dxa"/>
            <w:hideMark/>
          </w:tcPr>
          <w:p w14:paraId="3F04264A" w14:textId="77777777" w:rsidR="0042409C" w:rsidRDefault="0042409C">
            <w:pPr>
              <w:pStyle w:val="BodyText"/>
              <w:rPr>
                <w:lang w:val="en-US" w:eastAsia="zh-CN"/>
              </w:rPr>
            </w:pPr>
            <w:r>
              <w:rPr>
                <w:lang w:val="en-US"/>
              </w:rPr>
              <w:t>MediaTek</w:t>
            </w:r>
          </w:p>
        </w:tc>
        <w:tc>
          <w:tcPr>
            <w:tcW w:w="2381" w:type="dxa"/>
            <w:hideMark/>
          </w:tcPr>
          <w:p w14:paraId="1D3DAB51" w14:textId="77777777" w:rsidR="0042409C" w:rsidRDefault="0042409C">
            <w:pPr>
              <w:pStyle w:val="BodyText"/>
              <w:rPr>
                <w:lang w:val="en-US"/>
              </w:rPr>
            </w:pPr>
            <w:r>
              <w:rPr>
                <w:lang w:val="en-US"/>
              </w:rPr>
              <w:t>Yes</w:t>
            </w:r>
          </w:p>
        </w:tc>
        <w:tc>
          <w:tcPr>
            <w:tcW w:w="5595" w:type="dxa"/>
            <w:hideMark/>
          </w:tcPr>
          <w:p w14:paraId="61E2125F" w14:textId="77777777" w:rsidR="0042409C" w:rsidRDefault="0042409C" w:rsidP="0042409C">
            <w:pPr>
              <w:pStyle w:val="BodyText"/>
              <w:rPr>
                <w:lang w:val="en-US"/>
              </w:rPr>
            </w:pPr>
            <w:r>
              <w:rPr>
                <w:lang w:val="en-US"/>
              </w:rPr>
              <w:t>Duplication activation and deactivation that is not dependent on constant NW signaling, i.e. UE-based mechanisms should be introduced. For example, the number of legs on which duplication is to take place, as well as the choice of the leg on which duplication should take place could be a function of the link quality. The NW can configure thresholds that define the expected UE behavior in this case.</w:t>
            </w:r>
          </w:p>
        </w:tc>
      </w:tr>
      <w:tr w:rsidR="00702D4F" w:rsidRPr="00B75307" w14:paraId="4DE030CA" w14:textId="77777777" w:rsidTr="00702D4F">
        <w:tc>
          <w:tcPr>
            <w:tcW w:w="1653" w:type="dxa"/>
          </w:tcPr>
          <w:p w14:paraId="78EC40BC" w14:textId="77777777" w:rsidR="00702D4F" w:rsidRDefault="00702D4F" w:rsidP="002F2F48">
            <w:pPr>
              <w:pStyle w:val="BodyText"/>
              <w:rPr>
                <w:rFonts w:eastAsia="PMingLiU"/>
              </w:rPr>
            </w:pPr>
            <w:r>
              <w:rPr>
                <w:rFonts w:eastAsia="Yu Mincho"/>
              </w:rPr>
              <w:t>Qualcomm</w:t>
            </w:r>
          </w:p>
        </w:tc>
        <w:tc>
          <w:tcPr>
            <w:tcW w:w="2381" w:type="dxa"/>
          </w:tcPr>
          <w:p w14:paraId="1A7C616A" w14:textId="77777777" w:rsidR="00702D4F" w:rsidRDefault="00702D4F" w:rsidP="002F2F48">
            <w:pPr>
              <w:pStyle w:val="BodyText"/>
              <w:rPr>
                <w:rFonts w:eastAsia="PMingLiU"/>
                <w:i/>
              </w:rPr>
            </w:pPr>
            <w:r>
              <w:rPr>
                <w:rFonts w:eastAsia="Yu Mincho"/>
                <w:i/>
              </w:rPr>
              <w:t>Yes</w:t>
            </w:r>
          </w:p>
        </w:tc>
        <w:tc>
          <w:tcPr>
            <w:tcW w:w="5595" w:type="dxa"/>
          </w:tcPr>
          <w:p w14:paraId="30B1CF63" w14:textId="77777777" w:rsidR="00702D4F" w:rsidRPr="009658A9" w:rsidRDefault="00702D4F" w:rsidP="002F2F48">
            <w:pPr>
              <w:pStyle w:val="BodyText"/>
              <w:rPr>
                <w:rFonts w:eastAsia="Arial" w:cs="Arial"/>
              </w:rPr>
            </w:pPr>
            <w:r w:rsidRPr="009658A9">
              <w:rPr>
                <w:rFonts w:eastAsia="Arial" w:cs="Arial"/>
              </w:rPr>
              <w:t xml:space="preserve">Allowing more UE autonomous selection of the legs on which duplication is </w:t>
            </w:r>
            <w:proofErr w:type="spellStart"/>
            <w:r w:rsidRPr="009658A9">
              <w:rPr>
                <w:rFonts w:eastAsia="Arial" w:cs="Arial"/>
              </w:rPr>
              <w:t>perfomed</w:t>
            </w:r>
            <w:proofErr w:type="spellEnd"/>
            <w:r w:rsidRPr="009658A9">
              <w:rPr>
                <w:rFonts w:eastAsia="Arial" w:cs="Arial"/>
              </w:rPr>
              <w:t xml:space="preserve"> is useful, as discussed in “improvement area 1”.</w:t>
            </w:r>
          </w:p>
          <w:p w14:paraId="306DE56D" w14:textId="77777777" w:rsidR="00702D4F" w:rsidRPr="009658A9" w:rsidRDefault="00702D4F" w:rsidP="002F2F48">
            <w:pPr>
              <w:pStyle w:val="BodyText"/>
              <w:rPr>
                <w:rFonts w:eastAsia="Arial" w:cs="Arial"/>
              </w:rPr>
            </w:pPr>
            <w:r w:rsidRPr="009658A9">
              <w:rPr>
                <w:rFonts w:eastAsia="Arial" w:cs="Arial"/>
              </w:rPr>
              <w:t xml:space="preserve">More efficient methods for RRC or MAC-CE </w:t>
            </w:r>
            <w:proofErr w:type="spellStart"/>
            <w:r w:rsidRPr="009658A9">
              <w:rPr>
                <w:rFonts w:eastAsia="Arial" w:cs="Arial"/>
              </w:rPr>
              <w:t>signaling</w:t>
            </w:r>
            <w:proofErr w:type="spellEnd"/>
            <w:r w:rsidRPr="009658A9">
              <w:rPr>
                <w:rFonts w:eastAsia="Arial" w:cs="Arial"/>
              </w:rPr>
              <w:t xml:space="preserve"> are not needed.</w:t>
            </w:r>
          </w:p>
          <w:p w14:paraId="030765FC" w14:textId="77777777" w:rsidR="00702D4F" w:rsidRPr="009658A9" w:rsidRDefault="00702D4F" w:rsidP="002F2F48">
            <w:pPr>
              <w:pStyle w:val="BodyText"/>
              <w:rPr>
                <w:rFonts w:eastAsia="Arial" w:cs="Arial"/>
              </w:rPr>
            </w:pPr>
            <w:r w:rsidRPr="009658A9">
              <w:rPr>
                <w:rFonts w:eastAsia="Arial" w:cs="Arial"/>
              </w:rPr>
              <w:lastRenderedPageBreak/>
              <w:t xml:space="preserve">The configuration management via RRC should be enhanced to permit </w:t>
            </w:r>
            <w:proofErr w:type="spellStart"/>
            <w:r w:rsidRPr="009658A9">
              <w:rPr>
                <w:rFonts w:eastAsia="Arial" w:cs="Arial"/>
              </w:rPr>
              <w:t>configuiring</w:t>
            </w:r>
            <w:proofErr w:type="spellEnd"/>
            <w:r w:rsidRPr="009658A9">
              <w:rPr>
                <w:rFonts w:eastAsia="Arial" w:cs="Arial"/>
              </w:rPr>
              <w:t xml:space="preserve"> more than 2 legs, and possibly to configure some guidelines for UE to select the legs on which duplication occurs.</w:t>
            </w:r>
          </w:p>
        </w:tc>
      </w:tr>
      <w:tr w:rsidR="0083257A" w:rsidRPr="00B75307" w14:paraId="2DC861E5" w14:textId="77777777" w:rsidTr="0083257A">
        <w:tc>
          <w:tcPr>
            <w:tcW w:w="1653" w:type="dxa"/>
          </w:tcPr>
          <w:p w14:paraId="03ADDD11" w14:textId="77777777" w:rsidR="0083257A" w:rsidRPr="005F2104" w:rsidRDefault="0083257A" w:rsidP="002F2F48">
            <w:pPr>
              <w:pStyle w:val="BodyText"/>
              <w:rPr>
                <w:rFonts w:eastAsia="PMingLiU"/>
              </w:rPr>
            </w:pPr>
            <w:r>
              <w:rPr>
                <w:rFonts w:eastAsia="PMingLiU" w:hint="eastAsia"/>
              </w:rPr>
              <w:lastRenderedPageBreak/>
              <w:t>III</w:t>
            </w:r>
          </w:p>
        </w:tc>
        <w:tc>
          <w:tcPr>
            <w:tcW w:w="2381" w:type="dxa"/>
          </w:tcPr>
          <w:p w14:paraId="40067638" w14:textId="77777777" w:rsidR="0083257A" w:rsidRPr="005F2104" w:rsidRDefault="0083257A" w:rsidP="002F2F48">
            <w:pPr>
              <w:pStyle w:val="BodyText"/>
              <w:rPr>
                <w:rFonts w:eastAsia="PMingLiU"/>
                <w:i/>
              </w:rPr>
            </w:pPr>
            <w:r>
              <w:rPr>
                <w:rFonts w:eastAsia="PMingLiU" w:hint="eastAsia"/>
                <w:i/>
              </w:rPr>
              <w:t>No</w:t>
            </w:r>
          </w:p>
        </w:tc>
        <w:tc>
          <w:tcPr>
            <w:tcW w:w="5595" w:type="dxa"/>
          </w:tcPr>
          <w:p w14:paraId="52F22027" w14:textId="77777777" w:rsidR="0083257A" w:rsidRPr="009658A9" w:rsidRDefault="0083257A" w:rsidP="002F2F48">
            <w:pPr>
              <w:pStyle w:val="BodyText"/>
            </w:pPr>
            <w:r w:rsidRPr="009658A9">
              <w:rPr>
                <w:rFonts w:eastAsia="Arial" w:cs="Arial"/>
              </w:rPr>
              <w:t>Current activation/deactivation of PDCP duplication mechanism is sufficient.</w:t>
            </w:r>
          </w:p>
        </w:tc>
      </w:tr>
      <w:tr w:rsidR="0083257A" w:rsidRPr="00B75307" w14:paraId="08534A6F" w14:textId="77777777" w:rsidTr="0083257A">
        <w:tc>
          <w:tcPr>
            <w:tcW w:w="1653" w:type="dxa"/>
          </w:tcPr>
          <w:p w14:paraId="7B604CFA" w14:textId="77777777" w:rsidR="0083257A" w:rsidRDefault="0083257A" w:rsidP="002F2F48">
            <w:pPr>
              <w:pStyle w:val="BodyText"/>
              <w:rPr>
                <w:lang w:val="en-US"/>
              </w:rPr>
            </w:pPr>
            <w:r>
              <w:rPr>
                <w:lang w:val="en-US"/>
              </w:rPr>
              <w:t>AT&amp;T</w:t>
            </w:r>
          </w:p>
        </w:tc>
        <w:tc>
          <w:tcPr>
            <w:tcW w:w="2381" w:type="dxa"/>
          </w:tcPr>
          <w:p w14:paraId="38761B44" w14:textId="77777777" w:rsidR="0083257A" w:rsidRPr="009801F8" w:rsidRDefault="0083257A" w:rsidP="002F2F48">
            <w:pPr>
              <w:pStyle w:val="BodyText"/>
              <w:rPr>
                <w:lang w:val="en-US"/>
              </w:rPr>
            </w:pPr>
            <w:r>
              <w:rPr>
                <w:lang w:val="en-US"/>
              </w:rPr>
              <w:t>Yes</w:t>
            </w:r>
          </w:p>
        </w:tc>
        <w:tc>
          <w:tcPr>
            <w:tcW w:w="5595" w:type="dxa"/>
          </w:tcPr>
          <w:p w14:paraId="2600D0B4" w14:textId="77777777" w:rsidR="0083257A" w:rsidRDefault="0083257A" w:rsidP="002F2F48">
            <w:pPr>
              <w:pStyle w:val="BodyText"/>
              <w:rPr>
                <w:lang w:val="en-US"/>
              </w:rPr>
            </w:pPr>
            <w:r>
              <w:rPr>
                <w:lang w:val="en-US"/>
              </w:rPr>
              <w:t>MAC CE enhancement may be needed to support activation/deactivation of duplication over more than two legs.</w:t>
            </w:r>
          </w:p>
        </w:tc>
      </w:tr>
      <w:tr w:rsidR="0083257A" w:rsidRPr="00B75307" w14:paraId="74445777" w14:textId="77777777" w:rsidTr="0083257A">
        <w:tc>
          <w:tcPr>
            <w:tcW w:w="1653" w:type="dxa"/>
          </w:tcPr>
          <w:p w14:paraId="7E5B2AE9" w14:textId="77777777" w:rsidR="0083257A" w:rsidRDefault="0083257A" w:rsidP="002F2F48">
            <w:pPr>
              <w:pStyle w:val="BodyText"/>
              <w:rPr>
                <w:rFonts w:eastAsia="PMingLiU"/>
              </w:rPr>
            </w:pPr>
            <w:r>
              <w:rPr>
                <w:rFonts w:eastAsia="PMingLiU"/>
              </w:rPr>
              <w:t>Sequans</w:t>
            </w:r>
          </w:p>
        </w:tc>
        <w:tc>
          <w:tcPr>
            <w:tcW w:w="2381" w:type="dxa"/>
          </w:tcPr>
          <w:p w14:paraId="0A8A1B64" w14:textId="77777777" w:rsidR="0083257A" w:rsidRDefault="0083257A" w:rsidP="002F2F48">
            <w:pPr>
              <w:pStyle w:val="BodyText"/>
              <w:rPr>
                <w:rFonts w:eastAsia="PMingLiU"/>
                <w:i/>
              </w:rPr>
            </w:pPr>
            <w:r>
              <w:rPr>
                <w:rFonts w:eastAsia="PMingLiU"/>
                <w:i/>
              </w:rPr>
              <w:t>No</w:t>
            </w:r>
          </w:p>
        </w:tc>
        <w:tc>
          <w:tcPr>
            <w:tcW w:w="5595" w:type="dxa"/>
          </w:tcPr>
          <w:p w14:paraId="6F4990C9" w14:textId="77777777" w:rsidR="0083257A" w:rsidRPr="009658A9" w:rsidRDefault="0083257A" w:rsidP="002F2F48">
            <w:pPr>
              <w:pStyle w:val="BodyText"/>
              <w:rPr>
                <w:rFonts w:eastAsia="Arial" w:cs="Arial"/>
              </w:rPr>
            </w:pPr>
            <w:r w:rsidRPr="009658A9">
              <w:rPr>
                <w:rFonts w:eastAsia="Arial" w:cs="Arial"/>
              </w:rPr>
              <w:t>Same principle as for NR Rel-15 seems sufficient.</w:t>
            </w:r>
          </w:p>
        </w:tc>
      </w:tr>
      <w:tr w:rsidR="001A385C" w:rsidRPr="00B75307" w14:paraId="01E72D05" w14:textId="77777777" w:rsidTr="001A385C">
        <w:tc>
          <w:tcPr>
            <w:tcW w:w="1653" w:type="dxa"/>
          </w:tcPr>
          <w:p w14:paraId="7465EDB5" w14:textId="77777777" w:rsidR="001A385C" w:rsidRDefault="001A385C" w:rsidP="002F2F48">
            <w:pPr>
              <w:pStyle w:val="BodyText"/>
              <w:rPr>
                <w:lang w:val="en-US"/>
              </w:rPr>
            </w:pPr>
            <w:proofErr w:type="spellStart"/>
            <w:r>
              <w:rPr>
                <w:lang w:val="en-US"/>
              </w:rPr>
              <w:t>InterDigital</w:t>
            </w:r>
            <w:proofErr w:type="spellEnd"/>
          </w:p>
        </w:tc>
        <w:tc>
          <w:tcPr>
            <w:tcW w:w="2381" w:type="dxa"/>
          </w:tcPr>
          <w:p w14:paraId="055D27CD" w14:textId="77777777" w:rsidR="001A385C" w:rsidRDefault="001A385C" w:rsidP="002F2F48">
            <w:pPr>
              <w:pStyle w:val="BodyText"/>
              <w:rPr>
                <w:i/>
                <w:lang w:val="en-US"/>
              </w:rPr>
            </w:pPr>
            <w:r>
              <w:rPr>
                <w:i/>
                <w:lang w:val="en-US"/>
              </w:rPr>
              <w:t>No</w:t>
            </w:r>
          </w:p>
        </w:tc>
        <w:tc>
          <w:tcPr>
            <w:tcW w:w="5595" w:type="dxa"/>
          </w:tcPr>
          <w:p w14:paraId="61CC9E71" w14:textId="77777777" w:rsidR="001A385C" w:rsidRDefault="001A385C" w:rsidP="002F2F48">
            <w:pPr>
              <w:pStyle w:val="BodyText"/>
              <w:rPr>
                <w:lang w:val="en-US"/>
              </w:rPr>
            </w:pPr>
            <w:bookmarkStart w:id="27" w:name="_Hlk277750"/>
            <w:r>
              <w:rPr>
                <w:lang w:val="en-US"/>
              </w:rPr>
              <w:t>R15 (de)-activation mechanism is sufficient</w:t>
            </w:r>
            <w:bookmarkEnd w:id="27"/>
          </w:p>
        </w:tc>
      </w:tr>
      <w:tr w:rsidR="001A385C" w:rsidRPr="00B75307" w14:paraId="3E2CC2E9" w14:textId="77777777" w:rsidTr="001A385C">
        <w:tc>
          <w:tcPr>
            <w:tcW w:w="1653" w:type="dxa"/>
          </w:tcPr>
          <w:p w14:paraId="1CB6D5BC" w14:textId="77777777" w:rsidR="001A385C" w:rsidRPr="00E04102" w:rsidRDefault="001A385C" w:rsidP="002F2F48">
            <w:pPr>
              <w:pStyle w:val="BodyText"/>
              <w:rPr>
                <w:rFonts w:eastAsiaTheme="minorEastAsia"/>
              </w:rPr>
            </w:pPr>
            <w:r>
              <w:rPr>
                <w:rFonts w:eastAsiaTheme="minorEastAsia" w:hint="eastAsia"/>
              </w:rPr>
              <w:t>Intel</w:t>
            </w:r>
          </w:p>
        </w:tc>
        <w:tc>
          <w:tcPr>
            <w:tcW w:w="2381" w:type="dxa"/>
          </w:tcPr>
          <w:p w14:paraId="2D325AA0" w14:textId="77777777" w:rsidR="001A385C" w:rsidRPr="00E04102" w:rsidRDefault="001A385C" w:rsidP="002F2F48">
            <w:pPr>
              <w:pStyle w:val="BodyText"/>
              <w:rPr>
                <w:rFonts w:eastAsiaTheme="minorEastAsia"/>
                <w:i/>
              </w:rPr>
            </w:pPr>
            <w:r>
              <w:rPr>
                <w:rFonts w:eastAsiaTheme="minorEastAsia"/>
                <w:i/>
              </w:rPr>
              <w:t>Yes</w:t>
            </w:r>
          </w:p>
        </w:tc>
        <w:tc>
          <w:tcPr>
            <w:tcW w:w="5595" w:type="dxa"/>
          </w:tcPr>
          <w:p w14:paraId="7FCB87FC" w14:textId="77777777" w:rsidR="001A385C" w:rsidRPr="009658A9" w:rsidRDefault="001A385C" w:rsidP="002F2F48">
            <w:pPr>
              <w:pStyle w:val="BodyText"/>
              <w:rPr>
                <w:rFonts w:eastAsiaTheme="minorEastAsia"/>
              </w:rPr>
            </w:pPr>
            <w:r w:rsidRPr="009658A9">
              <w:rPr>
                <w:rFonts w:eastAsiaTheme="minorEastAsia"/>
              </w:rPr>
              <w:t>We see some benefits of selection of PDCP duplication legs by UE based on network configuration.</w:t>
            </w:r>
          </w:p>
        </w:tc>
      </w:tr>
    </w:tbl>
    <w:p w14:paraId="5A7FF67F" w14:textId="77777777" w:rsidR="00B438B5" w:rsidRPr="009658A9" w:rsidRDefault="00B438B5">
      <w:pPr>
        <w:rPr>
          <w:rFonts w:ascii="Arial" w:hAnsi="Arial"/>
        </w:rPr>
      </w:pPr>
    </w:p>
    <w:p w14:paraId="036063D0" w14:textId="212376A6" w:rsidR="007855B8" w:rsidRPr="009658A9" w:rsidRDefault="002862D8">
      <w:pPr>
        <w:rPr>
          <w:rFonts w:ascii="Arial" w:hAnsi="Arial"/>
          <w:i/>
        </w:rPr>
      </w:pPr>
      <w:r w:rsidRPr="009658A9">
        <w:rPr>
          <w:rFonts w:ascii="Arial" w:hAnsi="Arial"/>
          <w:i/>
        </w:rPr>
        <w:t>Rapporteur s</w:t>
      </w:r>
      <w:r w:rsidR="00B56E94" w:rsidRPr="009658A9">
        <w:rPr>
          <w:rFonts w:ascii="Arial" w:hAnsi="Arial"/>
          <w:i/>
        </w:rPr>
        <w:t xml:space="preserve">ummary: </w:t>
      </w:r>
      <w:r w:rsidR="004B212B" w:rsidRPr="009658A9">
        <w:rPr>
          <w:rFonts w:ascii="Arial" w:hAnsi="Arial"/>
          <w:i/>
        </w:rPr>
        <w:t>From</w:t>
      </w:r>
      <w:r w:rsidR="002D1149" w:rsidRPr="009658A9">
        <w:rPr>
          <w:rFonts w:ascii="Arial" w:hAnsi="Arial"/>
          <w:i/>
        </w:rPr>
        <w:t xml:space="preserve"> companies </w:t>
      </w:r>
      <w:proofErr w:type="spellStart"/>
      <w:r w:rsidR="00DB5F21" w:rsidRPr="009658A9">
        <w:rPr>
          <w:rFonts w:ascii="Arial" w:hAnsi="Arial"/>
          <w:i/>
        </w:rPr>
        <w:t>contributiong</w:t>
      </w:r>
      <w:proofErr w:type="spellEnd"/>
      <w:r w:rsidR="00DB5F21" w:rsidRPr="009658A9">
        <w:rPr>
          <w:rFonts w:ascii="Arial" w:hAnsi="Arial"/>
          <w:i/>
        </w:rPr>
        <w:t xml:space="preserve"> to i</w:t>
      </w:r>
      <w:r w:rsidR="00B56E94" w:rsidRPr="009658A9">
        <w:rPr>
          <w:rFonts w:ascii="Arial" w:hAnsi="Arial"/>
          <w:i/>
        </w:rPr>
        <w:t>mprovements in activation/deactivation of PDCP duplication</w:t>
      </w:r>
      <w:r w:rsidR="00DB5F21" w:rsidRPr="009658A9">
        <w:rPr>
          <w:rFonts w:ascii="Arial" w:hAnsi="Arial"/>
          <w:i/>
        </w:rPr>
        <w:t xml:space="preserve">, </w:t>
      </w:r>
      <w:r w:rsidR="004B212B" w:rsidRPr="009658A9">
        <w:rPr>
          <w:rFonts w:ascii="Arial" w:hAnsi="Arial"/>
          <w:i/>
        </w:rPr>
        <w:t xml:space="preserve">there is an even split between </w:t>
      </w:r>
      <w:r w:rsidR="00DB5F21" w:rsidRPr="009658A9">
        <w:rPr>
          <w:rFonts w:ascii="Arial" w:hAnsi="Arial"/>
          <w:i/>
        </w:rPr>
        <w:t>companies</w:t>
      </w:r>
      <w:r w:rsidR="004F5D9D" w:rsidRPr="009658A9">
        <w:rPr>
          <w:rFonts w:ascii="Arial" w:hAnsi="Arial"/>
          <w:i/>
        </w:rPr>
        <w:t xml:space="preserve"> </w:t>
      </w:r>
      <w:r w:rsidR="004B212B" w:rsidRPr="009658A9">
        <w:rPr>
          <w:rFonts w:ascii="Arial" w:hAnsi="Arial"/>
          <w:i/>
        </w:rPr>
        <w:t xml:space="preserve">that </w:t>
      </w:r>
      <w:r w:rsidR="004F5D9D" w:rsidRPr="009658A9">
        <w:rPr>
          <w:rFonts w:ascii="Arial" w:hAnsi="Arial"/>
          <w:i/>
        </w:rPr>
        <w:t>favour enhancements</w:t>
      </w:r>
      <w:r w:rsidR="004B212B" w:rsidRPr="009658A9">
        <w:rPr>
          <w:rFonts w:ascii="Arial" w:hAnsi="Arial"/>
          <w:i/>
        </w:rPr>
        <w:t xml:space="preserve"> to</w:t>
      </w:r>
      <w:r w:rsidR="004F5D9D" w:rsidRPr="009658A9">
        <w:rPr>
          <w:rFonts w:ascii="Arial" w:hAnsi="Arial"/>
          <w:i/>
        </w:rPr>
        <w:t xml:space="preserve"> </w:t>
      </w:r>
      <w:r w:rsidR="0068538A" w:rsidRPr="009658A9">
        <w:rPr>
          <w:rFonts w:ascii="Arial" w:hAnsi="Arial"/>
          <w:i/>
        </w:rPr>
        <w:t xml:space="preserve">companies that </w:t>
      </w:r>
      <w:r w:rsidR="004B212B" w:rsidRPr="009658A9">
        <w:rPr>
          <w:rFonts w:ascii="Arial" w:hAnsi="Arial"/>
          <w:i/>
        </w:rPr>
        <w:t xml:space="preserve">view </w:t>
      </w:r>
      <w:r w:rsidR="0068538A" w:rsidRPr="009658A9">
        <w:rPr>
          <w:rFonts w:ascii="Arial" w:hAnsi="Arial"/>
          <w:i/>
        </w:rPr>
        <w:t xml:space="preserve">no particular </w:t>
      </w:r>
      <w:r w:rsidR="007855B8" w:rsidRPr="009658A9">
        <w:rPr>
          <w:rFonts w:ascii="Arial" w:hAnsi="Arial"/>
          <w:i/>
        </w:rPr>
        <w:t xml:space="preserve">improvements </w:t>
      </w:r>
      <w:r w:rsidR="004B212B" w:rsidRPr="009658A9">
        <w:rPr>
          <w:rFonts w:ascii="Arial" w:hAnsi="Arial"/>
          <w:i/>
        </w:rPr>
        <w:t>are</w:t>
      </w:r>
      <w:r w:rsidR="007855B8" w:rsidRPr="009658A9">
        <w:rPr>
          <w:rFonts w:ascii="Arial" w:hAnsi="Arial"/>
          <w:i/>
        </w:rPr>
        <w:t xml:space="preserve"> </w:t>
      </w:r>
      <w:proofErr w:type="spellStart"/>
      <w:r w:rsidR="007855B8" w:rsidRPr="009658A9">
        <w:rPr>
          <w:rFonts w:ascii="Arial" w:hAnsi="Arial"/>
          <w:i/>
        </w:rPr>
        <w:t>neeed</w:t>
      </w:r>
      <w:proofErr w:type="spellEnd"/>
      <w:r w:rsidR="007855B8" w:rsidRPr="009658A9">
        <w:rPr>
          <w:rFonts w:ascii="Arial" w:hAnsi="Arial"/>
          <w:i/>
        </w:rPr>
        <w:t>.</w:t>
      </w:r>
    </w:p>
    <w:p w14:paraId="7CED48B6" w14:textId="3C79C3CB" w:rsidR="00A37115" w:rsidRPr="009658A9" w:rsidRDefault="00A37115">
      <w:pPr>
        <w:rPr>
          <w:rFonts w:ascii="Arial" w:hAnsi="Arial"/>
          <w:i/>
        </w:rPr>
      </w:pPr>
    </w:p>
    <w:p w14:paraId="2AE58369" w14:textId="77777777" w:rsidR="007855B8" w:rsidRPr="009658A9" w:rsidRDefault="007855B8" w:rsidP="00231EC1">
      <w:pPr>
        <w:pStyle w:val="Observation"/>
        <w:numPr>
          <w:ilvl w:val="0"/>
          <w:numId w:val="0"/>
        </w:numPr>
      </w:pPr>
    </w:p>
    <w:p w14:paraId="7A205122" w14:textId="731DC610" w:rsidR="00B438B5" w:rsidRPr="009658A9" w:rsidRDefault="007855B8" w:rsidP="00231EC1">
      <w:pPr>
        <w:pStyle w:val="Observation"/>
      </w:pPr>
      <w:bookmarkStart w:id="28" w:name="_Toc252078"/>
      <w:bookmarkStart w:id="29" w:name="_Toc855589"/>
      <w:r w:rsidRPr="009658A9">
        <w:t>For improvements in activation/deactivation of PDCP duplication</w:t>
      </w:r>
      <w:r w:rsidR="00DA556E" w:rsidRPr="009658A9">
        <w:t>,</w:t>
      </w:r>
      <w:r w:rsidRPr="009658A9">
        <w:t xml:space="preserve"> more work in a WI phase to explore gains and more details on solution options</w:t>
      </w:r>
      <w:r w:rsidR="00DA556E" w:rsidRPr="009658A9">
        <w:t xml:space="preserve"> is needed</w:t>
      </w:r>
      <w:r w:rsidRPr="009658A9">
        <w:t>.</w:t>
      </w:r>
      <w:bookmarkEnd w:id="28"/>
      <w:bookmarkEnd w:id="29"/>
    </w:p>
    <w:p w14:paraId="44D56DE0" w14:textId="77777777" w:rsidR="00B438B5" w:rsidRPr="009658A9" w:rsidRDefault="00B438B5" w:rsidP="00231EC1">
      <w:pPr>
        <w:pStyle w:val="BodyText"/>
      </w:pPr>
    </w:p>
    <w:p w14:paraId="4AE51333" w14:textId="77777777" w:rsidR="00B438B5" w:rsidRPr="009658A9" w:rsidRDefault="00B438B5" w:rsidP="00231EC1">
      <w:pPr>
        <w:pStyle w:val="BodyText"/>
      </w:pPr>
    </w:p>
    <w:p w14:paraId="511E69C9" w14:textId="6FC7364E" w:rsidR="00B438B5" w:rsidRPr="009658A9" w:rsidRDefault="00E12AF1">
      <w:pPr>
        <w:pStyle w:val="BodyText"/>
      </w:pPr>
      <w:r w:rsidRPr="009658A9">
        <w:rPr>
          <w:i/>
          <w:u w:val="single"/>
        </w:rPr>
        <w:t>Improvement area 4:</w:t>
      </w:r>
      <w:r w:rsidRPr="009658A9">
        <w:t xml:space="preserve"> Multiple RLC modes in different RLC entities per DRB</w:t>
      </w:r>
    </w:p>
    <w:p w14:paraId="16CD3131" w14:textId="77777777" w:rsidR="00B438B5" w:rsidRPr="009658A9" w:rsidRDefault="00B438B5">
      <w:pPr>
        <w:pStyle w:val="BodyText"/>
      </w:pPr>
    </w:p>
    <w:p w14:paraId="58E4F13A" w14:textId="77777777" w:rsidR="00B438B5" w:rsidRPr="009658A9" w:rsidRDefault="00E12AF1">
      <w:pPr>
        <w:pStyle w:val="BodyText"/>
      </w:pPr>
      <w:r w:rsidRPr="009658A9">
        <w:t xml:space="preserve">For DC/CA PDCP duplication, all RLC entities for a DRB are configured with the same RLC mode. </w:t>
      </w:r>
    </w:p>
    <w:p w14:paraId="62072266" w14:textId="77777777" w:rsidR="00B438B5" w:rsidRPr="009658A9" w:rsidRDefault="00E12AF1">
      <w:pPr>
        <w:pStyle w:val="BodyText"/>
      </w:pPr>
      <w:r w:rsidRPr="009658A9">
        <w:t>It has been suggested that each RLC entity may be configured with its own RLC mode.</w:t>
      </w:r>
    </w:p>
    <w:p w14:paraId="46BF8536" w14:textId="77777777" w:rsidR="00B438B5" w:rsidRPr="009658A9" w:rsidRDefault="00E12AF1">
      <w:pPr>
        <w:pStyle w:val="BodyText"/>
        <w:numPr>
          <w:ilvl w:val="0"/>
          <w:numId w:val="13"/>
        </w:numPr>
      </w:pPr>
      <w:r w:rsidRPr="009658A9">
        <w:t xml:space="preserve">Should different simultaneous RLC modes be possible to configure per DRB? </w:t>
      </w:r>
    </w:p>
    <w:p w14:paraId="3C664082" w14:textId="77777777" w:rsidR="00B438B5" w:rsidRPr="009658A9" w:rsidRDefault="00E12AF1">
      <w:pPr>
        <w:pStyle w:val="BodyText"/>
        <w:numPr>
          <w:ilvl w:val="0"/>
          <w:numId w:val="13"/>
        </w:numPr>
      </w:pPr>
      <w:r w:rsidRPr="009658A9">
        <w:t>Which would the gains and benefits be?</w:t>
      </w:r>
    </w:p>
    <w:p w14:paraId="39C5978A" w14:textId="77777777" w:rsidR="00B438B5" w:rsidRPr="009658A9" w:rsidRDefault="00E12AF1">
      <w:pPr>
        <w:pStyle w:val="BodyText"/>
        <w:numPr>
          <w:ilvl w:val="0"/>
          <w:numId w:val="13"/>
        </w:numPr>
      </w:pPr>
      <w:r w:rsidRPr="009658A9">
        <w:t>Please, justify your answers, try to be concise, and avoid stage 3 details.</w:t>
      </w:r>
    </w:p>
    <w:p w14:paraId="6C535A94" w14:textId="77777777" w:rsidR="00B438B5" w:rsidRPr="009658A9" w:rsidRDefault="00B438B5"/>
    <w:tbl>
      <w:tblPr>
        <w:tblStyle w:val="TableGrid"/>
        <w:tblW w:w="9861" w:type="dxa"/>
        <w:tblLayout w:type="fixed"/>
        <w:tblLook w:val="04A0" w:firstRow="1" w:lastRow="0" w:firstColumn="1" w:lastColumn="0" w:noHBand="0" w:noVBand="1"/>
      </w:tblPr>
      <w:tblGrid>
        <w:gridCol w:w="1696"/>
        <w:gridCol w:w="1551"/>
        <w:gridCol w:w="6614"/>
      </w:tblGrid>
      <w:tr w:rsidR="00B438B5" w:rsidRPr="00B75307" w14:paraId="4708E570" w14:textId="77777777">
        <w:tc>
          <w:tcPr>
            <w:tcW w:w="1696" w:type="dxa"/>
          </w:tcPr>
          <w:p w14:paraId="54C6CA9D" w14:textId="77777777" w:rsidR="00B438B5" w:rsidRDefault="00E12AF1">
            <w:pPr>
              <w:pStyle w:val="BodyText"/>
            </w:pPr>
            <w:r>
              <w:t>Company</w:t>
            </w:r>
          </w:p>
        </w:tc>
        <w:tc>
          <w:tcPr>
            <w:tcW w:w="1551" w:type="dxa"/>
          </w:tcPr>
          <w:p w14:paraId="6957C3C5" w14:textId="77777777" w:rsidR="00B438B5" w:rsidRDefault="00E12AF1">
            <w:pPr>
              <w:pStyle w:val="BodyText"/>
            </w:pPr>
            <w:r>
              <w:t>Independent RLC modes</w:t>
            </w:r>
          </w:p>
        </w:tc>
        <w:tc>
          <w:tcPr>
            <w:tcW w:w="6614" w:type="dxa"/>
          </w:tcPr>
          <w:p w14:paraId="66FE5B7E" w14:textId="77777777" w:rsidR="00B438B5" w:rsidRPr="001A6F02" w:rsidRDefault="00E12AF1">
            <w:pPr>
              <w:pStyle w:val="BodyText"/>
              <w:jc w:val="center"/>
              <w:rPr>
                <w:lang w:val="en-US"/>
              </w:rPr>
            </w:pPr>
            <w:r w:rsidRPr="001A6F02">
              <w:rPr>
                <w:lang w:val="en-US"/>
              </w:rPr>
              <w:t>How should it work? Justification</w:t>
            </w:r>
          </w:p>
        </w:tc>
      </w:tr>
      <w:tr w:rsidR="00B438B5" w14:paraId="471411F9" w14:textId="77777777">
        <w:tc>
          <w:tcPr>
            <w:tcW w:w="1696" w:type="dxa"/>
          </w:tcPr>
          <w:p w14:paraId="3B56CC69" w14:textId="77777777" w:rsidR="00B438B5" w:rsidRPr="001A6F02" w:rsidRDefault="00B438B5">
            <w:pPr>
              <w:pStyle w:val="BodyText"/>
              <w:rPr>
                <w:lang w:val="en-US"/>
              </w:rPr>
            </w:pPr>
          </w:p>
        </w:tc>
        <w:tc>
          <w:tcPr>
            <w:tcW w:w="1551" w:type="dxa"/>
          </w:tcPr>
          <w:p w14:paraId="0BECA001" w14:textId="77777777" w:rsidR="00B438B5" w:rsidRDefault="00E12AF1">
            <w:pPr>
              <w:pStyle w:val="BodyText"/>
              <w:rPr>
                <w:i/>
              </w:rPr>
            </w:pPr>
            <w:r>
              <w:rPr>
                <w:i/>
              </w:rPr>
              <w:t>Yes/No</w:t>
            </w:r>
          </w:p>
        </w:tc>
        <w:tc>
          <w:tcPr>
            <w:tcW w:w="6614" w:type="dxa"/>
          </w:tcPr>
          <w:p w14:paraId="0FC30143" w14:textId="77777777" w:rsidR="00B438B5" w:rsidRDefault="00B438B5">
            <w:pPr>
              <w:pStyle w:val="BodyText"/>
            </w:pPr>
          </w:p>
        </w:tc>
      </w:tr>
      <w:tr w:rsidR="00B438B5" w:rsidRPr="00B75307" w14:paraId="5A956D88" w14:textId="77777777">
        <w:tc>
          <w:tcPr>
            <w:tcW w:w="1696" w:type="dxa"/>
          </w:tcPr>
          <w:p w14:paraId="680264DB" w14:textId="77777777" w:rsidR="00B438B5" w:rsidRDefault="00E12AF1">
            <w:pPr>
              <w:pStyle w:val="BodyText"/>
            </w:pPr>
            <w:r>
              <w:t>Ericsson</w:t>
            </w:r>
          </w:p>
        </w:tc>
        <w:tc>
          <w:tcPr>
            <w:tcW w:w="1551" w:type="dxa"/>
          </w:tcPr>
          <w:p w14:paraId="3EE418E0" w14:textId="77777777" w:rsidR="00B438B5" w:rsidRDefault="00E12AF1">
            <w:pPr>
              <w:pStyle w:val="BodyText"/>
              <w:rPr>
                <w:i/>
              </w:rPr>
            </w:pPr>
            <w:r>
              <w:rPr>
                <w:i/>
              </w:rPr>
              <w:t>No</w:t>
            </w:r>
          </w:p>
        </w:tc>
        <w:tc>
          <w:tcPr>
            <w:tcW w:w="6614" w:type="dxa"/>
          </w:tcPr>
          <w:p w14:paraId="4F9B11C1" w14:textId="77777777" w:rsidR="00B438B5" w:rsidRPr="001A6F02" w:rsidRDefault="00E12AF1">
            <w:pPr>
              <w:pStyle w:val="BodyText"/>
              <w:rPr>
                <w:lang w:val="en-US"/>
              </w:rPr>
            </w:pPr>
            <w:r w:rsidRPr="001A6F02">
              <w:rPr>
                <w:lang w:val="en-US"/>
              </w:rPr>
              <w:t xml:space="preserve">In principle we do not see a great need to configure different RLC modes. If reliability is important, it feels reasonable to think that RLC entities will be configured with AM mode. If delay is important, UM could be configured if RLC retransmissions would not be possible (due to the time constrains), or AM would be configured in both if RLC </w:t>
            </w:r>
            <w:r w:rsidRPr="001A6F02">
              <w:rPr>
                <w:lang w:val="en-US"/>
              </w:rPr>
              <w:lastRenderedPageBreak/>
              <w:t xml:space="preserve">retransmissions would be possible. In this case, delivery should be ensured within the given delay budget and RLC retransmissions may play an important role here too for those applications in which RLC retransmissions are important. </w:t>
            </w:r>
          </w:p>
          <w:p w14:paraId="0B0504CA" w14:textId="77777777" w:rsidR="00B438B5" w:rsidRPr="001A6F02" w:rsidRDefault="00E12AF1">
            <w:pPr>
              <w:pStyle w:val="BodyText"/>
              <w:rPr>
                <w:lang w:val="en-US"/>
              </w:rPr>
            </w:pPr>
            <w:r w:rsidRPr="001A6F02">
              <w:rPr>
                <w:lang w:val="en-US"/>
              </w:rPr>
              <w:t>We do not see at this stage reasons to configure different modes.</w:t>
            </w:r>
          </w:p>
        </w:tc>
      </w:tr>
      <w:tr w:rsidR="00B438B5" w14:paraId="184644A2" w14:textId="77777777">
        <w:tc>
          <w:tcPr>
            <w:tcW w:w="1696" w:type="dxa"/>
          </w:tcPr>
          <w:p w14:paraId="3197E46E" w14:textId="77777777" w:rsidR="00B438B5" w:rsidRDefault="00E12AF1">
            <w:pPr>
              <w:pStyle w:val="BodyText"/>
            </w:pPr>
            <w:r>
              <w:rPr>
                <w:rFonts w:hint="eastAsia"/>
              </w:rPr>
              <w:lastRenderedPageBreak/>
              <w:t xml:space="preserve">Huawei, </w:t>
            </w:r>
            <w:proofErr w:type="spellStart"/>
            <w:r>
              <w:rPr>
                <w:rFonts w:hint="eastAsia"/>
              </w:rPr>
              <w:t>HiSilicon</w:t>
            </w:r>
            <w:proofErr w:type="spellEnd"/>
          </w:p>
        </w:tc>
        <w:tc>
          <w:tcPr>
            <w:tcW w:w="1551" w:type="dxa"/>
          </w:tcPr>
          <w:p w14:paraId="2B232AA0" w14:textId="77777777" w:rsidR="00B438B5" w:rsidRDefault="00B438B5">
            <w:pPr>
              <w:pStyle w:val="BodyText"/>
              <w:rPr>
                <w:i/>
              </w:rPr>
            </w:pPr>
          </w:p>
        </w:tc>
        <w:tc>
          <w:tcPr>
            <w:tcW w:w="6614" w:type="dxa"/>
          </w:tcPr>
          <w:p w14:paraId="7F270DB8" w14:textId="77777777" w:rsidR="00B438B5" w:rsidRDefault="00E12AF1">
            <w:pPr>
              <w:pStyle w:val="BodyText"/>
            </w:pPr>
            <w:r w:rsidRPr="001A6F02">
              <w:rPr>
                <w:rFonts w:hint="eastAsia"/>
                <w:lang w:val="en-US"/>
              </w:rPr>
              <w:t xml:space="preserve">Not really sure if there is a restriction on configuration of different RLC modes for the two duplicated RLC bearer and what the problems are with this kind of configuration. </w:t>
            </w:r>
            <w:r>
              <w:rPr>
                <w:rFonts w:hint="eastAsia"/>
              </w:rPr>
              <w:t>It seems completely up to network configuration.</w:t>
            </w:r>
          </w:p>
        </w:tc>
      </w:tr>
      <w:tr w:rsidR="00B438B5" w:rsidRPr="00B75307" w14:paraId="32E54C61" w14:textId="77777777">
        <w:tc>
          <w:tcPr>
            <w:tcW w:w="1696" w:type="dxa"/>
          </w:tcPr>
          <w:p w14:paraId="5AC3A6D5" w14:textId="77777777" w:rsidR="00B438B5" w:rsidRDefault="00E12AF1">
            <w:pPr>
              <w:pStyle w:val="BodyText"/>
            </w:pPr>
            <w:r>
              <w:rPr>
                <w:rFonts w:eastAsia="Malgun Gothic" w:hint="eastAsia"/>
              </w:rPr>
              <w:t>LG</w:t>
            </w:r>
          </w:p>
        </w:tc>
        <w:tc>
          <w:tcPr>
            <w:tcW w:w="1551" w:type="dxa"/>
          </w:tcPr>
          <w:p w14:paraId="1EE42B1F" w14:textId="77777777" w:rsidR="00B438B5" w:rsidRDefault="00E12AF1">
            <w:pPr>
              <w:pStyle w:val="BodyText"/>
              <w:rPr>
                <w:i/>
              </w:rPr>
            </w:pPr>
            <w:r>
              <w:rPr>
                <w:rFonts w:eastAsia="Malgun Gothic" w:hint="eastAsia"/>
                <w:i/>
              </w:rPr>
              <w:t>Yes</w:t>
            </w:r>
          </w:p>
        </w:tc>
        <w:tc>
          <w:tcPr>
            <w:tcW w:w="6614" w:type="dxa"/>
          </w:tcPr>
          <w:p w14:paraId="325713C3" w14:textId="77777777" w:rsidR="00B438B5" w:rsidRPr="001A6F02" w:rsidRDefault="00E12AF1">
            <w:pPr>
              <w:pStyle w:val="BodyText"/>
              <w:rPr>
                <w:lang w:val="en-US"/>
              </w:rPr>
            </w:pPr>
            <w:r w:rsidRPr="001A6F02">
              <w:rPr>
                <w:lang w:val="en-US"/>
              </w:rPr>
              <w:t>We see benefits of configuring different RLC modes for a PDCP entity. As duplication ensures higher reliability, the duplicated packets do not need to be transmitted using RLC AM. On the other hand, the non-duplicated packets need to be transmitted using RLC AM to support reliability. If selective duplication is introduced, using different RLC modes is much more beneficial.</w:t>
            </w:r>
          </w:p>
          <w:p w14:paraId="519DEEF7" w14:textId="77777777" w:rsidR="00B438B5" w:rsidRPr="001A6F02" w:rsidRDefault="00B438B5">
            <w:pPr>
              <w:pStyle w:val="BodyText"/>
              <w:rPr>
                <w:lang w:val="en-US"/>
              </w:rPr>
            </w:pPr>
          </w:p>
        </w:tc>
      </w:tr>
      <w:tr w:rsidR="00B438B5" w:rsidRPr="00B75307" w14:paraId="611C8378" w14:textId="77777777">
        <w:tc>
          <w:tcPr>
            <w:tcW w:w="1696" w:type="dxa"/>
          </w:tcPr>
          <w:p w14:paraId="21AFE621" w14:textId="77777777" w:rsidR="00B438B5" w:rsidRDefault="00E12AF1">
            <w:pPr>
              <w:pStyle w:val="BodyText"/>
              <w:rPr>
                <w:rFonts w:eastAsia="Malgun Gothic"/>
              </w:rPr>
            </w:pPr>
            <w:r>
              <w:rPr>
                <w:rFonts w:eastAsia="Yu Mincho" w:hint="eastAsia"/>
              </w:rPr>
              <w:t>NTT DOCOMO</w:t>
            </w:r>
          </w:p>
        </w:tc>
        <w:tc>
          <w:tcPr>
            <w:tcW w:w="1551" w:type="dxa"/>
          </w:tcPr>
          <w:p w14:paraId="741C3F00" w14:textId="77777777" w:rsidR="00B438B5" w:rsidRDefault="00E12AF1">
            <w:pPr>
              <w:pStyle w:val="BodyText"/>
              <w:rPr>
                <w:rFonts w:eastAsia="Malgun Gothic"/>
                <w:i/>
              </w:rPr>
            </w:pPr>
            <w:r>
              <w:rPr>
                <w:rFonts w:eastAsia="Yu Mincho" w:hint="eastAsia"/>
                <w:i/>
              </w:rPr>
              <w:t>No</w:t>
            </w:r>
          </w:p>
        </w:tc>
        <w:tc>
          <w:tcPr>
            <w:tcW w:w="6614" w:type="dxa"/>
          </w:tcPr>
          <w:p w14:paraId="7AA9D9FC" w14:textId="77777777" w:rsidR="00B438B5" w:rsidRPr="001A6F02" w:rsidRDefault="00E12AF1">
            <w:pPr>
              <w:pStyle w:val="BodyText"/>
              <w:rPr>
                <w:lang w:val="en-US"/>
              </w:rPr>
            </w:pPr>
            <w:r w:rsidRPr="001A6F02">
              <w:rPr>
                <w:rFonts w:eastAsia="Yu Mincho" w:hint="eastAsia"/>
                <w:lang w:val="en-US"/>
              </w:rPr>
              <w:t xml:space="preserve">RLC mode is determined by QoS </w:t>
            </w:r>
            <w:r w:rsidRPr="001A6F02">
              <w:rPr>
                <w:rFonts w:eastAsia="Yu Mincho"/>
                <w:lang w:val="en-US"/>
              </w:rPr>
              <w:t>characteristic</w:t>
            </w:r>
            <w:r w:rsidRPr="001A6F02">
              <w:rPr>
                <w:rFonts w:eastAsia="Yu Mincho" w:hint="eastAsia"/>
                <w:lang w:val="en-US"/>
              </w:rPr>
              <w:t xml:space="preserve"> which is per DRB/QoS flow basis. </w:t>
            </w:r>
          </w:p>
        </w:tc>
      </w:tr>
      <w:tr w:rsidR="00B438B5" w:rsidRPr="00B75307" w14:paraId="0AFFA6DC" w14:textId="77777777">
        <w:tc>
          <w:tcPr>
            <w:tcW w:w="1696" w:type="dxa"/>
          </w:tcPr>
          <w:p w14:paraId="1DEC743A" w14:textId="77777777" w:rsidR="00B438B5" w:rsidRDefault="00E12AF1">
            <w:pPr>
              <w:pStyle w:val="BodyText"/>
              <w:rPr>
                <w:rFonts w:eastAsia="Yu Mincho"/>
              </w:rPr>
            </w:pPr>
            <w:r>
              <w:rPr>
                <w:rFonts w:eastAsiaTheme="minorEastAsia" w:hint="eastAsia"/>
              </w:rPr>
              <w:t>OPPO</w:t>
            </w:r>
          </w:p>
        </w:tc>
        <w:tc>
          <w:tcPr>
            <w:tcW w:w="1551" w:type="dxa"/>
          </w:tcPr>
          <w:p w14:paraId="1333A28D" w14:textId="77777777" w:rsidR="00B438B5" w:rsidRDefault="00E12AF1">
            <w:pPr>
              <w:pStyle w:val="BodyText"/>
              <w:rPr>
                <w:rFonts w:eastAsia="Yu Mincho"/>
                <w:i/>
              </w:rPr>
            </w:pPr>
            <w:r>
              <w:rPr>
                <w:rFonts w:eastAsiaTheme="minorEastAsia"/>
                <w:i/>
              </w:rPr>
              <w:t>Not sure</w:t>
            </w:r>
          </w:p>
        </w:tc>
        <w:tc>
          <w:tcPr>
            <w:tcW w:w="6614" w:type="dxa"/>
          </w:tcPr>
          <w:p w14:paraId="3EEFA7A8" w14:textId="77777777" w:rsidR="00B438B5" w:rsidRPr="001A6F02" w:rsidRDefault="00E12AF1">
            <w:pPr>
              <w:pStyle w:val="BodyText"/>
              <w:rPr>
                <w:rFonts w:eastAsia="Yu Mincho"/>
                <w:lang w:val="en-US"/>
              </w:rPr>
            </w:pPr>
            <w:r w:rsidRPr="001A6F02">
              <w:rPr>
                <w:rFonts w:eastAsiaTheme="minorEastAsia"/>
                <w:lang w:val="en-US"/>
              </w:rPr>
              <w:t>N</w:t>
            </w:r>
            <w:r w:rsidRPr="001A6F02">
              <w:rPr>
                <w:rFonts w:eastAsiaTheme="minorEastAsia" w:hint="eastAsia"/>
                <w:lang w:val="en-US"/>
              </w:rPr>
              <w:t xml:space="preserve">ot </w:t>
            </w:r>
            <w:r w:rsidRPr="001A6F02">
              <w:rPr>
                <w:rFonts w:eastAsiaTheme="minorEastAsia"/>
                <w:lang w:val="en-US"/>
              </w:rPr>
              <w:t>sure how much the benefit is.</w:t>
            </w:r>
          </w:p>
        </w:tc>
      </w:tr>
      <w:tr w:rsidR="00B438B5" w:rsidRPr="00B75307" w14:paraId="40A99397" w14:textId="77777777">
        <w:trPr>
          <w:trHeight w:val="246"/>
        </w:trPr>
        <w:tc>
          <w:tcPr>
            <w:tcW w:w="1696" w:type="dxa"/>
          </w:tcPr>
          <w:p w14:paraId="0CB0FCB3" w14:textId="77777777" w:rsidR="00B438B5" w:rsidRDefault="00E12AF1">
            <w:pPr>
              <w:pStyle w:val="BodyText"/>
            </w:pPr>
            <w:r>
              <w:rPr>
                <w:rFonts w:eastAsia="Malgun Gothic" w:hint="eastAsia"/>
              </w:rPr>
              <w:t>Samsung</w:t>
            </w:r>
          </w:p>
        </w:tc>
        <w:tc>
          <w:tcPr>
            <w:tcW w:w="1551" w:type="dxa"/>
          </w:tcPr>
          <w:p w14:paraId="7CDB0A08" w14:textId="77777777" w:rsidR="00B438B5" w:rsidRDefault="00E12AF1">
            <w:pPr>
              <w:pStyle w:val="BodyText"/>
              <w:rPr>
                <w:i/>
              </w:rPr>
            </w:pPr>
            <w:r>
              <w:rPr>
                <w:rFonts w:eastAsia="Malgun Gothic" w:hint="eastAsia"/>
                <w:i/>
              </w:rPr>
              <w:t>No</w:t>
            </w:r>
          </w:p>
        </w:tc>
        <w:tc>
          <w:tcPr>
            <w:tcW w:w="6614" w:type="dxa"/>
          </w:tcPr>
          <w:p w14:paraId="7A1CDF25" w14:textId="77777777" w:rsidR="00B438B5" w:rsidRPr="001A6F02" w:rsidRDefault="00E12AF1">
            <w:pPr>
              <w:pStyle w:val="BodyText"/>
              <w:rPr>
                <w:lang w:val="en-US"/>
              </w:rPr>
            </w:pPr>
            <w:r w:rsidRPr="001A6F02">
              <w:rPr>
                <w:rFonts w:eastAsia="Malgun Gothic" w:hint="eastAsia"/>
                <w:lang w:val="en-US"/>
              </w:rPr>
              <w:t>No use case is foreseen. RLC ARQ procedure is so slow that IIOT traffic cannot be served well.</w:t>
            </w:r>
          </w:p>
        </w:tc>
      </w:tr>
      <w:tr w:rsidR="00B438B5" w:rsidRPr="00B75307" w14:paraId="7B09FCF5" w14:textId="77777777">
        <w:tc>
          <w:tcPr>
            <w:tcW w:w="1696" w:type="dxa"/>
          </w:tcPr>
          <w:p w14:paraId="448FD927" w14:textId="77777777" w:rsidR="00B438B5" w:rsidRDefault="00E12AF1">
            <w:pPr>
              <w:pStyle w:val="BodyText"/>
              <w:rPr>
                <w:rFonts w:eastAsia="Malgun Gothic"/>
              </w:rPr>
            </w:pPr>
            <w:r>
              <w:rPr>
                <w:rFonts w:eastAsia="Yu Mincho" w:hint="eastAsia"/>
              </w:rPr>
              <w:t>NEC</w:t>
            </w:r>
          </w:p>
        </w:tc>
        <w:tc>
          <w:tcPr>
            <w:tcW w:w="1551" w:type="dxa"/>
          </w:tcPr>
          <w:p w14:paraId="5D8A8A14" w14:textId="77777777" w:rsidR="00B438B5" w:rsidRDefault="00E12AF1">
            <w:pPr>
              <w:pStyle w:val="BodyText"/>
              <w:rPr>
                <w:rFonts w:eastAsia="Malgun Gothic"/>
                <w:i/>
              </w:rPr>
            </w:pPr>
            <w:r>
              <w:rPr>
                <w:rFonts w:eastAsia="Yu Mincho" w:hint="eastAsia"/>
                <w:i/>
              </w:rPr>
              <w:t>No</w:t>
            </w:r>
          </w:p>
        </w:tc>
        <w:tc>
          <w:tcPr>
            <w:tcW w:w="6614" w:type="dxa"/>
          </w:tcPr>
          <w:p w14:paraId="26E00419" w14:textId="77777777" w:rsidR="00B438B5" w:rsidRPr="001A6F02" w:rsidRDefault="00E12AF1">
            <w:pPr>
              <w:pStyle w:val="BodyText"/>
              <w:rPr>
                <w:rFonts w:eastAsia="Malgun Gothic"/>
                <w:lang w:val="en-US"/>
              </w:rPr>
            </w:pPr>
            <w:r w:rsidRPr="001A6F02">
              <w:rPr>
                <w:rFonts w:eastAsia="Yu Mincho"/>
                <w:lang w:val="en-US"/>
              </w:rPr>
              <w:t>but, from signaling point of view</w:t>
            </w:r>
            <w:r w:rsidRPr="001A6F02">
              <w:rPr>
                <w:rFonts w:eastAsia="Yu Mincho" w:hint="eastAsia"/>
                <w:lang w:val="en-US"/>
              </w:rPr>
              <w:t xml:space="preserve">, it is </w:t>
            </w:r>
            <w:proofErr w:type="spellStart"/>
            <w:r w:rsidRPr="001A6F02">
              <w:rPr>
                <w:rFonts w:eastAsia="Yu Mincho" w:hint="eastAsia"/>
                <w:lang w:val="en-US"/>
              </w:rPr>
              <w:t>arleady</w:t>
            </w:r>
            <w:proofErr w:type="spellEnd"/>
            <w:r w:rsidRPr="001A6F02">
              <w:rPr>
                <w:rFonts w:eastAsia="Yu Mincho" w:hint="eastAsia"/>
                <w:lang w:val="en-US"/>
              </w:rPr>
              <w:t xml:space="preserve"> allowed to configure different RLC mod</w:t>
            </w:r>
            <w:r w:rsidRPr="001A6F02">
              <w:rPr>
                <w:rFonts w:eastAsia="Yu Mincho"/>
                <w:lang w:val="en-US"/>
              </w:rPr>
              <w:t>e</w:t>
            </w:r>
            <w:r w:rsidRPr="001A6F02">
              <w:rPr>
                <w:rFonts w:eastAsia="Yu Mincho" w:hint="eastAsia"/>
                <w:lang w:val="en-US"/>
              </w:rPr>
              <w:t xml:space="preserve"> for RLC entities </w:t>
            </w:r>
            <w:r w:rsidRPr="001A6F02">
              <w:rPr>
                <w:rFonts w:eastAsia="Yu Mincho"/>
                <w:lang w:val="en-US"/>
              </w:rPr>
              <w:t xml:space="preserve">of </w:t>
            </w:r>
            <w:r w:rsidRPr="001A6F02">
              <w:rPr>
                <w:rFonts w:eastAsia="Yu Mincho" w:hint="eastAsia"/>
                <w:lang w:val="en-US"/>
              </w:rPr>
              <w:t>duplication</w:t>
            </w:r>
            <w:r w:rsidRPr="001A6F02">
              <w:rPr>
                <w:rFonts w:eastAsia="Yu Mincho"/>
                <w:lang w:val="en-US"/>
              </w:rPr>
              <w:t xml:space="preserve">. As Huawei commented, </w:t>
            </w:r>
            <w:r w:rsidRPr="001A6F02">
              <w:rPr>
                <w:rFonts w:eastAsia="Yu Mincho" w:hint="eastAsia"/>
                <w:lang w:val="en-US"/>
              </w:rPr>
              <w:t>it</w:t>
            </w:r>
            <w:r w:rsidRPr="001A6F02">
              <w:rPr>
                <w:rFonts w:eastAsia="Yu Mincho"/>
                <w:lang w:val="en-US"/>
              </w:rPr>
              <w:t xml:space="preserve"> is</w:t>
            </w:r>
            <w:r w:rsidRPr="001A6F02">
              <w:rPr>
                <w:rFonts w:eastAsia="Yu Mincho" w:hint="eastAsia"/>
                <w:lang w:val="en-US"/>
              </w:rPr>
              <w:t xml:space="preserve"> </w:t>
            </w:r>
            <w:r w:rsidRPr="001A6F02">
              <w:rPr>
                <w:rFonts w:eastAsia="Yu Mincho"/>
                <w:lang w:val="en-US"/>
              </w:rPr>
              <w:t xml:space="preserve">under </w:t>
            </w:r>
            <w:r w:rsidRPr="001A6F02">
              <w:rPr>
                <w:rFonts w:eastAsia="Yu Mincho" w:hint="eastAsia"/>
                <w:lang w:val="en-US"/>
              </w:rPr>
              <w:t>network control</w:t>
            </w:r>
            <w:r w:rsidRPr="001A6F02">
              <w:rPr>
                <w:rFonts w:eastAsia="Yu Mincho"/>
                <w:lang w:val="en-US"/>
              </w:rPr>
              <w:t>, isn’t it</w:t>
            </w:r>
            <w:r w:rsidRPr="001A6F02">
              <w:rPr>
                <w:rFonts w:eastAsia="Yu Mincho" w:hint="eastAsia"/>
                <w:lang w:val="en-US"/>
              </w:rPr>
              <w:t>?</w:t>
            </w:r>
            <w:r w:rsidRPr="001A6F02">
              <w:rPr>
                <w:rFonts w:eastAsia="Yu Mincho"/>
                <w:lang w:val="en-US"/>
              </w:rPr>
              <w:t xml:space="preserve"> (although the same RLC mode should be </w:t>
            </w:r>
            <w:proofErr w:type="spellStart"/>
            <w:r w:rsidRPr="001A6F02">
              <w:rPr>
                <w:rFonts w:eastAsia="Yu Mincho"/>
                <w:lang w:val="en-US"/>
              </w:rPr>
              <w:t>confiured</w:t>
            </w:r>
            <w:proofErr w:type="spellEnd"/>
            <w:r w:rsidRPr="001A6F02">
              <w:rPr>
                <w:rFonts w:eastAsia="Yu Mincho"/>
                <w:lang w:val="en-US"/>
              </w:rPr>
              <w:t xml:space="preserve"> (at least) in Rel-15.)</w:t>
            </w:r>
          </w:p>
        </w:tc>
      </w:tr>
      <w:tr w:rsidR="00B438B5" w:rsidRPr="00B75307" w14:paraId="3CAF07AA" w14:textId="77777777">
        <w:tc>
          <w:tcPr>
            <w:tcW w:w="1696" w:type="dxa"/>
          </w:tcPr>
          <w:p w14:paraId="493A46F4" w14:textId="77777777" w:rsidR="00B438B5" w:rsidRDefault="00E12AF1">
            <w:pPr>
              <w:pStyle w:val="BodyText"/>
              <w:rPr>
                <w:rFonts w:eastAsia="Yu Mincho"/>
              </w:rPr>
            </w:pPr>
            <w:r>
              <w:rPr>
                <w:rFonts w:eastAsia="Yu Mincho"/>
              </w:rPr>
              <w:t>Nokia</w:t>
            </w:r>
          </w:p>
        </w:tc>
        <w:tc>
          <w:tcPr>
            <w:tcW w:w="1551" w:type="dxa"/>
          </w:tcPr>
          <w:p w14:paraId="5BC0D388" w14:textId="77777777" w:rsidR="00B438B5" w:rsidRDefault="00E12AF1">
            <w:pPr>
              <w:pStyle w:val="BodyText"/>
              <w:rPr>
                <w:rFonts w:eastAsia="Yu Mincho"/>
                <w:i/>
              </w:rPr>
            </w:pPr>
            <w:r>
              <w:rPr>
                <w:rFonts w:eastAsia="Yu Mincho"/>
                <w:i/>
              </w:rPr>
              <w:t>No</w:t>
            </w:r>
          </w:p>
        </w:tc>
        <w:tc>
          <w:tcPr>
            <w:tcW w:w="6614" w:type="dxa"/>
          </w:tcPr>
          <w:p w14:paraId="0F8000E5" w14:textId="77777777" w:rsidR="00B438B5" w:rsidRPr="001A6F02" w:rsidRDefault="00E12AF1">
            <w:pPr>
              <w:pStyle w:val="BodyText"/>
              <w:rPr>
                <w:rFonts w:eastAsia="Yu Mincho"/>
                <w:lang w:val="en-US"/>
              </w:rPr>
            </w:pPr>
            <w:r w:rsidRPr="001A6F02">
              <w:rPr>
                <w:lang w:val="en-US"/>
              </w:rPr>
              <w:t>The benefits of having different RLC modes per DRB is not clear. Also, assuming one leg is in AM RLC and another leg is on UM RLC (or TM RLC), and the packets associating to UM RLC are successfully received first, how the transmitter will know this in order to discard the packets in the buffer as there is no RLC ACK in the UM?</w:t>
            </w:r>
          </w:p>
        </w:tc>
      </w:tr>
      <w:tr w:rsidR="00B438B5" w:rsidRPr="00B75307" w14:paraId="12199211" w14:textId="77777777">
        <w:tc>
          <w:tcPr>
            <w:tcW w:w="1696" w:type="dxa"/>
          </w:tcPr>
          <w:p w14:paraId="21C5E09F" w14:textId="77777777" w:rsidR="00B438B5" w:rsidRDefault="00E12AF1">
            <w:pPr>
              <w:pStyle w:val="BodyText"/>
              <w:rPr>
                <w:rFonts w:eastAsia="Yu Mincho"/>
              </w:rPr>
            </w:pPr>
            <w:r>
              <w:rPr>
                <w:rFonts w:eastAsiaTheme="minorEastAsia" w:hint="eastAsia"/>
              </w:rPr>
              <w:t>C</w:t>
            </w:r>
            <w:r>
              <w:rPr>
                <w:rFonts w:eastAsiaTheme="minorEastAsia"/>
              </w:rPr>
              <w:t>MCC</w:t>
            </w:r>
          </w:p>
        </w:tc>
        <w:tc>
          <w:tcPr>
            <w:tcW w:w="1551" w:type="dxa"/>
          </w:tcPr>
          <w:p w14:paraId="3F4701C3" w14:textId="77777777" w:rsidR="00B438B5" w:rsidRDefault="00E12AF1">
            <w:pPr>
              <w:pStyle w:val="BodyText"/>
              <w:rPr>
                <w:rFonts w:eastAsia="Yu Mincho"/>
                <w:i/>
              </w:rPr>
            </w:pPr>
            <w:r>
              <w:rPr>
                <w:rFonts w:eastAsiaTheme="minorEastAsia"/>
                <w:i/>
              </w:rPr>
              <w:t>Yes</w:t>
            </w:r>
          </w:p>
        </w:tc>
        <w:tc>
          <w:tcPr>
            <w:tcW w:w="6614" w:type="dxa"/>
          </w:tcPr>
          <w:p w14:paraId="221B730E" w14:textId="77777777" w:rsidR="00B438B5" w:rsidRPr="001A6F02" w:rsidRDefault="00E12AF1">
            <w:pPr>
              <w:pStyle w:val="BodyText"/>
              <w:rPr>
                <w:lang w:val="en-US"/>
              </w:rPr>
            </w:pPr>
            <w:r w:rsidRPr="001A6F02">
              <w:rPr>
                <w:rFonts w:eastAsiaTheme="minorEastAsia" w:hint="eastAsia"/>
                <w:lang w:val="en-US"/>
              </w:rPr>
              <w:t>A</w:t>
            </w:r>
            <w:r w:rsidRPr="001A6F02">
              <w:rPr>
                <w:rFonts w:eastAsiaTheme="minorEastAsia"/>
                <w:lang w:val="en-US"/>
              </w:rPr>
              <w:t xml:space="preserve">s LG suggests that one leg configured with AM could be used for ensuring reliability, other legs could be configured with UM, and therefore potentially save the resource usage on the uplink. </w:t>
            </w:r>
          </w:p>
        </w:tc>
      </w:tr>
      <w:tr w:rsidR="00B438B5" w:rsidRPr="00B75307" w14:paraId="6706C3C0" w14:textId="77777777">
        <w:tc>
          <w:tcPr>
            <w:tcW w:w="1696" w:type="dxa"/>
          </w:tcPr>
          <w:p w14:paraId="7A054F91" w14:textId="77777777" w:rsidR="00B438B5" w:rsidRDefault="00E12AF1">
            <w:pPr>
              <w:pStyle w:val="BodyText"/>
            </w:pPr>
            <w:r>
              <w:t>Apple</w:t>
            </w:r>
          </w:p>
        </w:tc>
        <w:tc>
          <w:tcPr>
            <w:tcW w:w="1551" w:type="dxa"/>
          </w:tcPr>
          <w:p w14:paraId="38CA7320" w14:textId="77777777" w:rsidR="00B438B5" w:rsidRDefault="00E12AF1">
            <w:pPr>
              <w:pStyle w:val="BodyText"/>
              <w:rPr>
                <w:i/>
              </w:rPr>
            </w:pPr>
            <w:r>
              <w:rPr>
                <w:i/>
              </w:rPr>
              <w:t>No</w:t>
            </w:r>
          </w:p>
        </w:tc>
        <w:tc>
          <w:tcPr>
            <w:tcW w:w="6614" w:type="dxa"/>
          </w:tcPr>
          <w:p w14:paraId="49AF596F" w14:textId="77777777" w:rsidR="00B438B5" w:rsidRPr="001A6F02" w:rsidRDefault="00E12AF1">
            <w:pPr>
              <w:pStyle w:val="BodyText"/>
              <w:rPr>
                <w:lang w:val="en-US"/>
              </w:rPr>
            </w:pPr>
            <w:r w:rsidRPr="001A6F02">
              <w:rPr>
                <w:lang w:val="en-US"/>
              </w:rPr>
              <w:t xml:space="preserve">We </w:t>
            </w:r>
            <w:proofErr w:type="spellStart"/>
            <w:r w:rsidRPr="001A6F02">
              <w:rPr>
                <w:lang w:val="en-US"/>
              </w:rPr>
              <w:t>donot</w:t>
            </w:r>
            <w:proofErr w:type="spellEnd"/>
            <w:r w:rsidRPr="001A6F02">
              <w:rPr>
                <w:lang w:val="en-US"/>
              </w:rPr>
              <w:t xml:space="preserve"> see the benefit of different RLC mode configuration. </w:t>
            </w:r>
          </w:p>
        </w:tc>
      </w:tr>
      <w:tr w:rsidR="00B438B5" w:rsidRPr="00B75307" w14:paraId="02D660F1" w14:textId="77777777">
        <w:tc>
          <w:tcPr>
            <w:tcW w:w="1696" w:type="dxa"/>
          </w:tcPr>
          <w:p w14:paraId="09908115" w14:textId="77777777" w:rsidR="00B438B5" w:rsidRDefault="00E12AF1">
            <w:pPr>
              <w:pStyle w:val="BodyText"/>
            </w:pPr>
            <w:r>
              <w:rPr>
                <w:rFonts w:eastAsia="Yu Mincho"/>
              </w:rPr>
              <w:t>Lenovo</w:t>
            </w:r>
          </w:p>
        </w:tc>
        <w:tc>
          <w:tcPr>
            <w:tcW w:w="1551" w:type="dxa"/>
          </w:tcPr>
          <w:p w14:paraId="07B4BE6D" w14:textId="77777777" w:rsidR="00B438B5" w:rsidRDefault="00E12AF1">
            <w:pPr>
              <w:pStyle w:val="BodyText"/>
              <w:rPr>
                <w:i/>
              </w:rPr>
            </w:pPr>
            <w:r>
              <w:rPr>
                <w:rFonts w:eastAsia="Yu Mincho"/>
                <w:i/>
              </w:rPr>
              <w:t>No</w:t>
            </w:r>
          </w:p>
        </w:tc>
        <w:tc>
          <w:tcPr>
            <w:tcW w:w="6614" w:type="dxa"/>
          </w:tcPr>
          <w:p w14:paraId="3BFA0D20" w14:textId="77777777" w:rsidR="00B438B5" w:rsidRPr="001A6F02" w:rsidRDefault="00E12AF1">
            <w:pPr>
              <w:pStyle w:val="BodyText"/>
              <w:rPr>
                <w:lang w:val="en-US"/>
              </w:rPr>
            </w:pPr>
            <w:r w:rsidRPr="001A6F02">
              <w:rPr>
                <w:rFonts w:eastAsia="Yu Mincho"/>
                <w:lang w:val="en-US"/>
              </w:rPr>
              <w:t>We don’t foresee any use case for this</w:t>
            </w:r>
          </w:p>
        </w:tc>
      </w:tr>
      <w:tr w:rsidR="00B438B5" w:rsidRPr="00B75307" w14:paraId="41EA6A32" w14:textId="77777777">
        <w:tc>
          <w:tcPr>
            <w:tcW w:w="1696" w:type="dxa"/>
          </w:tcPr>
          <w:p w14:paraId="7551A8A2" w14:textId="77777777" w:rsidR="00B438B5" w:rsidRDefault="00E12AF1">
            <w:pPr>
              <w:pStyle w:val="BodyText"/>
              <w:rPr>
                <w:rFonts w:eastAsia="Yu Mincho"/>
              </w:rPr>
            </w:pPr>
            <w:r>
              <w:rPr>
                <w:rFonts w:eastAsia="Yu Mincho"/>
              </w:rPr>
              <w:t>Xiaomi</w:t>
            </w:r>
          </w:p>
        </w:tc>
        <w:tc>
          <w:tcPr>
            <w:tcW w:w="1551" w:type="dxa"/>
          </w:tcPr>
          <w:p w14:paraId="58BF39B3"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614" w:type="dxa"/>
          </w:tcPr>
          <w:p w14:paraId="3B1579B2" w14:textId="77777777" w:rsidR="00B438B5" w:rsidRPr="00231EC1" w:rsidRDefault="00E12AF1">
            <w:pPr>
              <w:pStyle w:val="BodyText"/>
              <w:rPr>
                <w:rFonts w:eastAsiaTheme="minorEastAsia"/>
                <w:lang w:val="en-US"/>
              </w:rPr>
            </w:pPr>
            <w:r w:rsidRPr="001A6F02">
              <w:rPr>
                <w:rFonts w:eastAsiaTheme="minorEastAsia" w:hint="eastAsia"/>
                <w:lang w:val="en-US"/>
              </w:rPr>
              <w:t>W</w:t>
            </w:r>
            <w:r w:rsidRPr="001A6F02">
              <w:rPr>
                <w:rFonts w:eastAsiaTheme="minorEastAsia"/>
                <w:lang w:val="en-US"/>
              </w:rPr>
              <w:t>e don’t see any use case.</w:t>
            </w:r>
          </w:p>
        </w:tc>
      </w:tr>
      <w:tr w:rsidR="00B438B5" w:rsidRPr="00B75307" w14:paraId="15F1B3C7" w14:textId="77777777">
        <w:tc>
          <w:tcPr>
            <w:tcW w:w="1696" w:type="dxa"/>
          </w:tcPr>
          <w:p w14:paraId="58F8D368" w14:textId="77777777" w:rsidR="00B438B5" w:rsidRDefault="00E12AF1">
            <w:pPr>
              <w:pStyle w:val="BodyText"/>
              <w:rPr>
                <w:rFonts w:eastAsia="SimSun"/>
              </w:rPr>
            </w:pPr>
            <w:r>
              <w:rPr>
                <w:rFonts w:eastAsia="SimSun" w:hint="eastAsia"/>
                <w:lang w:val="en-US" w:eastAsia="zh-CN"/>
              </w:rPr>
              <w:lastRenderedPageBreak/>
              <w:t>ZTE</w:t>
            </w:r>
          </w:p>
        </w:tc>
        <w:tc>
          <w:tcPr>
            <w:tcW w:w="1551" w:type="dxa"/>
          </w:tcPr>
          <w:p w14:paraId="5CD3356A" w14:textId="77777777" w:rsidR="00B438B5" w:rsidRDefault="00E12AF1">
            <w:pPr>
              <w:pStyle w:val="BodyText"/>
              <w:rPr>
                <w:i/>
              </w:rPr>
            </w:pPr>
            <w:r>
              <w:rPr>
                <w:rFonts w:hint="eastAsia"/>
                <w:i/>
                <w:lang w:val="en-US" w:eastAsia="zh-CN"/>
              </w:rPr>
              <w:t>No</w:t>
            </w:r>
          </w:p>
        </w:tc>
        <w:tc>
          <w:tcPr>
            <w:tcW w:w="6614" w:type="dxa"/>
          </w:tcPr>
          <w:p w14:paraId="2DB50E48" w14:textId="77777777" w:rsidR="00B438B5" w:rsidRPr="001A6F02" w:rsidRDefault="00E12AF1">
            <w:pPr>
              <w:pStyle w:val="BodyText"/>
              <w:rPr>
                <w:lang w:val="en-US"/>
              </w:rPr>
            </w:pPr>
            <w:r>
              <w:rPr>
                <w:rFonts w:hint="eastAsia"/>
                <w:lang w:val="en-US" w:eastAsia="zh-CN"/>
              </w:rPr>
              <w:t>We share the same view with Ericsson. We think the AM RLC may lead to negative impact on the transmission latency, thus it is not suitable for URLLC services.</w:t>
            </w:r>
          </w:p>
        </w:tc>
      </w:tr>
      <w:tr w:rsidR="00B438B5" w:rsidRPr="009460F1" w14:paraId="4DC2ACFF" w14:textId="77777777">
        <w:tc>
          <w:tcPr>
            <w:tcW w:w="1696" w:type="dxa"/>
          </w:tcPr>
          <w:p w14:paraId="748AA80A" w14:textId="77777777" w:rsidR="00B438B5" w:rsidRDefault="00E12AF1">
            <w:pPr>
              <w:pStyle w:val="BodyText"/>
              <w:rPr>
                <w:rFonts w:eastAsia="SimSun"/>
              </w:rPr>
            </w:pPr>
            <w:r>
              <w:rPr>
                <w:rFonts w:eastAsia="SimSun" w:hint="eastAsia"/>
                <w:lang w:val="en-US" w:eastAsia="zh-CN"/>
              </w:rPr>
              <w:t>VIVO</w:t>
            </w:r>
          </w:p>
        </w:tc>
        <w:tc>
          <w:tcPr>
            <w:tcW w:w="1551" w:type="dxa"/>
          </w:tcPr>
          <w:p w14:paraId="065D842B" w14:textId="77777777" w:rsidR="00B438B5" w:rsidRDefault="00E12AF1">
            <w:pPr>
              <w:pStyle w:val="BodyText"/>
              <w:rPr>
                <w:i/>
              </w:rPr>
            </w:pPr>
            <w:r>
              <w:rPr>
                <w:i/>
              </w:rPr>
              <w:t>No</w:t>
            </w:r>
          </w:p>
        </w:tc>
        <w:tc>
          <w:tcPr>
            <w:tcW w:w="6614" w:type="dxa"/>
          </w:tcPr>
          <w:p w14:paraId="4CA414E7" w14:textId="77777777" w:rsidR="00B438B5" w:rsidRPr="001A6F02" w:rsidRDefault="00E12AF1">
            <w:pPr>
              <w:pStyle w:val="BodyText"/>
              <w:rPr>
                <w:lang w:val="en-US"/>
              </w:rPr>
            </w:pPr>
            <w:r w:rsidRPr="001A6F02">
              <w:rPr>
                <w:rFonts w:eastAsia="SimSun" w:hint="eastAsia"/>
                <w:lang w:val="en-US"/>
              </w:rPr>
              <w:t xml:space="preserve">It is not necessary to support different RLC modes for </w:t>
            </w:r>
            <w:proofErr w:type="gramStart"/>
            <w:r w:rsidRPr="001A6F02">
              <w:rPr>
                <w:rFonts w:eastAsia="SimSun" w:hint="eastAsia"/>
                <w:lang w:val="en-US"/>
              </w:rPr>
              <w:t>a</w:t>
            </w:r>
            <w:proofErr w:type="gramEnd"/>
            <w:r w:rsidRPr="001A6F02">
              <w:rPr>
                <w:rFonts w:eastAsia="SimSun" w:hint="eastAsia"/>
                <w:lang w:val="en-US"/>
              </w:rPr>
              <w:t xml:space="preserve"> RB even though </w:t>
            </w:r>
            <w:proofErr w:type="spellStart"/>
            <w:r w:rsidRPr="001A6F02">
              <w:rPr>
                <w:rFonts w:eastAsia="SimSun" w:hint="eastAsia"/>
                <w:lang w:val="en-US"/>
              </w:rPr>
              <w:t>signalling</w:t>
            </w:r>
            <w:proofErr w:type="spellEnd"/>
            <w:r w:rsidRPr="001A6F02">
              <w:rPr>
                <w:rFonts w:eastAsia="SimSun" w:hint="eastAsia"/>
                <w:lang w:val="en-US"/>
              </w:rPr>
              <w:t xml:space="preserve"> procedure can realize this kind of configuration. </w:t>
            </w:r>
            <w:r w:rsidRPr="001A6F02">
              <w:rPr>
                <w:rFonts w:eastAsia="SimSun"/>
                <w:lang w:val="en-US"/>
              </w:rPr>
              <w:t>For</w:t>
            </w:r>
            <w:r w:rsidRPr="001A6F02">
              <w:rPr>
                <w:rFonts w:eastAsia="SimSun" w:hint="eastAsia"/>
                <w:lang w:val="en-US"/>
              </w:rPr>
              <w:t xml:space="preserve"> example, for </w:t>
            </w:r>
            <w:proofErr w:type="gramStart"/>
            <w:r w:rsidRPr="001A6F02">
              <w:rPr>
                <w:rFonts w:eastAsia="SimSun" w:hint="eastAsia"/>
                <w:lang w:val="en-US"/>
              </w:rPr>
              <w:t>a</w:t>
            </w:r>
            <w:proofErr w:type="gramEnd"/>
            <w:r w:rsidRPr="001A6F02">
              <w:rPr>
                <w:rFonts w:eastAsia="SimSun" w:hint="eastAsia"/>
                <w:lang w:val="en-US"/>
              </w:rPr>
              <w:t xml:space="preserve"> RB with only AM RLC, delay can </w:t>
            </w:r>
            <w:proofErr w:type="spellStart"/>
            <w:r w:rsidRPr="001A6F02">
              <w:rPr>
                <w:rFonts w:eastAsia="SimSun" w:hint="eastAsia"/>
                <w:lang w:val="en-US"/>
              </w:rPr>
              <w:t>controled</w:t>
            </w:r>
            <w:proofErr w:type="spellEnd"/>
            <w:r w:rsidRPr="001A6F02">
              <w:rPr>
                <w:rFonts w:eastAsia="SimSun" w:hint="eastAsia"/>
                <w:lang w:val="en-US"/>
              </w:rPr>
              <w:t xml:space="preserve"> by configuring different number of retransmission. For </w:t>
            </w:r>
            <w:proofErr w:type="gramStart"/>
            <w:r w:rsidRPr="001A6F02">
              <w:rPr>
                <w:rFonts w:eastAsia="SimSun" w:hint="eastAsia"/>
                <w:lang w:val="en-US"/>
              </w:rPr>
              <w:t>a</w:t>
            </w:r>
            <w:proofErr w:type="gramEnd"/>
            <w:r w:rsidRPr="001A6F02">
              <w:rPr>
                <w:rFonts w:eastAsia="SimSun" w:hint="eastAsia"/>
                <w:lang w:val="en-US"/>
              </w:rPr>
              <w:t xml:space="preserve"> RB with only UM RLC, reliability can be </w:t>
            </w:r>
            <w:proofErr w:type="spellStart"/>
            <w:r w:rsidRPr="001A6F02">
              <w:rPr>
                <w:rFonts w:eastAsia="SimSun" w:hint="eastAsia"/>
                <w:lang w:val="en-US"/>
              </w:rPr>
              <w:t>controled</w:t>
            </w:r>
            <w:proofErr w:type="spellEnd"/>
            <w:r w:rsidRPr="001A6F02">
              <w:rPr>
                <w:rFonts w:eastAsia="SimSun" w:hint="eastAsia"/>
                <w:lang w:val="en-US"/>
              </w:rPr>
              <w:t xml:space="preserve"> by configuring different number of transmission path.</w:t>
            </w:r>
          </w:p>
        </w:tc>
      </w:tr>
      <w:tr w:rsidR="0062526E" w:rsidRPr="00B75307" w14:paraId="6554EA63" w14:textId="77777777">
        <w:tc>
          <w:tcPr>
            <w:tcW w:w="1696" w:type="dxa"/>
          </w:tcPr>
          <w:p w14:paraId="40738CA0" w14:textId="77777777" w:rsidR="0062526E" w:rsidRDefault="0062526E" w:rsidP="0062526E">
            <w:pPr>
              <w:pStyle w:val="BodyText"/>
            </w:pPr>
            <w:r>
              <w:t>CATT</w:t>
            </w:r>
          </w:p>
        </w:tc>
        <w:tc>
          <w:tcPr>
            <w:tcW w:w="1551" w:type="dxa"/>
          </w:tcPr>
          <w:p w14:paraId="2BE6B5BC" w14:textId="77777777" w:rsidR="0062526E" w:rsidRDefault="0062526E" w:rsidP="0062526E">
            <w:pPr>
              <w:pStyle w:val="BodyText"/>
              <w:rPr>
                <w:i/>
              </w:rPr>
            </w:pPr>
            <w:r>
              <w:rPr>
                <w:i/>
              </w:rPr>
              <w:t>No</w:t>
            </w:r>
          </w:p>
        </w:tc>
        <w:tc>
          <w:tcPr>
            <w:tcW w:w="6614" w:type="dxa"/>
          </w:tcPr>
          <w:p w14:paraId="4CD6BE72" w14:textId="77777777" w:rsidR="0062526E" w:rsidRPr="001A6F02" w:rsidRDefault="0062526E" w:rsidP="0062526E">
            <w:pPr>
              <w:pStyle w:val="BodyText"/>
              <w:rPr>
                <w:rFonts w:eastAsia="SimSun"/>
                <w:lang w:val="en-US"/>
              </w:rPr>
            </w:pPr>
            <w:r w:rsidRPr="001A6F02">
              <w:rPr>
                <w:rFonts w:eastAsia="SimSun"/>
                <w:lang w:val="en-US"/>
              </w:rPr>
              <w:t>We don’t see the need for such configuration.</w:t>
            </w:r>
          </w:p>
        </w:tc>
      </w:tr>
      <w:tr w:rsidR="0062526E" w:rsidRPr="00B75307" w14:paraId="18680C34" w14:textId="77777777">
        <w:tc>
          <w:tcPr>
            <w:tcW w:w="1696" w:type="dxa"/>
          </w:tcPr>
          <w:p w14:paraId="05B0C30B"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1551" w:type="dxa"/>
          </w:tcPr>
          <w:p w14:paraId="69371FC3" w14:textId="77777777" w:rsidR="0062526E" w:rsidRDefault="0062526E" w:rsidP="0062526E">
            <w:pPr>
              <w:pStyle w:val="BodyText"/>
              <w:rPr>
                <w:i/>
              </w:rPr>
            </w:pPr>
            <w:r>
              <w:rPr>
                <w:rFonts w:eastAsiaTheme="minorEastAsia"/>
                <w:i/>
              </w:rPr>
              <w:t>Yes</w:t>
            </w:r>
          </w:p>
        </w:tc>
        <w:tc>
          <w:tcPr>
            <w:tcW w:w="6614" w:type="dxa"/>
          </w:tcPr>
          <w:p w14:paraId="02CA6079" w14:textId="77777777" w:rsidR="0062526E" w:rsidRPr="001A6F02" w:rsidRDefault="0062526E" w:rsidP="0062526E">
            <w:pPr>
              <w:pStyle w:val="BodyText"/>
              <w:rPr>
                <w:rFonts w:eastAsiaTheme="minorEastAsia"/>
                <w:lang w:val="en-US"/>
              </w:rPr>
            </w:pPr>
            <w:r w:rsidRPr="001A6F02">
              <w:rPr>
                <w:rFonts w:eastAsiaTheme="minorEastAsia"/>
                <w:lang w:val="en-US"/>
              </w:rPr>
              <w:t xml:space="preserve">(1) When reliability is important, one potentially useful </w:t>
            </w:r>
            <w:proofErr w:type="spellStart"/>
            <w:r w:rsidRPr="001A6F02">
              <w:rPr>
                <w:rFonts w:eastAsiaTheme="minorEastAsia"/>
                <w:lang w:val="en-US"/>
              </w:rPr>
              <w:t>sceinario</w:t>
            </w:r>
            <w:proofErr w:type="spellEnd"/>
            <w:r w:rsidRPr="001A6F02">
              <w:rPr>
                <w:rFonts w:eastAsiaTheme="minorEastAsia"/>
                <w:lang w:val="en-US"/>
              </w:rPr>
              <w:t xml:space="preserve"> is that suggested by LGE. </w:t>
            </w:r>
          </w:p>
          <w:p w14:paraId="28E3B343" w14:textId="77777777" w:rsidR="0062526E" w:rsidRPr="001A6F02" w:rsidRDefault="0062526E" w:rsidP="0062526E">
            <w:pPr>
              <w:pStyle w:val="BodyText"/>
              <w:rPr>
                <w:rFonts w:eastAsia="Yu Mincho"/>
                <w:lang w:val="en-US"/>
              </w:rPr>
            </w:pPr>
            <w:r w:rsidRPr="001A6F02">
              <w:rPr>
                <w:rFonts w:eastAsiaTheme="minorEastAsia"/>
                <w:lang w:val="en-US"/>
              </w:rPr>
              <w:t xml:space="preserve">(2) </w:t>
            </w:r>
            <w:r w:rsidRPr="001A6F02">
              <w:rPr>
                <w:rFonts w:eastAsia="Yu Mincho" w:hint="eastAsia"/>
                <w:lang w:val="en-US"/>
              </w:rPr>
              <w:t xml:space="preserve">When delay is important, </w:t>
            </w:r>
            <w:r w:rsidRPr="001A6F02">
              <w:rPr>
                <w:rFonts w:eastAsia="Yu Mincho"/>
                <w:lang w:val="en-US"/>
              </w:rPr>
              <w:t xml:space="preserve">we see some benefits when </w:t>
            </w:r>
            <w:r w:rsidRPr="001A6F02">
              <w:rPr>
                <w:rFonts w:eastAsia="Yu Mincho" w:hint="eastAsia"/>
                <w:lang w:val="en-US"/>
              </w:rPr>
              <w:t xml:space="preserve">UM </w:t>
            </w:r>
            <w:r w:rsidRPr="001A6F02">
              <w:rPr>
                <w:rFonts w:eastAsia="Yu Mincho"/>
                <w:lang w:val="en-US"/>
              </w:rPr>
              <w:t xml:space="preserve">is configured to one leg </w:t>
            </w:r>
            <w:r w:rsidRPr="001A6F02">
              <w:rPr>
                <w:rFonts w:eastAsia="Yu Mincho" w:hint="eastAsia"/>
                <w:lang w:val="en-US"/>
              </w:rPr>
              <w:t>and AM</w:t>
            </w:r>
            <w:r w:rsidRPr="001A6F02">
              <w:rPr>
                <w:rFonts w:eastAsia="Yu Mincho"/>
                <w:lang w:val="en-US"/>
              </w:rPr>
              <w:t xml:space="preserve"> is configured to another leg. In this case, as Ericsson pointed out above, people may think that retransmissions by AM is no longer useful due to exceeding the time constraints. However, from application point of view, “rata arriving </w:t>
            </w:r>
            <w:proofErr w:type="gramStart"/>
            <w:r w:rsidRPr="001A6F02">
              <w:rPr>
                <w:rFonts w:eastAsia="Yu Mincho"/>
                <w:lang w:val="en-US"/>
              </w:rPr>
              <w:t>packets“ due</w:t>
            </w:r>
            <w:proofErr w:type="gramEnd"/>
            <w:r w:rsidRPr="001A6F02">
              <w:rPr>
                <w:rFonts w:eastAsia="Yu Mincho"/>
                <w:lang w:val="en-US"/>
              </w:rPr>
              <w:t xml:space="preserve"> to retransmission by AM can be still useful even if those packets arrive at application layer beyond the time constraints. For example, those “rata arriving </w:t>
            </w:r>
            <w:proofErr w:type="gramStart"/>
            <w:r w:rsidRPr="001A6F02">
              <w:rPr>
                <w:rFonts w:eastAsia="Yu Mincho"/>
                <w:lang w:val="en-US"/>
              </w:rPr>
              <w:t>packets“ would</w:t>
            </w:r>
            <w:proofErr w:type="gramEnd"/>
            <w:r w:rsidRPr="001A6F02">
              <w:rPr>
                <w:rFonts w:eastAsia="Yu Mincho"/>
                <w:lang w:val="en-US"/>
              </w:rPr>
              <w:t xml:space="preserve"> be used for </w:t>
            </w:r>
            <w:proofErr w:type="spellStart"/>
            <w:r w:rsidRPr="001A6F02">
              <w:rPr>
                <w:rFonts w:eastAsia="Yu Mincho"/>
                <w:lang w:val="en-US"/>
              </w:rPr>
              <w:t>jutter</w:t>
            </w:r>
            <w:proofErr w:type="spellEnd"/>
            <w:r w:rsidRPr="001A6F02">
              <w:rPr>
                <w:rFonts w:eastAsia="Yu Mincho"/>
                <w:lang w:val="en-US"/>
              </w:rPr>
              <w:t xml:space="preserve"> buffer adaptation and packet codec (See e.g. SA4 view in R2-080665).</w:t>
            </w:r>
          </w:p>
          <w:p w14:paraId="4260D8C0" w14:textId="77777777" w:rsidR="0062526E" w:rsidRPr="001A6F02" w:rsidRDefault="0062526E" w:rsidP="0062526E">
            <w:pPr>
              <w:pStyle w:val="BodyText"/>
              <w:rPr>
                <w:rFonts w:eastAsia="SimSun"/>
                <w:lang w:val="en-US"/>
              </w:rPr>
            </w:pPr>
            <w:r w:rsidRPr="001A6F02">
              <w:rPr>
                <w:rFonts w:eastAsia="Yu Mincho"/>
                <w:lang w:val="en-US"/>
              </w:rPr>
              <w:t xml:space="preserve">(3) Finally, from the viewpoint of backward compatibility, if there is no </w:t>
            </w:r>
            <w:proofErr w:type="spellStart"/>
            <w:r w:rsidRPr="001A6F02">
              <w:rPr>
                <w:rFonts w:eastAsia="Yu Mincho"/>
                <w:lang w:val="en-US"/>
              </w:rPr>
              <w:t>restcition</w:t>
            </w:r>
            <w:proofErr w:type="spellEnd"/>
            <w:r w:rsidRPr="001A6F02">
              <w:rPr>
                <w:rFonts w:eastAsia="Yu Mincho"/>
                <w:lang w:val="en-US"/>
              </w:rPr>
              <w:t xml:space="preserve"> in Rel-15 that both legs are configured with the same RLC mode, putting such requirement in Rel-16 would be avoided.</w:t>
            </w:r>
          </w:p>
        </w:tc>
      </w:tr>
      <w:tr w:rsidR="001178D0" w:rsidRPr="00B75307" w14:paraId="65AD71E3" w14:textId="77777777" w:rsidTr="001178D0">
        <w:tc>
          <w:tcPr>
            <w:tcW w:w="1696" w:type="dxa"/>
            <w:hideMark/>
          </w:tcPr>
          <w:p w14:paraId="6AA8E12F" w14:textId="77777777" w:rsidR="001178D0" w:rsidRDefault="001178D0">
            <w:pPr>
              <w:pStyle w:val="BodyText"/>
              <w:rPr>
                <w:lang w:val="en-US" w:eastAsia="zh-CN"/>
              </w:rPr>
            </w:pPr>
            <w:r>
              <w:rPr>
                <w:lang w:val="en-US"/>
              </w:rPr>
              <w:t>MediaTek</w:t>
            </w:r>
          </w:p>
        </w:tc>
        <w:tc>
          <w:tcPr>
            <w:tcW w:w="1551" w:type="dxa"/>
            <w:hideMark/>
          </w:tcPr>
          <w:p w14:paraId="6BD3AE0D" w14:textId="77777777" w:rsidR="001178D0" w:rsidRDefault="001178D0">
            <w:pPr>
              <w:pStyle w:val="BodyText"/>
              <w:rPr>
                <w:lang w:val="en-US"/>
              </w:rPr>
            </w:pPr>
            <w:r>
              <w:rPr>
                <w:lang w:val="en-US"/>
              </w:rPr>
              <w:t>No</w:t>
            </w:r>
          </w:p>
        </w:tc>
        <w:tc>
          <w:tcPr>
            <w:tcW w:w="6614" w:type="dxa"/>
            <w:hideMark/>
          </w:tcPr>
          <w:p w14:paraId="32C90ABB" w14:textId="77777777" w:rsidR="001178D0" w:rsidRDefault="001178D0">
            <w:pPr>
              <w:pStyle w:val="BodyText"/>
              <w:rPr>
                <w:lang w:val="en-US"/>
              </w:rPr>
            </w:pPr>
            <w:r>
              <w:rPr>
                <w:lang w:val="en-US"/>
              </w:rPr>
              <w:t>The RLC mode is chosen depending on the QoS characteristics of the traffic carried. As the same traffic is carried on different legs, we do not see a reason to treat them differently.</w:t>
            </w:r>
          </w:p>
        </w:tc>
      </w:tr>
      <w:tr w:rsidR="00AF2ABD" w:rsidRPr="00B75307" w14:paraId="38480A85" w14:textId="77777777" w:rsidTr="00AF2ABD">
        <w:tc>
          <w:tcPr>
            <w:tcW w:w="1696" w:type="dxa"/>
          </w:tcPr>
          <w:p w14:paraId="194367A5" w14:textId="77777777" w:rsidR="00AF2ABD" w:rsidRDefault="00AF2ABD" w:rsidP="002F2F48">
            <w:pPr>
              <w:pStyle w:val="BodyText"/>
              <w:rPr>
                <w:rFonts w:eastAsia="PMingLiU"/>
              </w:rPr>
            </w:pPr>
            <w:r>
              <w:t>Qualcomm</w:t>
            </w:r>
          </w:p>
        </w:tc>
        <w:tc>
          <w:tcPr>
            <w:tcW w:w="1551" w:type="dxa"/>
          </w:tcPr>
          <w:p w14:paraId="49EBD738" w14:textId="77777777" w:rsidR="00AF2ABD" w:rsidRDefault="00AF2ABD" w:rsidP="002F2F48">
            <w:pPr>
              <w:pStyle w:val="BodyText"/>
              <w:rPr>
                <w:rFonts w:eastAsia="PMingLiU"/>
                <w:i/>
              </w:rPr>
            </w:pPr>
            <w:r>
              <w:rPr>
                <w:i/>
              </w:rPr>
              <w:t>No</w:t>
            </w:r>
          </w:p>
        </w:tc>
        <w:tc>
          <w:tcPr>
            <w:tcW w:w="6614" w:type="dxa"/>
          </w:tcPr>
          <w:p w14:paraId="77AC549C" w14:textId="77777777" w:rsidR="00AF2ABD" w:rsidRPr="009658A9" w:rsidRDefault="00AF2ABD" w:rsidP="002F2F48">
            <w:pPr>
              <w:pStyle w:val="BodyText"/>
            </w:pPr>
            <w:r w:rsidRPr="009658A9">
              <w:t>We agree with other commenters that the RLC entities on each leg should have the same mode and benefits of mixing modes is not clear.</w:t>
            </w:r>
          </w:p>
          <w:p w14:paraId="2936D9A3" w14:textId="77777777" w:rsidR="00AF2ABD" w:rsidRPr="009658A9" w:rsidRDefault="00AF2ABD" w:rsidP="002F2F48">
            <w:pPr>
              <w:pStyle w:val="BodyText"/>
              <w:rPr>
                <w:rFonts w:eastAsia="SimSun"/>
              </w:rPr>
            </w:pPr>
            <w:r w:rsidRPr="009658A9">
              <w:t>When switching between legs is performed quickly (possibly on a per-packet basis) it is desirable for the legs to be all RLC-UM. Fast switching between RLC entities for RLC-AM is undesirable due to RLC sequence number management burden.</w:t>
            </w:r>
          </w:p>
        </w:tc>
      </w:tr>
      <w:tr w:rsidR="00DA41C2" w:rsidRPr="00B75307" w14:paraId="663EAF7C" w14:textId="77777777" w:rsidTr="00DA41C2">
        <w:tc>
          <w:tcPr>
            <w:tcW w:w="1696" w:type="dxa"/>
          </w:tcPr>
          <w:p w14:paraId="7ADE6B0D" w14:textId="77777777" w:rsidR="00DA41C2" w:rsidRPr="005F2104" w:rsidRDefault="00DA41C2" w:rsidP="002F2F48">
            <w:pPr>
              <w:pStyle w:val="BodyText"/>
              <w:rPr>
                <w:rFonts w:eastAsia="PMingLiU"/>
              </w:rPr>
            </w:pPr>
            <w:r>
              <w:rPr>
                <w:rFonts w:eastAsia="PMingLiU" w:hint="eastAsia"/>
              </w:rPr>
              <w:t>III</w:t>
            </w:r>
          </w:p>
        </w:tc>
        <w:tc>
          <w:tcPr>
            <w:tcW w:w="1551" w:type="dxa"/>
          </w:tcPr>
          <w:p w14:paraId="41BDDB11" w14:textId="77777777" w:rsidR="00DA41C2" w:rsidRPr="005F2104" w:rsidRDefault="00DA41C2" w:rsidP="002F2F48">
            <w:pPr>
              <w:pStyle w:val="BodyText"/>
              <w:rPr>
                <w:rFonts w:eastAsia="PMingLiU"/>
                <w:i/>
              </w:rPr>
            </w:pPr>
            <w:r>
              <w:rPr>
                <w:rFonts w:eastAsia="PMingLiU" w:hint="eastAsia"/>
                <w:i/>
              </w:rPr>
              <w:t>No</w:t>
            </w:r>
          </w:p>
        </w:tc>
        <w:tc>
          <w:tcPr>
            <w:tcW w:w="6614" w:type="dxa"/>
          </w:tcPr>
          <w:p w14:paraId="2B89F311" w14:textId="77777777" w:rsidR="00DA41C2" w:rsidRPr="009658A9" w:rsidRDefault="00DA41C2" w:rsidP="002F2F48">
            <w:pPr>
              <w:pStyle w:val="BodyText"/>
            </w:pPr>
            <w:r w:rsidRPr="009658A9">
              <w:rPr>
                <w:rFonts w:eastAsia="SimSun"/>
              </w:rPr>
              <w:t>It is not clear the benefits of configuring different RLC modes in different RLC entities per DRB.</w:t>
            </w:r>
          </w:p>
        </w:tc>
      </w:tr>
      <w:tr w:rsidR="00DA41C2" w:rsidRPr="00B75307" w14:paraId="2E57EE24" w14:textId="77777777" w:rsidTr="00DA41C2">
        <w:tc>
          <w:tcPr>
            <w:tcW w:w="1696" w:type="dxa"/>
          </w:tcPr>
          <w:p w14:paraId="0DDF1FDC" w14:textId="77777777" w:rsidR="00DA41C2" w:rsidRDefault="00DA41C2" w:rsidP="002F2F48">
            <w:pPr>
              <w:pStyle w:val="BodyText"/>
              <w:rPr>
                <w:lang w:val="en-US"/>
              </w:rPr>
            </w:pPr>
            <w:r>
              <w:rPr>
                <w:lang w:val="en-US"/>
              </w:rPr>
              <w:t>AT&amp;T</w:t>
            </w:r>
          </w:p>
        </w:tc>
        <w:tc>
          <w:tcPr>
            <w:tcW w:w="1551" w:type="dxa"/>
          </w:tcPr>
          <w:p w14:paraId="43D5FF68" w14:textId="77777777" w:rsidR="00DA41C2" w:rsidRPr="00CA0D51" w:rsidRDefault="00DA41C2" w:rsidP="002F2F48">
            <w:pPr>
              <w:pStyle w:val="BodyText"/>
              <w:rPr>
                <w:lang w:val="en-US"/>
              </w:rPr>
            </w:pPr>
          </w:p>
        </w:tc>
        <w:tc>
          <w:tcPr>
            <w:tcW w:w="6614" w:type="dxa"/>
          </w:tcPr>
          <w:p w14:paraId="03B41360" w14:textId="77777777" w:rsidR="00DA41C2" w:rsidRDefault="00DA41C2" w:rsidP="002F2F48">
            <w:pPr>
              <w:pStyle w:val="BodyText"/>
              <w:rPr>
                <w:lang w:val="en-US"/>
              </w:rPr>
            </w:pPr>
            <w:r>
              <w:rPr>
                <w:lang w:val="en-US"/>
              </w:rPr>
              <w:t xml:space="preserve">It seems that Release 15 specs do not impose a requirement on two RLC entities being configured in the same RLC mode, so it seems this should already be possible if configured by the network. Although it is not </w:t>
            </w:r>
            <w:r>
              <w:rPr>
                <w:lang w:val="en-US"/>
              </w:rPr>
              <w:lastRenderedPageBreak/>
              <w:t xml:space="preserve">completely clear how much quantified benefit there is to do this for </w:t>
            </w:r>
            <w:proofErr w:type="spellStart"/>
            <w:r>
              <w:rPr>
                <w:lang w:val="en-US"/>
              </w:rPr>
              <w:t>IIoT</w:t>
            </w:r>
            <w:proofErr w:type="spellEnd"/>
            <w:r>
              <w:rPr>
                <w:lang w:val="en-US"/>
              </w:rPr>
              <w:t xml:space="preserve"> services. </w:t>
            </w:r>
          </w:p>
        </w:tc>
      </w:tr>
      <w:tr w:rsidR="00DA41C2" w:rsidRPr="0002409E" w14:paraId="63D45302" w14:textId="77777777" w:rsidTr="00DA41C2">
        <w:tc>
          <w:tcPr>
            <w:tcW w:w="1696" w:type="dxa"/>
          </w:tcPr>
          <w:p w14:paraId="7E57B19E" w14:textId="77777777" w:rsidR="00DA41C2" w:rsidRDefault="00DA41C2" w:rsidP="002F2F48">
            <w:pPr>
              <w:pStyle w:val="BodyText"/>
              <w:rPr>
                <w:rFonts w:eastAsia="PMingLiU"/>
              </w:rPr>
            </w:pPr>
            <w:r>
              <w:rPr>
                <w:rFonts w:eastAsia="PMingLiU"/>
              </w:rPr>
              <w:lastRenderedPageBreak/>
              <w:t>Sequans</w:t>
            </w:r>
          </w:p>
        </w:tc>
        <w:tc>
          <w:tcPr>
            <w:tcW w:w="1551" w:type="dxa"/>
          </w:tcPr>
          <w:p w14:paraId="0545F2BD" w14:textId="77777777" w:rsidR="00DA41C2" w:rsidRPr="004107D5" w:rsidRDefault="00DA41C2" w:rsidP="002F2F48">
            <w:pPr>
              <w:pStyle w:val="BodyText"/>
              <w:rPr>
                <w:rFonts w:eastAsia="PMingLiU"/>
              </w:rPr>
            </w:pPr>
            <w:r w:rsidRPr="004107D5">
              <w:rPr>
                <w:rFonts w:eastAsia="PMingLiU"/>
              </w:rPr>
              <w:t>No</w:t>
            </w:r>
          </w:p>
        </w:tc>
        <w:tc>
          <w:tcPr>
            <w:tcW w:w="6614" w:type="dxa"/>
          </w:tcPr>
          <w:p w14:paraId="677DE558" w14:textId="77777777" w:rsidR="00DA41C2" w:rsidRPr="0002409E" w:rsidRDefault="00DA41C2" w:rsidP="002F2F48">
            <w:pPr>
              <w:pStyle w:val="BodyText"/>
              <w:rPr>
                <w:rFonts w:eastAsia="SimSun"/>
              </w:rPr>
            </w:pPr>
            <w:r>
              <w:rPr>
                <w:rFonts w:eastAsia="SimSun"/>
              </w:rPr>
              <w:t>Benefits are not clear.</w:t>
            </w:r>
          </w:p>
        </w:tc>
      </w:tr>
      <w:tr w:rsidR="00720D2E" w:rsidRPr="00B75307" w14:paraId="6529A564" w14:textId="77777777" w:rsidTr="00720D2E">
        <w:tc>
          <w:tcPr>
            <w:tcW w:w="1696" w:type="dxa"/>
          </w:tcPr>
          <w:p w14:paraId="4A89C72F" w14:textId="77777777" w:rsidR="00720D2E" w:rsidRDefault="00720D2E" w:rsidP="002F2F48">
            <w:pPr>
              <w:pStyle w:val="BodyText"/>
              <w:rPr>
                <w:lang w:val="en-US"/>
              </w:rPr>
            </w:pPr>
            <w:bookmarkStart w:id="30" w:name="_Hlk277796"/>
            <w:proofErr w:type="spellStart"/>
            <w:r>
              <w:rPr>
                <w:lang w:val="en-US"/>
              </w:rPr>
              <w:t>InterDigital</w:t>
            </w:r>
            <w:proofErr w:type="spellEnd"/>
          </w:p>
        </w:tc>
        <w:tc>
          <w:tcPr>
            <w:tcW w:w="1551" w:type="dxa"/>
          </w:tcPr>
          <w:p w14:paraId="22AB433F" w14:textId="77777777" w:rsidR="00720D2E" w:rsidRDefault="00720D2E" w:rsidP="002F2F48">
            <w:pPr>
              <w:pStyle w:val="BodyText"/>
              <w:rPr>
                <w:i/>
                <w:lang w:val="en-US"/>
              </w:rPr>
            </w:pPr>
            <w:r>
              <w:rPr>
                <w:i/>
                <w:lang w:val="en-US"/>
              </w:rPr>
              <w:t>No</w:t>
            </w:r>
          </w:p>
        </w:tc>
        <w:tc>
          <w:tcPr>
            <w:tcW w:w="6614" w:type="dxa"/>
          </w:tcPr>
          <w:p w14:paraId="1F3F9451" w14:textId="77777777" w:rsidR="00720D2E" w:rsidRDefault="00720D2E" w:rsidP="002F2F48">
            <w:pPr>
              <w:pStyle w:val="BodyText"/>
              <w:rPr>
                <w:lang w:val="en-US"/>
              </w:rPr>
            </w:pPr>
            <w:r>
              <w:rPr>
                <w:lang w:val="en-US"/>
              </w:rPr>
              <w:t>A single RLC mode (AM or UM) for both legs can be used according to the QoS profile of the duplicated DRB.</w:t>
            </w:r>
          </w:p>
        </w:tc>
      </w:tr>
      <w:tr w:rsidR="00720D2E" w:rsidRPr="00B75307" w14:paraId="0CF47DF3" w14:textId="77777777" w:rsidTr="00720D2E">
        <w:tc>
          <w:tcPr>
            <w:tcW w:w="1696" w:type="dxa"/>
          </w:tcPr>
          <w:p w14:paraId="09BACF7D" w14:textId="77777777" w:rsidR="00720D2E" w:rsidRPr="00E04102" w:rsidRDefault="00720D2E" w:rsidP="002F2F48">
            <w:pPr>
              <w:pStyle w:val="BodyText"/>
              <w:rPr>
                <w:rFonts w:eastAsiaTheme="minorEastAsia"/>
              </w:rPr>
            </w:pPr>
            <w:r>
              <w:rPr>
                <w:rFonts w:eastAsiaTheme="minorEastAsia" w:hint="eastAsia"/>
              </w:rPr>
              <w:t>Intel</w:t>
            </w:r>
          </w:p>
        </w:tc>
        <w:tc>
          <w:tcPr>
            <w:tcW w:w="1551" w:type="dxa"/>
          </w:tcPr>
          <w:p w14:paraId="5EB69FF0" w14:textId="77777777" w:rsidR="00720D2E" w:rsidRPr="00E04102" w:rsidRDefault="00720D2E" w:rsidP="002F2F48">
            <w:pPr>
              <w:pStyle w:val="BodyText"/>
              <w:rPr>
                <w:rFonts w:eastAsiaTheme="minorEastAsia"/>
                <w:i/>
              </w:rPr>
            </w:pPr>
            <w:r>
              <w:rPr>
                <w:rFonts w:eastAsiaTheme="minorEastAsia" w:hint="eastAsia"/>
                <w:i/>
              </w:rPr>
              <w:t>N</w:t>
            </w:r>
            <w:r>
              <w:rPr>
                <w:rFonts w:eastAsiaTheme="minorEastAsia"/>
                <w:i/>
              </w:rPr>
              <w:t>o</w:t>
            </w:r>
          </w:p>
        </w:tc>
        <w:tc>
          <w:tcPr>
            <w:tcW w:w="6614" w:type="dxa"/>
          </w:tcPr>
          <w:p w14:paraId="1F229680" w14:textId="77777777" w:rsidR="00720D2E" w:rsidRPr="009658A9" w:rsidRDefault="00720D2E" w:rsidP="002F2F48">
            <w:pPr>
              <w:pStyle w:val="BodyText"/>
              <w:rPr>
                <w:rFonts w:eastAsia="Yu Mincho"/>
              </w:rPr>
            </w:pPr>
            <w:r w:rsidRPr="009658A9">
              <w:rPr>
                <w:rFonts w:eastAsiaTheme="minorEastAsia"/>
              </w:rPr>
              <w:t xml:space="preserve">We don’t see clear motivation to configure different RLC modes for a single DRB. RLC mode is determined based on the service(s) associated with the DRB. </w:t>
            </w:r>
            <w:proofErr w:type="gramStart"/>
            <w:r w:rsidRPr="009658A9">
              <w:rPr>
                <w:rFonts w:eastAsiaTheme="minorEastAsia"/>
              </w:rPr>
              <w:t>Therefore</w:t>
            </w:r>
            <w:proofErr w:type="gramEnd"/>
            <w:r w:rsidRPr="009658A9">
              <w:rPr>
                <w:rFonts w:eastAsiaTheme="minorEastAsia"/>
              </w:rPr>
              <w:t xml:space="preserve"> it is questionable to have different RLC modes for a single DRB. Note that in 38.323, some PDCP operations are directly bound to AM DRB or UM DRB. More efforts are needed to define operation for mixed mode DRB.</w:t>
            </w:r>
          </w:p>
        </w:tc>
      </w:tr>
      <w:bookmarkEnd w:id="30"/>
    </w:tbl>
    <w:p w14:paraId="702F1924" w14:textId="77777777" w:rsidR="00B438B5" w:rsidRPr="009658A9" w:rsidRDefault="00B438B5">
      <w:pPr>
        <w:rPr>
          <w:i/>
        </w:rPr>
      </w:pPr>
    </w:p>
    <w:p w14:paraId="7EDA8C17" w14:textId="3E5F9191" w:rsidR="00DB6DEE" w:rsidRPr="009658A9" w:rsidRDefault="00C8622B">
      <w:pPr>
        <w:pStyle w:val="BodyText"/>
        <w:rPr>
          <w:i/>
        </w:rPr>
      </w:pPr>
      <w:r w:rsidRPr="009658A9">
        <w:rPr>
          <w:i/>
        </w:rPr>
        <w:t>Rapporteur s</w:t>
      </w:r>
      <w:r w:rsidR="00773C97" w:rsidRPr="009658A9">
        <w:rPr>
          <w:i/>
        </w:rPr>
        <w:t>ummary: A large majority of companies do</w:t>
      </w:r>
      <w:r w:rsidR="007D5F65" w:rsidRPr="009658A9">
        <w:rPr>
          <w:i/>
        </w:rPr>
        <w:t>es</w:t>
      </w:r>
      <w:r w:rsidR="00773C97" w:rsidRPr="009658A9">
        <w:rPr>
          <w:i/>
        </w:rPr>
        <w:t xml:space="preserve"> not </w:t>
      </w:r>
      <w:r w:rsidR="00267BD8" w:rsidRPr="009658A9">
        <w:rPr>
          <w:i/>
        </w:rPr>
        <w:t>consider</w:t>
      </w:r>
      <w:r w:rsidR="00773C97" w:rsidRPr="009658A9">
        <w:rPr>
          <w:i/>
        </w:rPr>
        <w:t xml:space="preserve"> </w:t>
      </w:r>
      <w:r w:rsidR="00FE5CCC" w:rsidRPr="009658A9">
        <w:rPr>
          <w:i/>
        </w:rPr>
        <w:t xml:space="preserve">that </w:t>
      </w:r>
      <w:r w:rsidR="00273EFF" w:rsidRPr="009658A9">
        <w:rPr>
          <w:i/>
        </w:rPr>
        <w:t>m</w:t>
      </w:r>
      <w:r w:rsidR="00773C97" w:rsidRPr="009658A9">
        <w:rPr>
          <w:i/>
        </w:rPr>
        <w:t>ultiple RLC modes in different RLC entities per DRB</w:t>
      </w:r>
      <w:r w:rsidR="00273EFF" w:rsidRPr="009658A9">
        <w:rPr>
          <w:i/>
        </w:rPr>
        <w:t xml:space="preserve"> </w:t>
      </w:r>
      <w:r w:rsidR="00FE5CCC" w:rsidRPr="009658A9">
        <w:rPr>
          <w:i/>
        </w:rPr>
        <w:t>is</w:t>
      </w:r>
      <w:r w:rsidR="00273EFF" w:rsidRPr="009658A9">
        <w:rPr>
          <w:i/>
        </w:rPr>
        <w:t xml:space="preserve"> beneficial.</w:t>
      </w:r>
    </w:p>
    <w:p w14:paraId="77B6324A" w14:textId="77777777" w:rsidR="00613D98" w:rsidRPr="009658A9" w:rsidRDefault="00613D98">
      <w:pPr>
        <w:pStyle w:val="BodyText"/>
        <w:rPr>
          <w:i/>
        </w:rPr>
      </w:pPr>
    </w:p>
    <w:p w14:paraId="22AF3E9B" w14:textId="3FCB0B59" w:rsidR="00273EFF" w:rsidRPr="009658A9" w:rsidRDefault="00273EFF" w:rsidP="00273EFF">
      <w:pPr>
        <w:pStyle w:val="Proposal"/>
      </w:pPr>
      <w:bookmarkStart w:id="31" w:name="_Toc252079"/>
      <w:bookmarkStart w:id="32" w:name="_Toc855590"/>
      <w:r w:rsidRPr="009658A9">
        <w:t xml:space="preserve">For DC/CA PDCP duplication, all RLC entities for a DRB are configured </w:t>
      </w:r>
      <w:r w:rsidR="00092669" w:rsidRPr="009658A9">
        <w:t>using</w:t>
      </w:r>
      <w:r w:rsidRPr="009658A9">
        <w:t xml:space="preserve"> the same RLC mode.</w:t>
      </w:r>
      <w:bookmarkEnd w:id="31"/>
      <w:bookmarkEnd w:id="32"/>
    </w:p>
    <w:p w14:paraId="27CF0298" w14:textId="77777777" w:rsidR="00183DB3" w:rsidRPr="009658A9" w:rsidRDefault="00183DB3" w:rsidP="000A25F0">
      <w:pPr>
        <w:pStyle w:val="BodyText"/>
      </w:pPr>
    </w:p>
    <w:p w14:paraId="59E473D6" w14:textId="41589861" w:rsidR="00B438B5" w:rsidRDefault="00E12AF1">
      <w:pPr>
        <w:pStyle w:val="BodyText"/>
      </w:pPr>
      <w:r>
        <w:rPr>
          <w:i/>
          <w:u w:val="single"/>
        </w:rPr>
        <w:t>Improvement area 5:</w:t>
      </w:r>
      <w:r>
        <w:t xml:space="preserve"> Other </w:t>
      </w:r>
    </w:p>
    <w:p w14:paraId="2C3CB907" w14:textId="77777777" w:rsidR="00B438B5" w:rsidRDefault="00B438B5">
      <w:pPr>
        <w:pStyle w:val="BodyText"/>
      </w:pPr>
    </w:p>
    <w:p w14:paraId="309304AE" w14:textId="77777777" w:rsidR="00B438B5" w:rsidRPr="009658A9" w:rsidRDefault="00E12AF1">
      <w:pPr>
        <w:pStyle w:val="BodyText"/>
        <w:numPr>
          <w:ilvl w:val="0"/>
          <w:numId w:val="13"/>
        </w:numPr>
      </w:pPr>
      <w:r w:rsidRPr="009658A9">
        <w:t>Companies are invited to add additional potential enhancements below if any.</w:t>
      </w:r>
    </w:p>
    <w:p w14:paraId="13275776" w14:textId="77777777" w:rsidR="00B438B5" w:rsidRPr="009658A9" w:rsidRDefault="00E12AF1">
      <w:pPr>
        <w:pStyle w:val="BodyText"/>
        <w:numPr>
          <w:ilvl w:val="0"/>
          <w:numId w:val="13"/>
        </w:numPr>
      </w:pPr>
      <w:r w:rsidRPr="009658A9">
        <w:t>Brief description with gains and benefit including references to contribution(s) are welcomed.</w:t>
      </w:r>
    </w:p>
    <w:p w14:paraId="675311F2" w14:textId="77777777" w:rsidR="00B438B5" w:rsidRPr="009658A9" w:rsidRDefault="00B438B5"/>
    <w:tbl>
      <w:tblPr>
        <w:tblStyle w:val="TableGrid"/>
        <w:tblW w:w="9861" w:type="dxa"/>
        <w:tblLayout w:type="fixed"/>
        <w:tblLook w:val="04A0" w:firstRow="1" w:lastRow="0" w:firstColumn="1" w:lastColumn="0" w:noHBand="0" w:noVBand="1"/>
      </w:tblPr>
      <w:tblGrid>
        <w:gridCol w:w="1705"/>
        <w:gridCol w:w="1440"/>
        <w:gridCol w:w="6716"/>
      </w:tblGrid>
      <w:tr w:rsidR="00B438B5" w:rsidRPr="00B75307" w14:paraId="14CAE618" w14:textId="77777777">
        <w:tc>
          <w:tcPr>
            <w:tcW w:w="1705" w:type="dxa"/>
          </w:tcPr>
          <w:p w14:paraId="78E46713" w14:textId="77777777" w:rsidR="00B438B5" w:rsidRDefault="00E12AF1">
            <w:pPr>
              <w:pStyle w:val="BodyText"/>
              <w:rPr>
                <w:color w:val="7F7F7F" w:themeColor="text1" w:themeTint="80"/>
              </w:rPr>
            </w:pPr>
            <w:r>
              <w:rPr>
                <w:color w:val="7F7F7F" w:themeColor="text1" w:themeTint="80"/>
              </w:rPr>
              <w:t>Company</w:t>
            </w:r>
          </w:p>
        </w:tc>
        <w:tc>
          <w:tcPr>
            <w:tcW w:w="1440" w:type="dxa"/>
          </w:tcPr>
          <w:p w14:paraId="6D532EE6" w14:textId="77777777" w:rsidR="00B438B5" w:rsidRDefault="00E12AF1">
            <w:pPr>
              <w:pStyle w:val="BodyText"/>
              <w:rPr>
                <w:color w:val="7F7F7F" w:themeColor="text1" w:themeTint="80"/>
              </w:rPr>
            </w:pPr>
            <w:r>
              <w:rPr>
                <w:color w:val="7F7F7F" w:themeColor="text1" w:themeTint="80"/>
              </w:rPr>
              <w:t>Support</w:t>
            </w:r>
          </w:p>
        </w:tc>
        <w:tc>
          <w:tcPr>
            <w:tcW w:w="6716" w:type="dxa"/>
          </w:tcPr>
          <w:p w14:paraId="2B3B1615" w14:textId="77777777" w:rsidR="00B438B5" w:rsidRPr="001A6F02" w:rsidRDefault="00E12AF1">
            <w:pPr>
              <w:pStyle w:val="BodyText"/>
              <w:jc w:val="center"/>
              <w:rPr>
                <w:color w:val="7F7F7F" w:themeColor="text1" w:themeTint="80"/>
                <w:lang w:val="en-US"/>
              </w:rPr>
            </w:pPr>
            <w:r w:rsidRPr="001A6F02">
              <w:rPr>
                <w:color w:val="7F7F7F" w:themeColor="text1" w:themeTint="80"/>
                <w:lang w:val="en-US"/>
              </w:rPr>
              <w:t>How should it work? Justification</w:t>
            </w:r>
          </w:p>
        </w:tc>
      </w:tr>
      <w:tr w:rsidR="00B438B5" w:rsidRPr="00B75307" w14:paraId="5D020A8A" w14:textId="77777777">
        <w:tc>
          <w:tcPr>
            <w:tcW w:w="1705" w:type="dxa"/>
          </w:tcPr>
          <w:p w14:paraId="46E9DE9D" w14:textId="77777777" w:rsidR="00B438B5" w:rsidRDefault="00E12AF1">
            <w:pPr>
              <w:pStyle w:val="BodyText"/>
            </w:pPr>
            <w:r>
              <w:t>Nokia</w:t>
            </w:r>
          </w:p>
        </w:tc>
        <w:tc>
          <w:tcPr>
            <w:tcW w:w="1440" w:type="dxa"/>
          </w:tcPr>
          <w:p w14:paraId="150E1A35" w14:textId="77777777" w:rsidR="00B438B5" w:rsidRDefault="00E12AF1">
            <w:pPr>
              <w:pStyle w:val="BodyText"/>
              <w:rPr>
                <w:i/>
              </w:rPr>
            </w:pPr>
            <w:r>
              <w:rPr>
                <w:i/>
              </w:rPr>
              <w:t>Yes</w:t>
            </w:r>
          </w:p>
        </w:tc>
        <w:tc>
          <w:tcPr>
            <w:tcW w:w="6716" w:type="dxa"/>
          </w:tcPr>
          <w:p w14:paraId="59102FAE" w14:textId="77777777" w:rsidR="00B438B5" w:rsidRPr="001A6F02" w:rsidRDefault="00E12AF1">
            <w:pPr>
              <w:pStyle w:val="BodyText"/>
              <w:rPr>
                <w:lang w:val="en-US"/>
              </w:rPr>
            </w:pPr>
            <w:r w:rsidRPr="001A6F02">
              <w:rPr>
                <w:lang w:val="en-US"/>
              </w:rPr>
              <w:t>For uplink PDCP duplication, LCP/LCH mechanisms could be enhanced to support more dynamic operation to improve the radio resource efficiency and facilitate pace synchronization between the two legs. In particular, fast carrier switching could be supported via adaptive LCH mapping restrictions.</w:t>
            </w:r>
          </w:p>
        </w:tc>
      </w:tr>
      <w:tr w:rsidR="00B438B5" w:rsidRPr="009460F1" w14:paraId="3D115BF9" w14:textId="77777777">
        <w:tc>
          <w:tcPr>
            <w:tcW w:w="1705" w:type="dxa"/>
          </w:tcPr>
          <w:p w14:paraId="325B324A" w14:textId="77777777" w:rsidR="00B438B5" w:rsidRDefault="00E12AF1">
            <w:pPr>
              <w:pStyle w:val="BodyText"/>
            </w:pPr>
            <w:r>
              <w:t>Apple</w:t>
            </w:r>
          </w:p>
        </w:tc>
        <w:tc>
          <w:tcPr>
            <w:tcW w:w="1440" w:type="dxa"/>
          </w:tcPr>
          <w:p w14:paraId="6FA518C5" w14:textId="77777777" w:rsidR="00B438B5" w:rsidRDefault="00E12AF1">
            <w:pPr>
              <w:pStyle w:val="BodyText"/>
              <w:rPr>
                <w:i/>
              </w:rPr>
            </w:pPr>
            <w:r>
              <w:rPr>
                <w:i/>
              </w:rPr>
              <w:t>Yes</w:t>
            </w:r>
          </w:p>
        </w:tc>
        <w:tc>
          <w:tcPr>
            <w:tcW w:w="6716" w:type="dxa"/>
          </w:tcPr>
          <w:p w14:paraId="2BB4403E" w14:textId="77777777" w:rsidR="00B438B5" w:rsidRPr="001A6F02" w:rsidRDefault="00E12AF1">
            <w:pPr>
              <w:pStyle w:val="BodyText"/>
              <w:rPr>
                <w:lang w:val="en-US"/>
              </w:rPr>
            </w:pPr>
            <w:r w:rsidRPr="001A6F02">
              <w:rPr>
                <w:lang w:val="en-US"/>
              </w:rPr>
              <w:t xml:space="preserve">To achieve more dynamic carrier selection and dynamic duplication, we can consider </w:t>
            </w:r>
            <w:proofErr w:type="gramStart"/>
            <w:r w:rsidRPr="001A6F02">
              <w:rPr>
                <w:lang w:val="en-US"/>
              </w:rPr>
              <w:t>to duplicate</w:t>
            </w:r>
            <w:proofErr w:type="gramEnd"/>
            <w:r w:rsidRPr="001A6F02">
              <w:rPr>
                <w:lang w:val="en-US"/>
              </w:rPr>
              <w:t xml:space="preserve"> the MAC PDU on multiple carriers with the duplication indication in UL grant. </w:t>
            </w:r>
          </w:p>
        </w:tc>
      </w:tr>
      <w:tr w:rsidR="00B438B5" w:rsidRPr="009460F1" w14:paraId="06AA704D" w14:textId="77777777">
        <w:tc>
          <w:tcPr>
            <w:tcW w:w="1705" w:type="dxa"/>
          </w:tcPr>
          <w:p w14:paraId="5E0223F1" w14:textId="77777777" w:rsidR="00B438B5" w:rsidRDefault="00E12AF1">
            <w:pPr>
              <w:pStyle w:val="BodyText"/>
            </w:pPr>
            <w:r>
              <w:t>Lenovo</w:t>
            </w:r>
          </w:p>
        </w:tc>
        <w:tc>
          <w:tcPr>
            <w:tcW w:w="1440" w:type="dxa"/>
          </w:tcPr>
          <w:p w14:paraId="1329AF24" w14:textId="77777777" w:rsidR="00B438B5" w:rsidRDefault="00E12AF1">
            <w:pPr>
              <w:pStyle w:val="BodyText"/>
              <w:rPr>
                <w:i/>
              </w:rPr>
            </w:pPr>
            <w:r>
              <w:rPr>
                <w:i/>
              </w:rPr>
              <w:t>Yes</w:t>
            </w:r>
          </w:p>
        </w:tc>
        <w:tc>
          <w:tcPr>
            <w:tcW w:w="6716" w:type="dxa"/>
          </w:tcPr>
          <w:p w14:paraId="4130C2B5" w14:textId="77777777" w:rsidR="00B438B5" w:rsidRPr="001A6F02" w:rsidRDefault="00E12AF1">
            <w:pPr>
              <w:pStyle w:val="BodyText"/>
              <w:rPr>
                <w:lang w:val="en-US"/>
              </w:rPr>
            </w:pPr>
            <w:r w:rsidRPr="001A6F02">
              <w:rPr>
                <w:lang w:val="en-US"/>
              </w:rPr>
              <w:t xml:space="preserve">LCH-to-Cell restriction </w:t>
            </w:r>
            <w:proofErr w:type="spellStart"/>
            <w:r w:rsidRPr="001A6F02">
              <w:rPr>
                <w:lang w:val="en-US"/>
              </w:rPr>
              <w:t>behaviour</w:t>
            </w:r>
            <w:proofErr w:type="spellEnd"/>
            <w:r w:rsidRPr="001A6F02">
              <w:rPr>
                <w:lang w:val="en-US"/>
              </w:rPr>
              <w:t xml:space="preserve"> for CA duplication should be </w:t>
            </w:r>
            <w:proofErr w:type="spellStart"/>
            <w:r w:rsidRPr="001A6F02">
              <w:rPr>
                <w:lang w:val="en-US"/>
              </w:rPr>
              <w:t>rediscussed</w:t>
            </w:r>
            <w:proofErr w:type="spellEnd"/>
            <w:r w:rsidRPr="001A6F02">
              <w:rPr>
                <w:lang w:val="en-US"/>
              </w:rPr>
              <w:t xml:space="preserve"> for Rel-16. Several companies supported already for Rel-15 a different cell restriction behavior (during LCP) for the case that CA duplication is deactivated. </w:t>
            </w:r>
            <w:proofErr w:type="gramStart"/>
            <w:r w:rsidRPr="001A6F02">
              <w:rPr>
                <w:lang w:val="en-US"/>
              </w:rPr>
              <w:t>However</w:t>
            </w:r>
            <w:proofErr w:type="gramEnd"/>
            <w:r w:rsidRPr="001A6F02">
              <w:rPr>
                <w:lang w:val="en-US"/>
              </w:rPr>
              <w:t xml:space="preserve"> in order to avoid late changes (in particular ASN.1 changes) it was finally agreed to lift any configured LCH-cell restriction when CA duplication is deactivated.</w:t>
            </w:r>
          </w:p>
        </w:tc>
      </w:tr>
      <w:tr w:rsidR="00B438B5" w:rsidRPr="009460F1" w14:paraId="0159D18F" w14:textId="77777777">
        <w:tc>
          <w:tcPr>
            <w:tcW w:w="1705" w:type="dxa"/>
          </w:tcPr>
          <w:p w14:paraId="53A2E594" w14:textId="77777777" w:rsidR="00B438B5" w:rsidRDefault="00E12AF1">
            <w:pPr>
              <w:pStyle w:val="BodyText"/>
            </w:pPr>
            <w:r>
              <w:t>vivo</w:t>
            </w:r>
          </w:p>
        </w:tc>
        <w:tc>
          <w:tcPr>
            <w:tcW w:w="1440" w:type="dxa"/>
          </w:tcPr>
          <w:p w14:paraId="2B4E5408" w14:textId="77777777" w:rsidR="00B438B5" w:rsidRDefault="00E12AF1">
            <w:pPr>
              <w:pStyle w:val="BodyText"/>
              <w:rPr>
                <w:i/>
              </w:rPr>
            </w:pPr>
            <w:r>
              <w:rPr>
                <w:i/>
              </w:rPr>
              <w:t>Yes</w:t>
            </w:r>
          </w:p>
        </w:tc>
        <w:tc>
          <w:tcPr>
            <w:tcW w:w="6716" w:type="dxa"/>
          </w:tcPr>
          <w:p w14:paraId="76FA74A5" w14:textId="77777777" w:rsidR="00B438B5" w:rsidRPr="001A6F02" w:rsidRDefault="00E12AF1">
            <w:pPr>
              <w:pStyle w:val="BodyText"/>
              <w:rPr>
                <w:lang w:val="en-US"/>
              </w:rPr>
            </w:pPr>
            <w:r w:rsidRPr="001A6F02">
              <w:rPr>
                <w:lang w:val="en-US"/>
              </w:rPr>
              <w:t xml:space="preserve">While the </w:t>
            </w:r>
            <w:proofErr w:type="spellStart"/>
            <w:r w:rsidRPr="001A6F02">
              <w:rPr>
                <w:lang w:val="en-US"/>
              </w:rPr>
              <w:t>SCell</w:t>
            </w:r>
            <w:proofErr w:type="spellEnd"/>
            <w:r w:rsidRPr="001A6F02">
              <w:rPr>
                <w:lang w:val="en-US"/>
              </w:rPr>
              <w:t xml:space="preserve"> </w:t>
            </w:r>
            <w:proofErr w:type="spellStart"/>
            <w:r w:rsidRPr="001A6F02">
              <w:rPr>
                <w:lang w:val="en-US"/>
              </w:rPr>
              <w:t>falure</w:t>
            </w:r>
            <w:proofErr w:type="spellEnd"/>
            <w:r w:rsidRPr="001A6F02">
              <w:rPr>
                <w:lang w:val="en-US"/>
              </w:rPr>
              <w:t xml:space="preserve">, the UE still transmits the duplicated packet via the failed leg according to the current </w:t>
            </w:r>
            <w:r w:rsidRPr="001A6F02">
              <w:rPr>
                <w:lang w:val="en-US"/>
              </w:rPr>
              <w:lastRenderedPageBreak/>
              <w:t xml:space="preserve">specification. The resource efficiency should be considered for the </w:t>
            </w:r>
            <w:proofErr w:type="spellStart"/>
            <w:r w:rsidRPr="001A6F02">
              <w:rPr>
                <w:lang w:val="en-US"/>
              </w:rPr>
              <w:t>SCell</w:t>
            </w:r>
            <w:proofErr w:type="spellEnd"/>
            <w:r w:rsidRPr="001A6F02">
              <w:rPr>
                <w:lang w:val="en-US"/>
              </w:rPr>
              <w:t xml:space="preserve"> failure of PDCP duplication.</w:t>
            </w:r>
          </w:p>
        </w:tc>
      </w:tr>
      <w:tr w:rsidR="00ED08DC" w:rsidRPr="009460F1" w14:paraId="4AD3873F" w14:textId="77777777" w:rsidTr="00ED08DC">
        <w:tc>
          <w:tcPr>
            <w:tcW w:w="1705" w:type="dxa"/>
          </w:tcPr>
          <w:p w14:paraId="756F2434" w14:textId="77777777" w:rsidR="00ED08DC" w:rsidRDefault="00ED08DC" w:rsidP="002F2F48">
            <w:pPr>
              <w:pStyle w:val="BodyText"/>
            </w:pPr>
            <w:r>
              <w:lastRenderedPageBreak/>
              <w:t>Sequans</w:t>
            </w:r>
          </w:p>
        </w:tc>
        <w:tc>
          <w:tcPr>
            <w:tcW w:w="1440" w:type="dxa"/>
          </w:tcPr>
          <w:p w14:paraId="43CCE876" w14:textId="77777777" w:rsidR="00ED08DC" w:rsidRDefault="00ED08DC" w:rsidP="002F2F48">
            <w:pPr>
              <w:pStyle w:val="BodyText"/>
              <w:rPr>
                <w:i/>
              </w:rPr>
            </w:pPr>
            <w:r>
              <w:rPr>
                <w:i/>
              </w:rPr>
              <w:t>Yes</w:t>
            </w:r>
          </w:p>
        </w:tc>
        <w:tc>
          <w:tcPr>
            <w:tcW w:w="6716" w:type="dxa"/>
          </w:tcPr>
          <w:p w14:paraId="26FEBD3A" w14:textId="77777777" w:rsidR="00ED08DC" w:rsidRPr="009658A9" w:rsidRDefault="00ED08DC" w:rsidP="002F2F48">
            <w:pPr>
              <w:pStyle w:val="BodyText"/>
            </w:pPr>
            <w:r w:rsidRPr="009658A9">
              <w:t>As explained in R2-1817317, CA duplication is not working as expected with dynamic scheduling, since regular BSR triggering may not happen.</w:t>
            </w:r>
          </w:p>
          <w:p w14:paraId="15AE230E" w14:textId="77777777" w:rsidR="00ED08DC" w:rsidRPr="009658A9" w:rsidRDefault="00ED08DC" w:rsidP="002F2F48">
            <w:pPr>
              <w:keepLines/>
              <w:snapToGrid w:val="0"/>
              <w:spacing w:after="180"/>
              <w:jc w:val="both"/>
              <w:outlineLvl w:val="6"/>
              <w:rPr>
                <w:rFonts w:ascii="Times New Roman" w:eastAsia="MS Mincho" w:hAnsi="Times New Roman" w:cs="Times New Roman"/>
                <w:b/>
                <w:sz w:val="20"/>
                <w:szCs w:val="20"/>
              </w:rPr>
            </w:pPr>
            <w:bookmarkStart w:id="33" w:name="_Ref510757334"/>
            <w:r w:rsidRPr="009658A9">
              <w:rPr>
                <w:rFonts w:ascii="Times New Roman" w:eastAsia="MS Mincho" w:hAnsi="Times New Roman" w:cs="Times New Roman"/>
                <w:b/>
                <w:sz w:val="20"/>
                <w:szCs w:val="20"/>
              </w:rPr>
              <w:t xml:space="preserve">Observation 1: A regular BSR might not be triggered upon new UL data arrival for </w:t>
            </w:r>
            <w:proofErr w:type="gramStart"/>
            <w:r w:rsidRPr="009658A9">
              <w:rPr>
                <w:rFonts w:ascii="Times New Roman" w:eastAsia="MS Mincho" w:hAnsi="Times New Roman" w:cs="Times New Roman"/>
                <w:b/>
                <w:sz w:val="20"/>
                <w:szCs w:val="20"/>
              </w:rPr>
              <w:t>a</w:t>
            </w:r>
            <w:proofErr w:type="gramEnd"/>
            <w:r w:rsidRPr="009658A9">
              <w:rPr>
                <w:rFonts w:ascii="Times New Roman" w:eastAsia="MS Mincho" w:hAnsi="Times New Roman" w:cs="Times New Roman"/>
                <w:b/>
                <w:sz w:val="20"/>
                <w:szCs w:val="20"/>
              </w:rPr>
              <w:t xml:space="preserve"> RB in CA duplication even when one of the CC group (to which LCH is mapped) is empty (or has only lower priority data buffered).</w:t>
            </w:r>
            <w:bookmarkEnd w:id="33"/>
          </w:p>
          <w:p w14:paraId="5483806A" w14:textId="77777777" w:rsidR="00ED08DC" w:rsidRPr="009658A9" w:rsidRDefault="00ED08DC" w:rsidP="002F2F48">
            <w:pPr>
              <w:keepLines/>
              <w:snapToGrid w:val="0"/>
              <w:spacing w:after="180"/>
              <w:jc w:val="both"/>
              <w:outlineLvl w:val="6"/>
              <w:rPr>
                <w:rFonts w:ascii="Times New Roman" w:eastAsia="MS Mincho" w:hAnsi="Times New Roman" w:cs="Times New Roman"/>
                <w:b/>
                <w:sz w:val="20"/>
                <w:szCs w:val="20"/>
              </w:rPr>
            </w:pPr>
            <w:bookmarkStart w:id="34" w:name="_Ref525866891"/>
            <w:r w:rsidRPr="009658A9">
              <w:rPr>
                <w:rFonts w:ascii="Times New Roman" w:eastAsia="MS Mincho" w:hAnsi="Times New Roman" w:cs="Times New Roman"/>
                <w:b/>
                <w:sz w:val="20"/>
                <w:szCs w:val="20"/>
              </w:rPr>
              <w:t>Observation 2: NW needs to pre-allocate UL grants which is not resource efficient</w:t>
            </w:r>
            <w:bookmarkEnd w:id="34"/>
          </w:p>
          <w:bookmarkStart w:id="35" w:name="_GoBack"/>
          <w:p w14:paraId="53E2426A" w14:textId="77777777" w:rsidR="00ED08DC" w:rsidRDefault="0046756A" w:rsidP="002F2F48">
            <w:pPr>
              <w:pStyle w:val="BodyText"/>
            </w:pPr>
            <w:ins w:id="36" w:author="Olivier Marco" w:date="2019-02-06T19:05:00Z">
              <w:r w:rsidRPr="00C821DF">
                <w:rPr>
                  <w:rFonts w:ascii="Times New Roman" w:eastAsia="MS Mincho" w:hAnsi="Times New Roman" w:cs="Times New Roman"/>
                  <w:noProof/>
                  <w:sz w:val="20"/>
                  <w:szCs w:val="20"/>
                  <w:lang w:val="en-US"/>
                </w:rPr>
                <w:object w:dxaOrig="10566" w:dyaOrig="4508" w14:anchorId="46C89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pt;height:2in;mso-width-percent:0;mso-height-percent:0;mso-width-percent:0;mso-height-percent:0" o:ole="">
                    <v:imagedata r:id="rId14" o:title=""/>
                  </v:shape>
                  <o:OLEObject Type="Embed" ProgID="Visio.Drawing.11" ShapeID="_x0000_i1025" DrawAspect="Content" ObjectID="_1611680430" r:id="rId15"/>
                </w:object>
              </w:r>
            </w:ins>
            <w:bookmarkEnd w:id="35"/>
          </w:p>
          <w:p w14:paraId="2A1AC988" w14:textId="77777777" w:rsidR="00ED08DC" w:rsidRPr="00F9311D" w:rsidRDefault="00ED08DC" w:rsidP="002F2F48">
            <w:pPr>
              <w:pStyle w:val="BodyText"/>
            </w:pPr>
            <w:r w:rsidRPr="009658A9">
              <w:t xml:space="preserve">Solution is for the NW to use configured grant or to </w:t>
            </w:r>
            <w:proofErr w:type="spellStart"/>
            <w:r w:rsidRPr="009658A9">
              <w:t>preallocate</w:t>
            </w:r>
            <w:proofErr w:type="spellEnd"/>
            <w:r w:rsidRPr="009658A9">
              <w:t xml:space="preserve"> UL grants in the unblocked leg to mitigate the fact that BSR/SR will not be triggered.</w:t>
            </w:r>
          </w:p>
          <w:p w14:paraId="60B224E5" w14:textId="77777777" w:rsidR="00ED08DC" w:rsidRPr="009460F1" w:rsidRDefault="00ED08DC" w:rsidP="002F2F48">
            <w:pPr>
              <w:pStyle w:val="BodyText"/>
            </w:pPr>
            <w:r w:rsidRPr="009460F1">
              <w:t xml:space="preserve">Both are </w:t>
            </w:r>
            <w:proofErr w:type="spellStart"/>
            <w:r w:rsidRPr="009460F1">
              <w:t>ressource</w:t>
            </w:r>
            <w:proofErr w:type="spellEnd"/>
            <w:r w:rsidRPr="009460F1">
              <w:t xml:space="preserve"> inefficient. </w:t>
            </w:r>
            <w:r w:rsidRPr="009460F1">
              <w:br/>
            </w:r>
            <w:r w:rsidRPr="009460F1">
              <w:br/>
              <w:t>Before designing new features for duplication efficiency, we believe this should be fixed first.</w:t>
            </w:r>
          </w:p>
          <w:p w14:paraId="2D3E51C4" w14:textId="77777777" w:rsidR="00ED08DC" w:rsidRPr="009460F1" w:rsidRDefault="00ED08DC" w:rsidP="002F2F48">
            <w:pPr>
              <w:pStyle w:val="BodyText"/>
            </w:pPr>
            <w:r w:rsidRPr="009460F1">
              <w:t>Solution could be a simple change in BSR triggering condition (R2-1808510)</w:t>
            </w:r>
          </w:p>
        </w:tc>
      </w:tr>
    </w:tbl>
    <w:p w14:paraId="6DC918EA" w14:textId="77777777" w:rsidR="00B438B5" w:rsidRPr="009658A9" w:rsidRDefault="00B438B5">
      <w:pPr>
        <w:rPr>
          <w:rFonts w:ascii="Arial" w:hAnsi="Arial"/>
          <w:i/>
          <w:u w:val="single"/>
        </w:rPr>
      </w:pPr>
    </w:p>
    <w:p w14:paraId="56CDAB2A" w14:textId="7A7BB5C9" w:rsidR="00B438B5" w:rsidRPr="009460F1" w:rsidRDefault="00874490">
      <w:pPr>
        <w:rPr>
          <w:rFonts w:ascii="Arial" w:hAnsi="Arial"/>
          <w:i/>
        </w:rPr>
      </w:pPr>
      <w:r w:rsidRPr="009460F1">
        <w:rPr>
          <w:rFonts w:ascii="Arial" w:hAnsi="Arial"/>
          <w:i/>
        </w:rPr>
        <w:t>Rapporteur s</w:t>
      </w:r>
      <w:r w:rsidR="00907A63" w:rsidRPr="009460F1">
        <w:rPr>
          <w:rFonts w:ascii="Arial" w:hAnsi="Arial"/>
          <w:i/>
        </w:rPr>
        <w:t xml:space="preserve">ummary: </w:t>
      </w:r>
      <w:r w:rsidRPr="009460F1">
        <w:rPr>
          <w:rFonts w:ascii="Arial" w:hAnsi="Arial"/>
          <w:i/>
        </w:rPr>
        <w:t xml:space="preserve">In here, </w:t>
      </w:r>
      <w:r w:rsidR="00933AD9" w:rsidRPr="009460F1">
        <w:rPr>
          <w:rFonts w:ascii="Arial" w:hAnsi="Arial"/>
          <w:i/>
        </w:rPr>
        <w:t>LCH restriction</w:t>
      </w:r>
      <w:r w:rsidR="00AC273E" w:rsidRPr="009460F1">
        <w:rPr>
          <w:rFonts w:ascii="Arial" w:hAnsi="Arial"/>
          <w:i/>
        </w:rPr>
        <w:t>s or LCP enhancements</w:t>
      </w:r>
      <w:r w:rsidR="00933AD9" w:rsidRPr="009460F1">
        <w:rPr>
          <w:rFonts w:ascii="Arial" w:hAnsi="Arial"/>
          <w:i/>
        </w:rPr>
        <w:t xml:space="preserve"> </w:t>
      </w:r>
      <w:r w:rsidR="00F937B2" w:rsidRPr="009460F1">
        <w:rPr>
          <w:rFonts w:ascii="Arial" w:hAnsi="Arial"/>
          <w:i/>
        </w:rPr>
        <w:t xml:space="preserve">in general, also </w:t>
      </w:r>
      <w:r w:rsidR="0049665C" w:rsidRPr="009460F1">
        <w:rPr>
          <w:rFonts w:ascii="Arial" w:hAnsi="Arial"/>
          <w:i/>
        </w:rPr>
        <w:t>with dynamic</w:t>
      </w:r>
      <w:r w:rsidR="00CF1303" w:rsidRPr="009460F1">
        <w:rPr>
          <w:rFonts w:ascii="Arial" w:hAnsi="Arial"/>
          <w:i/>
        </w:rPr>
        <w:t xml:space="preserve"> </w:t>
      </w:r>
      <w:r w:rsidR="00F937B2" w:rsidRPr="009460F1">
        <w:rPr>
          <w:rFonts w:ascii="Arial" w:hAnsi="Arial"/>
          <w:i/>
        </w:rPr>
        <w:t xml:space="preserve">control </w:t>
      </w:r>
      <w:r w:rsidR="00CF1303" w:rsidRPr="009460F1">
        <w:rPr>
          <w:rFonts w:ascii="Arial" w:hAnsi="Arial"/>
          <w:i/>
        </w:rPr>
        <w:t>(e.g. in grants</w:t>
      </w:r>
      <w:r w:rsidR="00F937B2" w:rsidRPr="009460F1">
        <w:rPr>
          <w:rFonts w:ascii="Arial" w:hAnsi="Arial"/>
          <w:i/>
        </w:rPr>
        <w:t xml:space="preserve">) are suggested </w:t>
      </w:r>
      <w:r w:rsidR="0091342B" w:rsidRPr="009460F1">
        <w:rPr>
          <w:rFonts w:ascii="Arial" w:hAnsi="Arial"/>
          <w:i/>
        </w:rPr>
        <w:t>by some companies.</w:t>
      </w:r>
    </w:p>
    <w:p w14:paraId="769D57D3" w14:textId="0D3F40C0" w:rsidR="0091342B" w:rsidRPr="009460F1" w:rsidRDefault="0091342B">
      <w:pPr>
        <w:rPr>
          <w:i/>
        </w:rPr>
      </w:pPr>
    </w:p>
    <w:p w14:paraId="4EA3CC68" w14:textId="22A03B23" w:rsidR="0091342B" w:rsidRPr="009460F1" w:rsidRDefault="0091342B" w:rsidP="006B16C2">
      <w:pPr>
        <w:pStyle w:val="Observation"/>
      </w:pPr>
      <w:bookmarkStart w:id="37" w:name="_Toc252080"/>
      <w:bookmarkStart w:id="38" w:name="_Toc855591"/>
      <w:r w:rsidRPr="009460F1">
        <w:t xml:space="preserve">For improvements in </w:t>
      </w:r>
      <w:r w:rsidR="006B16C2" w:rsidRPr="009460F1">
        <w:t>LCH restriction</w:t>
      </w:r>
      <w:r w:rsidR="00A759A8" w:rsidRPr="009460F1">
        <w:t xml:space="preserve"> and LCP</w:t>
      </w:r>
      <w:r w:rsidRPr="009460F1">
        <w:t xml:space="preserve">, </w:t>
      </w:r>
      <w:r w:rsidR="000F6045" w:rsidRPr="009460F1">
        <w:t>additional</w:t>
      </w:r>
      <w:r w:rsidRPr="009460F1">
        <w:t xml:space="preserve"> work </w:t>
      </w:r>
      <w:r w:rsidR="000621CC" w:rsidRPr="009460F1">
        <w:t xml:space="preserve">could be spent </w:t>
      </w:r>
      <w:r w:rsidRPr="009460F1">
        <w:t xml:space="preserve">in a WI phase to explore gains and </w:t>
      </w:r>
      <w:r w:rsidR="000F6045" w:rsidRPr="009460F1">
        <w:t>possible</w:t>
      </w:r>
      <w:r w:rsidR="000621CC" w:rsidRPr="009460F1">
        <w:t xml:space="preserve"> </w:t>
      </w:r>
      <w:r w:rsidRPr="009460F1">
        <w:t>solution options.</w:t>
      </w:r>
      <w:bookmarkEnd w:id="37"/>
      <w:bookmarkEnd w:id="38"/>
    </w:p>
    <w:p w14:paraId="42CA096E" w14:textId="77777777" w:rsidR="006B16C2" w:rsidRPr="009460F1" w:rsidRDefault="006B16C2" w:rsidP="00231EC1">
      <w:pPr>
        <w:pStyle w:val="BodyText"/>
      </w:pPr>
    </w:p>
    <w:p w14:paraId="199E8E29" w14:textId="51913C54" w:rsidR="008626C8" w:rsidRDefault="00E12AF1" w:rsidP="009F341E">
      <w:pPr>
        <w:pStyle w:val="H2"/>
        <w:pBdr>
          <w:bottom w:val="single" w:sz="6" w:space="1" w:color="auto"/>
        </w:pBdr>
      </w:pPr>
      <w:bookmarkStart w:id="39" w:name="_Toc252081"/>
      <w:bookmarkStart w:id="40" w:name="_Hlk774922"/>
      <w:r w:rsidRPr="00B75307">
        <w:lastRenderedPageBreak/>
        <w:t>2.</w:t>
      </w:r>
      <w:r w:rsidRPr="009F341E">
        <w:t>3</w:t>
      </w:r>
      <w:r w:rsidRPr="009F341E">
        <w:tab/>
      </w:r>
      <w:bookmarkEnd w:id="39"/>
      <w:r w:rsidR="003E389B" w:rsidRPr="009F341E">
        <w:t>Text Proposal</w:t>
      </w:r>
    </w:p>
    <w:p w14:paraId="6DFD095A" w14:textId="40994F33" w:rsidR="001C24EE" w:rsidRDefault="001C24EE" w:rsidP="009F341E">
      <w:pPr>
        <w:pStyle w:val="H2"/>
        <w:pBdr>
          <w:bottom w:val="single" w:sz="6" w:space="1" w:color="auto"/>
        </w:pBdr>
      </w:pPr>
    </w:p>
    <w:p w14:paraId="51B574AB" w14:textId="2A8161FF"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 w:val="36"/>
          <w:szCs w:val="20"/>
          <w:lang w:eastAsia="en-US"/>
        </w:rPr>
      </w:pPr>
      <w:bookmarkStart w:id="41" w:name="_Toc525143420"/>
      <w:r w:rsidRPr="001C24EE">
        <w:rPr>
          <w:rFonts w:ascii="Arial" w:eastAsia="Times New Roman" w:hAnsi="Arial" w:cs="Times New Roman"/>
          <w:color w:val="auto"/>
          <w:sz w:val="36"/>
          <w:szCs w:val="20"/>
          <w:lang w:eastAsia="en-US"/>
        </w:rPr>
        <w:t>4</w:t>
      </w:r>
      <w:r w:rsidRPr="001C24EE">
        <w:rPr>
          <w:rFonts w:ascii="Arial" w:eastAsia="Times New Roman" w:hAnsi="Arial" w:cs="Times New Roman"/>
          <w:color w:val="auto"/>
          <w:sz w:val="36"/>
          <w:szCs w:val="20"/>
          <w:lang w:eastAsia="en-US"/>
        </w:rPr>
        <w:tab/>
        <w:t>Data duplication and multi-connectivity enhancements</w:t>
      </w:r>
      <w:bookmarkEnd w:id="41"/>
    </w:p>
    <w:p w14:paraId="3949A8E6"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Cs w:val="20"/>
          <w:lang w:eastAsia="en-US"/>
        </w:rPr>
      </w:pPr>
      <w:bookmarkStart w:id="42" w:name="_Toc525143421"/>
      <w:r w:rsidRPr="001C24EE">
        <w:rPr>
          <w:rFonts w:ascii="Arial" w:eastAsia="Times New Roman" w:hAnsi="Arial" w:cs="Times New Roman"/>
          <w:color w:val="auto"/>
          <w:szCs w:val="20"/>
          <w:lang w:eastAsia="en-US"/>
        </w:rPr>
        <w:t>4.1</w:t>
      </w:r>
      <w:r w:rsidRPr="001C24EE">
        <w:rPr>
          <w:rFonts w:ascii="Arial" w:eastAsia="Times New Roman" w:hAnsi="Arial" w:cs="Times New Roman"/>
          <w:color w:val="auto"/>
          <w:szCs w:val="20"/>
          <w:lang w:eastAsia="en-US"/>
        </w:rPr>
        <w:tab/>
        <w:t>General</w:t>
      </w:r>
      <w:bookmarkEnd w:id="42"/>
    </w:p>
    <w:p w14:paraId="59E16528" w14:textId="77777777" w:rsidR="00C23FE3" w:rsidRPr="001C24EE" w:rsidRDefault="00C23FE3" w:rsidP="001C24EE">
      <w:pPr>
        <w:pStyle w:val="Heading1"/>
        <w:pBdr>
          <w:top w:val="single" w:sz="12" w:space="3" w:color="auto"/>
        </w:pBdr>
        <w:spacing w:after="180"/>
        <w:rPr>
          <w:rFonts w:ascii="Times New Roman" w:eastAsia="Times New Roman" w:hAnsi="Times New Roman" w:cs="Times New Roman"/>
          <w:color w:val="auto"/>
          <w:sz w:val="20"/>
          <w:szCs w:val="20"/>
          <w:lang w:eastAsia="en-US"/>
        </w:rPr>
      </w:pPr>
      <w:r w:rsidRPr="001C24EE">
        <w:rPr>
          <w:rFonts w:ascii="Times New Roman" w:eastAsia="Times New Roman" w:hAnsi="Times New Roman" w:cs="Times New Roman"/>
          <w:color w:val="auto"/>
          <w:sz w:val="20"/>
          <w:szCs w:val="20"/>
          <w:lang w:eastAsia="en-US"/>
        </w:rPr>
        <w:t>This section focuses on PDCP duplication and higher layer multi-connectivity aspects such as assessment of gains of duplication with more than two copies, potential enhancements to achieve resource efficient PDCP duplication and captures RAN aspects of higher layer multi-connectivity solutions.</w:t>
      </w:r>
    </w:p>
    <w:p w14:paraId="36F2950F"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Cs w:val="20"/>
          <w:lang w:eastAsia="en-US"/>
        </w:rPr>
      </w:pPr>
      <w:bookmarkStart w:id="43" w:name="_Toc525143422"/>
      <w:r w:rsidRPr="001C24EE">
        <w:rPr>
          <w:rFonts w:ascii="Arial" w:eastAsia="Times New Roman" w:hAnsi="Arial" w:cs="Times New Roman"/>
          <w:color w:val="auto"/>
          <w:szCs w:val="20"/>
          <w:lang w:eastAsia="en-US"/>
        </w:rPr>
        <w:t>4.2</w:t>
      </w:r>
      <w:r w:rsidRPr="001C24EE">
        <w:rPr>
          <w:rFonts w:ascii="Arial" w:eastAsia="Times New Roman" w:hAnsi="Arial" w:cs="Times New Roman"/>
          <w:color w:val="auto"/>
          <w:szCs w:val="20"/>
          <w:lang w:eastAsia="en-US"/>
        </w:rPr>
        <w:tab/>
        <w:t>Enhancements to PDCP duplication</w:t>
      </w:r>
      <w:bookmarkEnd w:id="43"/>
    </w:p>
    <w:p w14:paraId="134D3F03"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 w:val="28"/>
          <w:szCs w:val="20"/>
          <w:lang w:eastAsia="en-US"/>
        </w:rPr>
      </w:pPr>
      <w:bookmarkStart w:id="44" w:name="_Toc525143423"/>
      <w:r w:rsidRPr="001C24EE">
        <w:rPr>
          <w:rFonts w:ascii="Arial" w:eastAsia="Times New Roman" w:hAnsi="Arial" w:cs="Times New Roman"/>
          <w:color w:val="auto"/>
          <w:sz w:val="28"/>
          <w:szCs w:val="20"/>
          <w:lang w:eastAsia="en-US"/>
        </w:rPr>
        <w:t>4.2.1</w:t>
      </w:r>
      <w:r w:rsidRPr="001C24EE">
        <w:rPr>
          <w:rFonts w:ascii="Arial" w:eastAsia="Times New Roman" w:hAnsi="Arial" w:cs="Times New Roman"/>
          <w:color w:val="auto"/>
          <w:sz w:val="28"/>
          <w:szCs w:val="20"/>
          <w:lang w:eastAsia="en-US"/>
        </w:rPr>
        <w:tab/>
        <w:t>Protocol aspects</w:t>
      </w:r>
      <w:bookmarkEnd w:id="44"/>
    </w:p>
    <w:p w14:paraId="34D683C6" w14:textId="1A3623EC" w:rsidR="00C23FE3" w:rsidRPr="001C24EE" w:rsidRDefault="00C23FE3" w:rsidP="001C24EE">
      <w:pPr>
        <w:pStyle w:val="Heading1"/>
        <w:pBdr>
          <w:top w:val="single" w:sz="12" w:space="3" w:color="auto"/>
        </w:pBdr>
        <w:spacing w:after="180"/>
        <w:ind w:left="1134" w:hanging="1134"/>
        <w:rPr>
          <w:rFonts w:ascii="Times New Roman" w:eastAsia="Times New Roman" w:hAnsi="Times New Roman" w:cs="Times New Roman"/>
          <w:color w:val="FF0000"/>
          <w:sz w:val="20"/>
          <w:szCs w:val="20"/>
          <w:lang w:eastAsia="en-US"/>
        </w:rPr>
      </w:pPr>
      <w:r w:rsidRPr="001C24EE">
        <w:rPr>
          <w:rFonts w:ascii="Times New Roman" w:eastAsia="Times New Roman" w:hAnsi="Times New Roman" w:cs="Times New Roman"/>
          <w:color w:val="FF0000"/>
          <w:sz w:val="20"/>
          <w:szCs w:val="20"/>
          <w:lang w:eastAsia="en-US"/>
        </w:rPr>
        <w:t>Editor’s note: RAN2 responsibility</w:t>
      </w:r>
    </w:p>
    <w:p w14:paraId="0CEE7659"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In PDCP duplication, the PDCP entity delivers duplicate PDCP PDUs to more than one RLC entity. </w:t>
      </w:r>
    </w:p>
    <w:p w14:paraId="333EF320"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14:paraId="1101CE59"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Multiple RLC entities/legs give better possibilities for varying link characteristics</w:t>
      </w:r>
      <w:r w:rsidRPr="00C23FE3" w:rsidDel="000666CE">
        <w:rPr>
          <w:rFonts w:ascii="Times New Roman" w:eastAsia="Times New Roman" w:hAnsi="Times New Roman" w:cs="Times New Roman"/>
          <w:sz w:val="20"/>
          <w:szCs w:val="20"/>
          <w:lang w:eastAsia="en-US"/>
        </w:rPr>
        <w:t xml:space="preserve"> </w:t>
      </w:r>
      <w:r w:rsidRPr="00C23FE3">
        <w:rPr>
          <w:rFonts w:ascii="Times New Roman" w:eastAsia="Times New Roman" w:hAnsi="Times New Roman" w:cs="Times New Roman"/>
          <w:sz w:val="20"/>
          <w:szCs w:val="20"/>
          <w:lang w:eastAsia="en-US"/>
        </w:rPr>
        <w:t xml:space="preserve">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w:t>
      </w:r>
      <w:proofErr w:type="spellStart"/>
      <w:r w:rsidRPr="00C23FE3">
        <w:rPr>
          <w:rFonts w:ascii="Times New Roman" w:eastAsia="Times New Roman" w:hAnsi="Times New Roman" w:cs="Times New Roman"/>
          <w:sz w:val="20"/>
          <w:szCs w:val="20"/>
          <w:lang w:eastAsia="en-US"/>
        </w:rPr>
        <w:t>PDUs.In</w:t>
      </w:r>
      <w:proofErr w:type="spellEnd"/>
      <w:r w:rsidRPr="00C23FE3">
        <w:rPr>
          <w:rFonts w:ascii="Times New Roman" w:eastAsia="Times New Roman" w:hAnsi="Times New Roman" w:cs="Times New Roman"/>
          <w:sz w:val="20"/>
          <w:szCs w:val="20"/>
          <w:lang w:eastAsia="en-US"/>
        </w:rPr>
        <w:t xml:space="preserve"> addition, supporting multiple configurable RLC entities/legs also supports different architectural deployments and combinations, e.g. DC in combination with CA or other.</w:t>
      </w:r>
    </w:p>
    <w:p w14:paraId="0D55D6E5"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RRC configuration can be used to initially configure UEs of a set of RLC entities/legs; for where the NW can dynamically control how configured RLC entities/legs are activated and used for duplicate transmission using signalling such as MAC CE.</w:t>
      </w:r>
    </w:p>
    <w:p w14:paraId="3121C943"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PDCP duplication enhancements are applicable to CA, DC (NR only) and DC+CA (NR Only). LTE enhancements are not considered in this SI.</w:t>
      </w:r>
    </w:p>
    <w:p w14:paraId="7832E069" w14:textId="1C9DC982"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In this study, selective duplication in the form of that UE (PDCP) deciding on per packet basis if additional copies are needed, when a copy is delivered to another RLC entity/leg and on which RLC entity/leg a copy is transmitted have not been </w:t>
      </w:r>
      <w:r w:rsidR="001F7300">
        <w:rPr>
          <w:rFonts w:ascii="Times New Roman" w:eastAsia="Times New Roman" w:hAnsi="Times New Roman" w:cs="Times New Roman"/>
          <w:sz w:val="20"/>
          <w:szCs w:val="20"/>
          <w:lang w:eastAsia="en-US"/>
        </w:rPr>
        <w:t>sufficiently evaluated</w:t>
      </w:r>
      <w:r w:rsidRPr="00C23FE3">
        <w:rPr>
          <w:rFonts w:ascii="Times New Roman" w:eastAsia="Times New Roman" w:hAnsi="Times New Roman" w:cs="Times New Roman"/>
          <w:sz w:val="20"/>
          <w:szCs w:val="20"/>
          <w:lang w:eastAsia="en-US"/>
        </w:rPr>
        <w:t>. Details of selective duplication and possible benefits need more evaluation.</w:t>
      </w:r>
    </w:p>
    <w:p w14:paraId="52D80A83"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The current Rel-15 PDCP discard mechanism is deemed sufficient and benefits of an enhancement through a selective discard mechanism have been determined to be not needed</w:t>
      </w:r>
    </w:p>
    <w:p w14:paraId="451832DC"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Possible benefits in improving activation/deactivation of PDCP duplication could be to define UE based, configurable criteria or other to allow a more dynamic activation and deactivation of duplication for an RLC entity/leg or bearer. This would complement the extent to which the number of duplicates on active bearers are used. However, it is not clear from this study item if the benefit can be achieved within reasonable complexity increase.</w:t>
      </w:r>
    </w:p>
    <w:p w14:paraId="4C63F1A5"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In this study, multiple RLC modes in different RLC entities per DRB are have been determined not beneficial. The RLC mode associated with a DRB is currently determined based on the service or services carried on that bearer.</w:t>
      </w:r>
    </w:p>
    <w:p w14:paraId="313A2AF9" w14:textId="5B7DC0C0" w:rsidR="00C23FE3" w:rsidRDefault="00C23FE3" w:rsidP="00C23FE3">
      <w:pPr>
        <w:pBdr>
          <w:bottom w:val="single" w:sz="6" w:space="1" w:color="auto"/>
        </w:pBd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Enhancements to LCH restriction or LCP, possibly with dynamic adaptation to improve </w:t>
      </w:r>
      <w:proofErr w:type="spellStart"/>
      <w:r w:rsidRPr="00C23FE3">
        <w:rPr>
          <w:rFonts w:ascii="Times New Roman" w:eastAsia="Times New Roman" w:hAnsi="Times New Roman" w:cs="Times New Roman"/>
          <w:sz w:val="20"/>
          <w:szCs w:val="20"/>
          <w:lang w:eastAsia="en-US"/>
        </w:rPr>
        <w:t>e.g</w:t>
      </w:r>
      <w:proofErr w:type="spellEnd"/>
      <w:r w:rsidRPr="00C23FE3">
        <w:rPr>
          <w:rFonts w:ascii="Times New Roman" w:eastAsia="Times New Roman" w:hAnsi="Times New Roman" w:cs="Times New Roman"/>
          <w:sz w:val="20"/>
          <w:szCs w:val="20"/>
          <w:lang w:eastAsia="en-US"/>
        </w:rPr>
        <w:t xml:space="preserve"> radio resource efficiency may be beneficial but has not been studied in this SI.</w:t>
      </w:r>
    </w:p>
    <w:p w14:paraId="025860F1" w14:textId="77777777" w:rsidR="001C24EE" w:rsidRDefault="001C24EE" w:rsidP="00C23FE3">
      <w:pPr>
        <w:pBdr>
          <w:bottom w:val="single" w:sz="6" w:space="1" w:color="auto"/>
        </w:pBdr>
        <w:spacing w:after="180"/>
        <w:rPr>
          <w:rFonts w:ascii="Times New Roman" w:eastAsia="Times New Roman" w:hAnsi="Times New Roman" w:cs="Times New Roman"/>
          <w:sz w:val="20"/>
          <w:szCs w:val="20"/>
          <w:lang w:eastAsia="en-US"/>
        </w:rPr>
      </w:pPr>
    </w:p>
    <w:p w14:paraId="383B2D20" w14:textId="77777777" w:rsidR="001C24EE" w:rsidRPr="00C23FE3" w:rsidRDefault="001C24EE" w:rsidP="00C23FE3">
      <w:pPr>
        <w:spacing w:after="180"/>
        <w:rPr>
          <w:rFonts w:ascii="Times New Roman" w:eastAsia="Times New Roman" w:hAnsi="Times New Roman" w:cs="Times New Roman"/>
          <w:sz w:val="20"/>
          <w:szCs w:val="20"/>
          <w:lang w:eastAsia="en-US"/>
        </w:rPr>
      </w:pPr>
    </w:p>
    <w:p w14:paraId="5D2EB4E6" w14:textId="43EB8C0B" w:rsidR="00C23FE3" w:rsidRPr="00C23FE3" w:rsidRDefault="00C23FE3" w:rsidP="00C23FE3">
      <w:pPr>
        <w:pStyle w:val="EditorsNote"/>
        <w:rPr>
          <w:rFonts w:ascii="Times New Roman" w:eastAsia="Times New Roman" w:hAnsi="Times New Roman" w:cs="Times New Roman"/>
          <w:color w:val="auto"/>
          <w:sz w:val="20"/>
          <w:szCs w:val="20"/>
          <w:lang w:eastAsia="en-US"/>
        </w:rPr>
      </w:pPr>
    </w:p>
    <w:p w14:paraId="3E685BFC" w14:textId="77777777" w:rsidR="00C23FE3" w:rsidRPr="00C23FE3" w:rsidRDefault="00C23FE3" w:rsidP="00C23FE3">
      <w:pPr>
        <w:pStyle w:val="EditorsNote"/>
        <w:rPr>
          <w:rFonts w:ascii="Times New Roman" w:eastAsia="Times New Roman" w:hAnsi="Times New Roman" w:cs="Times New Roman"/>
          <w:color w:val="auto"/>
          <w:sz w:val="20"/>
          <w:szCs w:val="20"/>
          <w:lang w:eastAsia="en-US"/>
        </w:rPr>
      </w:pPr>
    </w:p>
    <w:p w14:paraId="7FD79E92" w14:textId="77777777" w:rsidR="00B438B5" w:rsidRPr="009658A9" w:rsidRDefault="00E12AF1">
      <w:pPr>
        <w:pStyle w:val="Heading1"/>
      </w:pPr>
      <w:bookmarkStart w:id="45" w:name="_Toc252084"/>
      <w:bookmarkEnd w:id="40"/>
      <w:r w:rsidRPr="009658A9">
        <w:t>4</w:t>
      </w:r>
      <w:r w:rsidRPr="009658A9">
        <w:tab/>
      </w:r>
      <w:r w:rsidR="001A6F02" w:rsidRPr="009658A9">
        <w:t>Rapporteur summary and c</w:t>
      </w:r>
      <w:r w:rsidRPr="009658A9">
        <w:t>onclusion</w:t>
      </w:r>
      <w:r w:rsidR="001A6F02" w:rsidRPr="009658A9">
        <w:t>s</w:t>
      </w:r>
      <w:bookmarkEnd w:id="45"/>
    </w:p>
    <w:p w14:paraId="121B02EB" w14:textId="416948C3" w:rsidR="00F47F56" w:rsidRPr="00B75307" w:rsidRDefault="00A57E03" w:rsidP="001A6F02">
      <w:r w:rsidRPr="009658A9">
        <w:t>As a result of</w:t>
      </w:r>
      <w:r w:rsidR="00684EA6" w:rsidRPr="009658A9">
        <w:t xml:space="preserve"> the discussion on</w:t>
      </w:r>
      <w:r w:rsidR="001A6F02" w:rsidRPr="009658A9">
        <w:t xml:space="preserve"> a number of questions within the area of data duplication and multi-connectivity</w:t>
      </w:r>
      <w:r w:rsidR="00684EA6" w:rsidRPr="00B75307">
        <w:t>,</w:t>
      </w:r>
      <w:r w:rsidR="001A6F02" w:rsidRPr="00B75307">
        <w:t xml:space="preserve"> interested compan</w:t>
      </w:r>
      <w:r w:rsidR="00684EA6" w:rsidRPr="00B75307">
        <w:t>ies have</w:t>
      </w:r>
      <w:r w:rsidR="001A6F02" w:rsidRPr="00B75307">
        <w:t xml:space="preserve"> provide</w:t>
      </w:r>
      <w:r w:rsidR="004D0CCB" w:rsidRPr="00B75307">
        <w:t>d</w:t>
      </w:r>
      <w:r w:rsidR="001A6F02" w:rsidRPr="00B75307">
        <w:t xml:space="preserve"> their </w:t>
      </w:r>
      <w:r w:rsidR="004D0CCB" w:rsidRPr="00B75307">
        <w:t xml:space="preserve">findings or </w:t>
      </w:r>
      <w:r w:rsidR="001A6F02" w:rsidRPr="00B75307">
        <w:t xml:space="preserve">point of view to the different </w:t>
      </w:r>
      <w:r w:rsidR="004D0CCB" w:rsidRPr="00B75307">
        <w:t xml:space="preserve">topics </w:t>
      </w:r>
      <w:r w:rsidR="001A6F02" w:rsidRPr="00B75307">
        <w:t>outlined in th</w:t>
      </w:r>
      <w:r w:rsidR="004D0CCB" w:rsidRPr="00B75307">
        <w:t>is</w:t>
      </w:r>
      <w:r w:rsidR="001A6F02" w:rsidRPr="00B75307">
        <w:t xml:space="preserve"> document</w:t>
      </w:r>
      <w:r w:rsidR="004D0CCB" w:rsidRPr="00B75307">
        <w:t>.</w:t>
      </w:r>
      <w:r w:rsidR="001A6F02" w:rsidRPr="00B75307">
        <w:t xml:space="preserve"> </w:t>
      </w:r>
    </w:p>
    <w:p w14:paraId="0DEB4825" w14:textId="15E9ECCF" w:rsidR="001A6F02" w:rsidRPr="00B75307" w:rsidRDefault="00624DD1" w:rsidP="001A6F02">
      <w:r w:rsidRPr="00B75307">
        <w:t xml:space="preserve">For some input, note that </w:t>
      </w:r>
      <w:r w:rsidR="001A6F02" w:rsidRPr="00B75307">
        <w:t xml:space="preserve">simulation results and technical arguments </w:t>
      </w:r>
      <w:r w:rsidRPr="00B75307">
        <w:t xml:space="preserve">were sparsely provided </w:t>
      </w:r>
      <w:r w:rsidR="00F47F56" w:rsidRPr="00B75307">
        <w:t xml:space="preserve">or absent </w:t>
      </w:r>
      <w:r w:rsidR="001A6F02" w:rsidRPr="00B75307">
        <w:t xml:space="preserve">to support </w:t>
      </w:r>
      <w:r w:rsidR="00F47F56" w:rsidRPr="00B75307">
        <w:t xml:space="preserve">the </w:t>
      </w:r>
      <w:r w:rsidR="001A6F02" w:rsidRPr="00B75307">
        <w:t>views</w:t>
      </w:r>
      <w:r w:rsidR="0092046D" w:rsidRPr="00B75307">
        <w:t xml:space="preserve"> as well as the benefits.</w:t>
      </w:r>
      <w:r w:rsidR="008E5E8B" w:rsidRPr="00B75307">
        <w:t xml:space="preserve"> A summary </w:t>
      </w:r>
      <w:r w:rsidR="00B57E7D" w:rsidRPr="00B75307">
        <w:t xml:space="preserve">of the discussion </w:t>
      </w:r>
      <w:r w:rsidR="008E5E8B" w:rsidRPr="00B75307">
        <w:t xml:space="preserve">has been </w:t>
      </w:r>
      <w:r w:rsidR="00B57E7D" w:rsidRPr="00B75307">
        <w:t>added</w:t>
      </w:r>
      <w:r w:rsidR="008E5E8B" w:rsidRPr="00B75307">
        <w:t xml:space="preserve"> per section</w:t>
      </w:r>
      <w:r w:rsidR="003234B8" w:rsidRPr="00B75307">
        <w:t>.</w:t>
      </w:r>
    </w:p>
    <w:p w14:paraId="5E069872" w14:textId="3E1328C1" w:rsidR="009A286C" w:rsidRPr="00B75307" w:rsidRDefault="009A286C" w:rsidP="001A6F02"/>
    <w:p w14:paraId="000F37B4" w14:textId="4A49886B" w:rsidR="009A286C" w:rsidRPr="00B75307" w:rsidRDefault="00FE258F" w:rsidP="001A6F02">
      <w:r w:rsidRPr="00B75307">
        <w:t>Below is the outcome of this discussion</w:t>
      </w:r>
      <w:r w:rsidR="00B57E7D" w:rsidRPr="00B75307">
        <w:t xml:space="preserve"> as summarized by Rapporteur</w:t>
      </w:r>
      <w:r w:rsidRPr="00B75307">
        <w:t>:</w:t>
      </w:r>
    </w:p>
    <w:p w14:paraId="056E9386" w14:textId="7E1E3705" w:rsidR="00FE258F" w:rsidRPr="00B75307" w:rsidRDefault="00FE258F" w:rsidP="001A6F02"/>
    <w:p w14:paraId="64DC7FD6" w14:textId="0CD65A07" w:rsidR="00943426" w:rsidRDefault="00593EE0">
      <w:pPr>
        <w:pStyle w:val="TOC1"/>
        <w:tabs>
          <w:tab w:val="left" w:pos="1200"/>
          <w:tab w:val="right" w:pos="9629"/>
        </w:tabs>
        <w:rPr>
          <w:rFonts w:cstheme="minorBidi"/>
          <w:b w:val="0"/>
          <w:bCs w:val="0"/>
          <w:noProof/>
          <w:sz w:val="24"/>
          <w:szCs w:val="24"/>
          <w:lang w:val="sv-SE"/>
        </w:rPr>
      </w:pPr>
      <w:r w:rsidRPr="003A37CE">
        <w:rPr>
          <w:sz w:val="24"/>
          <w:lang w:val="en-US"/>
        </w:rPr>
        <w:fldChar w:fldCharType="begin"/>
      </w:r>
      <w:r w:rsidRPr="003A37CE">
        <w:rPr>
          <w:sz w:val="24"/>
          <w:lang w:val="en-US"/>
        </w:rPr>
        <w:instrText xml:space="preserve"> TOC \f \p " " \h \z \t "Proposal,1,Observation,1" </w:instrText>
      </w:r>
      <w:r w:rsidRPr="003A37CE">
        <w:rPr>
          <w:sz w:val="24"/>
          <w:lang w:val="en-US"/>
        </w:rPr>
        <w:fldChar w:fldCharType="separate"/>
      </w:r>
      <w:hyperlink w:anchor="_Toc855582" w:history="1">
        <w:r w:rsidR="00943426" w:rsidRPr="00993BE2">
          <w:rPr>
            <w:rStyle w:val="Hyperlink"/>
            <w:noProof/>
          </w:rPr>
          <w:t>Proposal 1</w:t>
        </w:r>
        <w:r w:rsidR="00943426">
          <w:rPr>
            <w:rFonts w:cstheme="minorBidi"/>
            <w:b w:val="0"/>
            <w:bCs w:val="0"/>
            <w:noProof/>
            <w:sz w:val="24"/>
            <w:szCs w:val="24"/>
            <w:lang w:val="sv-SE"/>
          </w:rPr>
          <w:tab/>
        </w:r>
        <w:r w:rsidR="00943426" w:rsidRPr="00993BE2">
          <w:rPr>
            <w:rStyle w:val="Hyperlink"/>
            <w:noProof/>
          </w:rPr>
          <w:t>PDCP duplication support a configuration delivering up to 4 copies.</w:t>
        </w:r>
        <w:r w:rsidR="00943426">
          <w:rPr>
            <w:noProof/>
            <w:webHidden/>
          </w:rPr>
          <w:t xml:space="preserve"> </w:t>
        </w:r>
        <w:r w:rsidR="00943426">
          <w:rPr>
            <w:noProof/>
            <w:webHidden/>
          </w:rPr>
          <w:fldChar w:fldCharType="begin"/>
        </w:r>
        <w:r w:rsidR="00943426">
          <w:rPr>
            <w:noProof/>
            <w:webHidden/>
          </w:rPr>
          <w:instrText xml:space="preserve"> PAGEREF _Toc855582 \h </w:instrText>
        </w:r>
        <w:r w:rsidR="00943426">
          <w:rPr>
            <w:noProof/>
            <w:webHidden/>
          </w:rPr>
        </w:r>
        <w:r w:rsidR="00943426">
          <w:rPr>
            <w:noProof/>
            <w:webHidden/>
          </w:rPr>
          <w:fldChar w:fldCharType="separate"/>
        </w:r>
        <w:r w:rsidR="00943426">
          <w:rPr>
            <w:noProof/>
            <w:webHidden/>
          </w:rPr>
          <w:t>5</w:t>
        </w:r>
        <w:r w:rsidR="00943426">
          <w:rPr>
            <w:noProof/>
            <w:webHidden/>
          </w:rPr>
          <w:fldChar w:fldCharType="end"/>
        </w:r>
      </w:hyperlink>
    </w:p>
    <w:p w14:paraId="7A211C97" w14:textId="21FC27D1" w:rsidR="00943426" w:rsidRDefault="0046756A">
      <w:pPr>
        <w:pStyle w:val="TOC1"/>
        <w:tabs>
          <w:tab w:val="left" w:pos="1200"/>
          <w:tab w:val="right" w:pos="9629"/>
        </w:tabs>
        <w:rPr>
          <w:rFonts w:cstheme="minorBidi"/>
          <w:b w:val="0"/>
          <w:bCs w:val="0"/>
          <w:noProof/>
          <w:sz w:val="24"/>
          <w:szCs w:val="24"/>
          <w:lang w:val="sv-SE"/>
        </w:rPr>
      </w:pPr>
      <w:hyperlink w:anchor="_Toc855583" w:history="1">
        <w:r w:rsidR="00943426" w:rsidRPr="00993BE2">
          <w:rPr>
            <w:rStyle w:val="Hyperlink"/>
            <w:noProof/>
          </w:rPr>
          <w:t>Proposal 2</w:t>
        </w:r>
        <w:r w:rsidR="00943426">
          <w:rPr>
            <w:rFonts w:cstheme="minorBidi"/>
            <w:b w:val="0"/>
            <w:bCs w:val="0"/>
            <w:noProof/>
            <w:sz w:val="24"/>
            <w:szCs w:val="24"/>
            <w:lang w:val="sv-SE"/>
          </w:rPr>
          <w:tab/>
        </w:r>
        <w:r w:rsidR="00943426" w:rsidRPr="00993BE2">
          <w:rPr>
            <w:rStyle w:val="Hyperlink"/>
            <w:noProof/>
          </w:rPr>
          <w:t>Up to 4 RLC entities/legs are possible to configure for PDCP duplication</w:t>
        </w:r>
        <w:r w:rsidR="00943426">
          <w:rPr>
            <w:noProof/>
            <w:webHidden/>
          </w:rPr>
          <w:t xml:space="preserve"> </w:t>
        </w:r>
        <w:r w:rsidR="00943426">
          <w:rPr>
            <w:noProof/>
            <w:webHidden/>
          </w:rPr>
          <w:fldChar w:fldCharType="begin"/>
        </w:r>
        <w:r w:rsidR="00943426">
          <w:rPr>
            <w:noProof/>
            <w:webHidden/>
          </w:rPr>
          <w:instrText xml:space="preserve"> PAGEREF _Toc855583 \h </w:instrText>
        </w:r>
        <w:r w:rsidR="00943426">
          <w:rPr>
            <w:noProof/>
            <w:webHidden/>
          </w:rPr>
        </w:r>
        <w:r w:rsidR="00943426">
          <w:rPr>
            <w:noProof/>
            <w:webHidden/>
          </w:rPr>
          <w:fldChar w:fldCharType="separate"/>
        </w:r>
        <w:r w:rsidR="00943426">
          <w:rPr>
            <w:noProof/>
            <w:webHidden/>
          </w:rPr>
          <w:t>7</w:t>
        </w:r>
        <w:r w:rsidR="00943426">
          <w:rPr>
            <w:noProof/>
            <w:webHidden/>
          </w:rPr>
          <w:fldChar w:fldCharType="end"/>
        </w:r>
      </w:hyperlink>
    </w:p>
    <w:p w14:paraId="6352C39D" w14:textId="282A2442" w:rsidR="00943426" w:rsidRDefault="0046756A">
      <w:pPr>
        <w:pStyle w:val="TOC1"/>
        <w:tabs>
          <w:tab w:val="left" w:pos="1200"/>
          <w:tab w:val="right" w:pos="9629"/>
        </w:tabs>
        <w:rPr>
          <w:rFonts w:cstheme="minorBidi"/>
          <w:b w:val="0"/>
          <w:bCs w:val="0"/>
          <w:noProof/>
          <w:sz w:val="24"/>
          <w:szCs w:val="24"/>
          <w:lang w:val="sv-SE"/>
        </w:rPr>
      </w:pPr>
      <w:hyperlink w:anchor="_Toc855584" w:history="1">
        <w:r w:rsidR="00943426" w:rsidRPr="00993BE2">
          <w:rPr>
            <w:rStyle w:val="Hyperlink"/>
            <w:noProof/>
          </w:rPr>
          <w:t>Proposal 3</w:t>
        </w:r>
        <w:r w:rsidR="00943426">
          <w:rPr>
            <w:rFonts w:cstheme="minorBidi"/>
            <w:b w:val="0"/>
            <w:bCs w:val="0"/>
            <w:noProof/>
            <w:sz w:val="24"/>
            <w:szCs w:val="24"/>
            <w:lang w:val="sv-SE"/>
          </w:rPr>
          <w:tab/>
        </w:r>
        <w:r w:rsidR="00943426" w:rsidRPr="00993BE2">
          <w:rPr>
            <w:rStyle w:val="Hyperlink"/>
            <w:noProof/>
          </w:rPr>
          <w:t>RRC configures a set of RLC entities/legs that can be used for duplication.</w:t>
        </w:r>
        <w:r w:rsidR="00943426">
          <w:rPr>
            <w:noProof/>
            <w:webHidden/>
          </w:rPr>
          <w:t xml:space="preserve"> </w:t>
        </w:r>
        <w:r w:rsidR="00943426">
          <w:rPr>
            <w:noProof/>
            <w:webHidden/>
          </w:rPr>
          <w:fldChar w:fldCharType="begin"/>
        </w:r>
        <w:r w:rsidR="00943426">
          <w:rPr>
            <w:noProof/>
            <w:webHidden/>
          </w:rPr>
          <w:instrText xml:space="preserve"> PAGEREF _Toc855584 \h </w:instrText>
        </w:r>
        <w:r w:rsidR="00943426">
          <w:rPr>
            <w:noProof/>
            <w:webHidden/>
          </w:rPr>
        </w:r>
        <w:r w:rsidR="00943426">
          <w:rPr>
            <w:noProof/>
            <w:webHidden/>
          </w:rPr>
          <w:fldChar w:fldCharType="separate"/>
        </w:r>
        <w:r w:rsidR="00943426">
          <w:rPr>
            <w:noProof/>
            <w:webHidden/>
          </w:rPr>
          <w:t>10</w:t>
        </w:r>
        <w:r w:rsidR="00943426">
          <w:rPr>
            <w:noProof/>
            <w:webHidden/>
          </w:rPr>
          <w:fldChar w:fldCharType="end"/>
        </w:r>
      </w:hyperlink>
    </w:p>
    <w:p w14:paraId="79275A7D" w14:textId="1A8AD9AB" w:rsidR="00943426" w:rsidRDefault="0046756A">
      <w:pPr>
        <w:pStyle w:val="TOC1"/>
        <w:tabs>
          <w:tab w:val="left" w:pos="1200"/>
          <w:tab w:val="right" w:pos="9629"/>
        </w:tabs>
        <w:rPr>
          <w:rFonts w:cstheme="minorBidi"/>
          <w:b w:val="0"/>
          <w:bCs w:val="0"/>
          <w:noProof/>
          <w:sz w:val="24"/>
          <w:szCs w:val="24"/>
          <w:lang w:val="sv-SE"/>
        </w:rPr>
      </w:pPr>
      <w:hyperlink w:anchor="_Toc855585" w:history="1">
        <w:r w:rsidR="00943426" w:rsidRPr="00993BE2">
          <w:rPr>
            <w:rStyle w:val="Hyperlink"/>
            <w:noProof/>
          </w:rPr>
          <w:t>Proposal 4</w:t>
        </w:r>
        <w:r w:rsidR="00943426">
          <w:rPr>
            <w:rFonts w:cstheme="minorBidi"/>
            <w:b w:val="0"/>
            <w:bCs w:val="0"/>
            <w:noProof/>
            <w:sz w:val="24"/>
            <w:szCs w:val="24"/>
            <w:lang w:val="sv-SE"/>
          </w:rPr>
          <w:tab/>
        </w:r>
        <w:r w:rsidR="00943426" w:rsidRPr="00993BE2">
          <w:rPr>
            <w:rStyle w:val="Hyperlink"/>
            <w:noProof/>
          </w:rPr>
          <w:t>The NW can dynamically control how a set or subset of configured RLC entities/legs are used by the UE for PDCP duplication.</w:t>
        </w:r>
        <w:r w:rsidR="00943426">
          <w:rPr>
            <w:noProof/>
            <w:webHidden/>
          </w:rPr>
          <w:t xml:space="preserve"> </w:t>
        </w:r>
        <w:r w:rsidR="00943426">
          <w:rPr>
            <w:noProof/>
            <w:webHidden/>
          </w:rPr>
          <w:fldChar w:fldCharType="begin"/>
        </w:r>
        <w:r w:rsidR="00943426">
          <w:rPr>
            <w:noProof/>
            <w:webHidden/>
          </w:rPr>
          <w:instrText xml:space="preserve"> PAGEREF _Toc855585 \h </w:instrText>
        </w:r>
        <w:r w:rsidR="00943426">
          <w:rPr>
            <w:noProof/>
            <w:webHidden/>
          </w:rPr>
        </w:r>
        <w:r w:rsidR="00943426">
          <w:rPr>
            <w:noProof/>
            <w:webHidden/>
          </w:rPr>
          <w:fldChar w:fldCharType="separate"/>
        </w:r>
        <w:r w:rsidR="00943426">
          <w:rPr>
            <w:noProof/>
            <w:webHidden/>
          </w:rPr>
          <w:t>10</w:t>
        </w:r>
        <w:r w:rsidR="00943426">
          <w:rPr>
            <w:noProof/>
            <w:webHidden/>
          </w:rPr>
          <w:fldChar w:fldCharType="end"/>
        </w:r>
      </w:hyperlink>
    </w:p>
    <w:p w14:paraId="75C7624C" w14:textId="6A8C1F97" w:rsidR="00943426" w:rsidRDefault="0046756A">
      <w:pPr>
        <w:pStyle w:val="TOC1"/>
        <w:tabs>
          <w:tab w:val="left" w:pos="1200"/>
          <w:tab w:val="right" w:pos="9629"/>
        </w:tabs>
        <w:rPr>
          <w:rFonts w:cstheme="minorBidi"/>
          <w:b w:val="0"/>
          <w:bCs w:val="0"/>
          <w:noProof/>
          <w:sz w:val="24"/>
          <w:szCs w:val="24"/>
          <w:lang w:val="sv-SE"/>
        </w:rPr>
      </w:pPr>
      <w:hyperlink w:anchor="_Toc855586" w:history="1">
        <w:r w:rsidR="00943426" w:rsidRPr="00993BE2">
          <w:rPr>
            <w:rStyle w:val="Hyperlink"/>
            <w:noProof/>
          </w:rPr>
          <w:t>Proposal 5</w:t>
        </w:r>
        <w:r w:rsidR="00943426">
          <w:rPr>
            <w:rFonts w:cstheme="minorBidi"/>
            <w:b w:val="0"/>
            <w:bCs w:val="0"/>
            <w:noProof/>
            <w:sz w:val="24"/>
            <w:szCs w:val="24"/>
            <w:lang w:val="sv-SE"/>
          </w:rPr>
          <w:tab/>
        </w:r>
        <w:r w:rsidR="00943426" w:rsidRPr="00993BE2">
          <w:rPr>
            <w:rStyle w:val="Hyperlink"/>
            <w:noProof/>
          </w:rPr>
          <w:t>The architectural combinations supported for PDCP duplication enhancements are CA, DC(NR only) and DC+CA(NR Only)</w:t>
        </w:r>
        <w:r w:rsidR="00943426">
          <w:rPr>
            <w:noProof/>
            <w:webHidden/>
          </w:rPr>
          <w:t xml:space="preserve"> </w:t>
        </w:r>
        <w:r w:rsidR="00943426">
          <w:rPr>
            <w:noProof/>
            <w:webHidden/>
          </w:rPr>
          <w:fldChar w:fldCharType="begin"/>
        </w:r>
        <w:r w:rsidR="00943426">
          <w:rPr>
            <w:noProof/>
            <w:webHidden/>
          </w:rPr>
          <w:instrText xml:space="preserve"> PAGEREF _Toc855586 \h </w:instrText>
        </w:r>
        <w:r w:rsidR="00943426">
          <w:rPr>
            <w:noProof/>
            <w:webHidden/>
          </w:rPr>
        </w:r>
        <w:r w:rsidR="00943426">
          <w:rPr>
            <w:noProof/>
            <w:webHidden/>
          </w:rPr>
          <w:fldChar w:fldCharType="separate"/>
        </w:r>
        <w:r w:rsidR="00943426">
          <w:rPr>
            <w:noProof/>
            <w:webHidden/>
          </w:rPr>
          <w:t>13</w:t>
        </w:r>
        <w:r w:rsidR="00943426">
          <w:rPr>
            <w:noProof/>
            <w:webHidden/>
          </w:rPr>
          <w:fldChar w:fldCharType="end"/>
        </w:r>
      </w:hyperlink>
    </w:p>
    <w:p w14:paraId="7D12E53B" w14:textId="074B4EDE" w:rsidR="00943426" w:rsidRDefault="0046756A">
      <w:pPr>
        <w:pStyle w:val="TOC1"/>
        <w:tabs>
          <w:tab w:val="left" w:pos="1440"/>
          <w:tab w:val="right" w:pos="9629"/>
        </w:tabs>
        <w:rPr>
          <w:rFonts w:cstheme="minorBidi"/>
          <w:b w:val="0"/>
          <w:bCs w:val="0"/>
          <w:noProof/>
          <w:sz w:val="24"/>
          <w:szCs w:val="24"/>
          <w:lang w:val="sv-SE"/>
        </w:rPr>
      </w:pPr>
      <w:hyperlink w:anchor="_Toc855587" w:history="1">
        <w:r w:rsidR="00943426" w:rsidRPr="00993BE2">
          <w:rPr>
            <w:rStyle w:val="Hyperlink"/>
            <w:noProof/>
          </w:rPr>
          <w:t>Observation 1</w:t>
        </w:r>
        <w:r w:rsidR="00943426">
          <w:rPr>
            <w:rFonts w:cstheme="minorBidi"/>
            <w:b w:val="0"/>
            <w:bCs w:val="0"/>
            <w:noProof/>
            <w:sz w:val="24"/>
            <w:szCs w:val="24"/>
            <w:lang w:val="sv-SE"/>
          </w:rPr>
          <w:tab/>
        </w:r>
        <w:r w:rsidR="00943426" w:rsidRPr="00993BE2">
          <w:rPr>
            <w:rStyle w:val="Hyperlink"/>
            <w:noProof/>
          </w:rPr>
          <w:t>Selective duplication needs additional work in a WI phase to explore gains and more details on solution options.</w:t>
        </w:r>
        <w:r w:rsidR="00943426">
          <w:rPr>
            <w:noProof/>
            <w:webHidden/>
          </w:rPr>
          <w:t xml:space="preserve"> </w:t>
        </w:r>
        <w:r w:rsidR="00943426">
          <w:rPr>
            <w:noProof/>
            <w:webHidden/>
          </w:rPr>
          <w:fldChar w:fldCharType="begin"/>
        </w:r>
        <w:r w:rsidR="00943426">
          <w:rPr>
            <w:noProof/>
            <w:webHidden/>
          </w:rPr>
          <w:instrText xml:space="preserve"> PAGEREF _Toc855587 \h </w:instrText>
        </w:r>
        <w:r w:rsidR="00943426">
          <w:rPr>
            <w:noProof/>
            <w:webHidden/>
          </w:rPr>
        </w:r>
        <w:r w:rsidR="00943426">
          <w:rPr>
            <w:noProof/>
            <w:webHidden/>
          </w:rPr>
          <w:fldChar w:fldCharType="separate"/>
        </w:r>
        <w:r w:rsidR="00943426">
          <w:rPr>
            <w:noProof/>
            <w:webHidden/>
          </w:rPr>
          <w:t>18</w:t>
        </w:r>
        <w:r w:rsidR="00943426">
          <w:rPr>
            <w:noProof/>
            <w:webHidden/>
          </w:rPr>
          <w:fldChar w:fldCharType="end"/>
        </w:r>
      </w:hyperlink>
    </w:p>
    <w:p w14:paraId="58F110BA" w14:textId="63DD74B4" w:rsidR="00943426" w:rsidRDefault="0046756A">
      <w:pPr>
        <w:pStyle w:val="TOC1"/>
        <w:tabs>
          <w:tab w:val="left" w:pos="1440"/>
          <w:tab w:val="right" w:pos="9629"/>
        </w:tabs>
        <w:rPr>
          <w:rFonts w:cstheme="minorBidi"/>
          <w:b w:val="0"/>
          <w:bCs w:val="0"/>
          <w:noProof/>
          <w:sz w:val="24"/>
          <w:szCs w:val="24"/>
          <w:lang w:val="sv-SE"/>
        </w:rPr>
      </w:pPr>
      <w:hyperlink w:anchor="_Toc855588" w:history="1">
        <w:r w:rsidR="00943426" w:rsidRPr="00993BE2">
          <w:rPr>
            <w:rStyle w:val="Hyperlink"/>
            <w:noProof/>
          </w:rPr>
          <w:t>Observation 2</w:t>
        </w:r>
        <w:r w:rsidR="00943426">
          <w:rPr>
            <w:rFonts w:cstheme="minorBidi"/>
            <w:b w:val="0"/>
            <w:bCs w:val="0"/>
            <w:noProof/>
            <w:sz w:val="24"/>
            <w:szCs w:val="24"/>
            <w:lang w:val="sv-SE"/>
          </w:rPr>
          <w:tab/>
        </w:r>
        <w:r w:rsidR="00943426" w:rsidRPr="00993BE2">
          <w:rPr>
            <w:rStyle w:val="Hyperlink"/>
            <w:noProof/>
          </w:rPr>
          <w:t>In this SI, it can be determined thast Selective Discard is not a useful enhancement.</w:t>
        </w:r>
        <w:r w:rsidR="00943426">
          <w:rPr>
            <w:noProof/>
            <w:webHidden/>
          </w:rPr>
          <w:t xml:space="preserve"> </w:t>
        </w:r>
        <w:r w:rsidR="00943426">
          <w:rPr>
            <w:noProof/>
            <w:webHidden/>
          </w:rPr>
          <w:fldChar w:fldCharType="begin"/>
        </w:r>
        <w:r w:rsidR="00943426">
          <w:rPr>
            <w:noProof/>
            <w:webHidden/>
          </w:rPr>
          <w:instrText xml:space="preserve"> PAGEREF _Toc855588 \h </w:instrText>
        </w:r>
        <w:r w:rsidR="00943426">
          <w:rPr>
            <w:noProof/>
            <w:webHidden/>
          </w:rPr>
        </w:r>
        <w:r w:rsidR="00943426">
          <w:rPr>
            <w:noProof/>
            <w:webHidden/>
          </w:rPr>
          <w:fldChar w:fldCharType="separate"/>
        </w:r>
        <w:r w:rsidR="00943426">
          <w:rPr>
            <w:noProof/>
            <w:webHidden/>
          </w:rPr>
          <w:t>21</w:t>
        </w:r>
        <w:r w:rsidR="00943426">
          <w:rPr>
            <w:noProof/>
            <w:webHidden/>
          </w:rPr>
          <w:fldChar w:fldCharType="end"/>
        </w:r>
      </w:hyperlink>
    </w:p>
    <w:p w14:paraId="331B98FF" w14:textId="48D11617" w:rsidR="00943426" w:rsidRDefault="0046756A">
      <w:pPr>
        <w:pStyle w:val="TOC1"/>
        <w:tabs>
          <w:tab w:val="left" w:pos="1440"/>
          <w:tab w:val="right" w:pos="9629"/>
        </w:tabs>
        <w:rPr>
          <w:rFonts w:cstheme="minorBidi"/>
          <w:b w:val="0"/>
          <w:bCs w:val="0"/>
          <w:noProof/>
          <w:sz w:val="24"/>
          <w:szCs w:val="24"/>
          <w:lang w:val="sv-SE"/>
        </w:rPr>
      </w:pPr>
      <w:hyperlink w:anchor="_Toc855589" w:history="1">
        <w:r w:rsidR="00943426" w:rsidRPr="00993BE2">
          <w:rPr>
            <w:rStyle w:val="Hyperlink"/>
            <w:noProof/>
          </w:rPr>
          <w:t>Observation 3</w:t>
        </w:r>
        <w:r w:rsidR="00943426">
          <w:rPr>
            <w:rFonts w:cstheme="minorBidi"/>
            <w:b w:val="0"/>
            <w:bCs w:val="0"/>
            <w:noProof/>
            <w:sz w:val="24"/>
            <w:szCs w:val="24"/>
            <w:lang w:val="sv-SE"/>
          </w:rPr>
          <w:tab/>
        </w:r>
        <w:r w:rsidR="00943426" w:rsidRPr="00993BE2">
          <w:rPr>
            <w:rStyle w:val="Hyperlink"/>
            <w:noProof/>
          </w:rPr>
          <w:t>For improvements in activation/deactivation of PDCP duplication, more work in a WI phase to explore gains and more details on solution options is needed.</w:t>
        </w:r>
        <w:r w:rsidR="00943426">
          <w:rPr>
            <w:noProof/>
            <w:webHidden/>
          </w:rPr>
          <w:t xml:space="preserve"> </w:t>
        </w:r>
        <w:r w:rsidR="00943426">
          <w:rPr>
            <w:noProof/>
            <w:webHidden/>
          </w:rPr>
          <w:fldChar w:fldCharType="begin"/>
        </w:r>
        <w:r w:rsidR="00943426">
          <w:rPr>
            <w:noProof/>
            <w:webHidden/>
          </w:rPr>
          <w:instrText xml:space="preserve"> PAGEREF _Toc855589 \h </w:instrText>
        </w:r>
        <w:r w:rsidR="00943426">
          <w:rPr>
            <w:noProof/>
            <w:webHidden/>
          </w:rPr>
        </w:r>
        <w:r w:rsidR="00943426">
          <w:rPr>
            <w:noProof/>
            <w:webHidden/>
          </w:rPr>
          <w:fldChar w:fldCharType="separate"/>
        </w:r>
        <w:r w:rsidR="00943426">
          <w:rPr>
            <w:noProof/>
            <w:webHidden/>
          </w:rPr>
          <w:t>24</w:t>
        </w:r>
        <w:r w:rsidR="00943426">
          <w:rPr>
            <w:noProof/>
            <w:webHidden/>
          </w:rPr>
          <w:fldChar w:fldCharType="end"/>
        </w:r>
      </w:hyperlink>
    </w:p>
    <w:p w14:paraId="44C937EB" w14:textId="1E29C331" w:rsidR="00943426" w:rsidRDefault="0046756A">
      <w:pPr>
        <w:pStyle w:val="TOC1"/>
        <w:tabs>
          <w:tab w:val="left" w:pos="1200"/>
          <w:tab w:val="right" w:pos="9629"/>
        </w:tabs>
        <w:rPr>
          <w:rFonts w:cstheme="minorBidi"/>
          <w:b w:val="0"/>
          <w:bCs w:val="0"/>
          <w:noProof/>
          <w:sz w:val="24"/>
          <w:szCs w:val="24"/>
          <w:lang w:val="sv-SE"/>
        </w:rPr>
      </w:pPr>
      <w:hyperlink w:anchor="_Toc855590" w:history="1">
        <w:r w:rsidR="00943426" w:rsidRPr="00993BE2">
          <w:rPr>
            <w:rStyle w:val="Hyperlink"/>
            <w:noProof/>
          </w:rPr>
          <w:t>Proposal 6</w:t>
        </w:r>
        <w:r w:rsidR="00943426">
          <w:rPr>
            <w:rFonts w:cstheme="minorBidi"/>
            <w:b w:val="0"/>
            <w:bCs w:val="0"/>
            <w:noProof/>
            <w:sz w:val="24"/>
            <w:szCs w:val="24"/>
            <w:lang w:val="sv-SE"/>
          </w:rPr>
          <w:tab/>
        </w:r>
        <w:r w:rsidR="00943426" w:rsidRPr="00993BE2">
          <w:rPr>
            <w:rStyle w:val="Hyperlink"/>
            <w:noProof/>
          </w:rPr>
          <w:t>For DC/CA PDCP duplication, all RLC entities for a DRB are configured using the same RLC mode.</w:t>
        </w:r>
        <w:r w:rsidR="00943426">
          <w:rPr>
            <w:noProof/>
            <w:webHidden/>
          </w:rPr>
          <w:t xml:space="preserve"> </w:t>
        </w:r>
        <w:r w:rsidR="00943426">
          <w:rPr>
            <w:noProof/>
            <w:webHidden/>
          </w:rPr>
          <w:fldChar w:fldCharType="begin"/>
        </w:r>
        <w:r w:rsidR="00943426">
          <w:rPr>
            <w:noProof/>
            <w:webHidden/>
          </w:rPr>
          <w:instrText xml:space="preserve"> PAGEREF _Toc855590 \h </w:instrText>
        </w:r>
        <w:r w:rsidR="00943426">
          <w:rPr>
            <w:noProof/>
            <w:webHidden/>
          </w:rPr>
        </w:r>
        <w:r w:rsidR="00943426">
          <w:rPr>
            <w:noProof/>
            <w:webHidden/>
          </w:rPr>
          <w:fldChar w:fldCharType="separate"/>
        </w:r>
        <w:r w:rsidR="00943426">
          <w:rPr>
            <w:noProof/>
            <w:webHidden/>
          </w:rPr>
          <w:t>27</w:t>
        </w:r>
        <w:r w:rsidR="00943426">
          <w:rPr>
            <w:noProof/>
            <w:webHidden/>
          </w:rPr>
          <w:fldChar w:fldCharType="end"/>
        </w:r>
      </w:hyperlink>
    </w:p>
    <w:p w14:paraId="7672FE92" w14:textId="4B221E8D" w:rsidR="00943426" w:rsidRDefault="0046756A">
      <w:pPr>
        <w:pStyle w:val="TOC1"/>
        <w:tabs>
          <w:tab w:val="left" w:pos="1440"/>
          <w:tab w:val="right" w:pos="9629"/>
        </w:tabs>
        <w:rPr>
          <w:rFonts w:cstheme="minorBidi"/>
          <w:b w:val="0"/>
          <w:bCs w:val="0"/>
          <w:noProof/>
          <w:sz w:val="24"/>
          <w:szCs w:val="24"/>
          <w:lang w:val="sv-SE"/>
        </w:rPr>
      </w:pPr>
      <w:hyperlink w:anchor="_Toc855591" w:history="1">
        <w:r w:rsidR="00943426" w:rsidRPr="00993BE2">
          <w:rPr>
            <w:rStyle w:val="Hyperlink"/>
            <w:noProof/>
          </w:rPr>
          <w:t>Observation 4</w:t>
        </w:r>
        <w:r w:rsidR="00943426">
          <w:rPr>
            <w:rFonts w:cstheme="minorBidi"/>
            <w:b w:val="0"/>
            <w:bCs w:val="0"/>
            <w:noProof/>
            <w:sz w:val="24"/>
            <w:szCs w:val="24"/>
            <w:lang w:val="sv-SE"/>
          </w:rPr>
          <w:tab/>
        </w:r>
        <w:r w:rsidR="00943426" w:rsidRPr="00993BE2">
          <w:rPr>
            <w:rStyle w:val="Hyperlink"/>
            <w:noProof/>
          </w:rPr>
          <w:t>For improvements in LCH restriction and LCP, additional work could be spent in a WI phase to explore gains and possible solution options.</w:t>
        </w:r>
        <w:r w:rsidR="00943426">
          <w:rPr>
            <w:noProof/>
            <w:webHidden/>
          </w:rPr>
          <w:t xml:space="preserve"> </w:t>
        </w:r>
        <w:r w:rsidR="00943426">
          <w:rPr>
            <w:noProof/>
            <w:webHidden/>
          </w:rPr>
          <w:fldChar w:fldCharType="begin"/>
        </w:r>
        <w:r w:rsidR="00943426">
          <w:rPr>
            <w:noProof/>
            <w:webHidden/>
          </w:rPr>
          <w:instrText xml:space="preserve"> PAGEREF _Toc855591 \h </w:instrText>
        </w:r>
        <w:r w:rsidR="00943426">
          <w:rPr>
            <w:noProof/>
            <w:webHidden/>
          </w:rPr>
        </w:r>
        <w:r w:rsidR="00943426">
          <w:rPr>
            <w:noProof/>
            <w:webHidden/>
          </w:rPr>
          <w:fldChar w:fldCharType="separate"/>
        </w:r>
        <w:r w:rsidR="00943426">
          <w:rPr>
            <w:noProof/>
            <w:webHidden/>
          </w:rPr>
          <w:t>28</w:t>
        </w:r>
        <w:r w:rsidR="00943426">
          <w:rPr>
            <w:noProof/>
            <w:webHidden/>
          </w:rPr>
          <w:fldChar w:fldCharType="end"/>
        </w:r>
      </w:hyperlink>
    </w:p>
    <w:p w14:paraId="14635A32" w14:textId="50CC59A4" w:rsidR="00B438B5" w:rsidRPr="00F93A87" w:rsidRDefault="00593EE0" w:rsidP="00F93A87">
      <w:pPr>
        <w:rPr>
          <w:sz w:val="32"/>
        </w:rPr>
      </w:pPr>
      <w:r w:rsidRPr="003A37CE">
        <w:rPr>
          <w:sz w:val="36"/>
        </w:rPr>
        <w:fldChar w:fldCharType="end"/>
      </w:r>
      <w:bookmarkStart w:id="46" w:name="_In-sequence_SDU_delivery"/>
      <w:bookmarkEnd w:id="46"/>
    </w:p>
    <w:sectPr w:rsidR="00B438B5" w:rsidRPr="00F93A8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F8917" w14:textId="77777777" w:rsidR="0046756A" w:rsidRDefault="0046756A">
      <w:r>
        <w:separator/>
      </w:r>
    </w:p>
  </w:endnote>
  <w:endnote w:type="continuationSeparator" w:id="0">
    <w:p w14:paraId="3AB52C06" w14:textId="77777777" w:rsidR="0046756A" w:rsidRDefault="0046756A">
      <w:r>
        <w:continuationSeparator/>
      </w:r>
    </w:p>
  </w:endnote>
  <w:endnote w:type="continuationNotice" w:id="1">
    <w:p w14:paraId="276A5BF0" w14:textId="77777777" w:rsidR="0046756A" w:rsidRDefault="0046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845B7" w14:textId="77777777" w:rsidR="00C23FE3" w:rsidRDefault="00C23FE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BB9E" w14:textId="77777777" w:rsidR="0046756A" w:rsidRDefault="0046756A">
      <w:r>
        <w:separator/>
      </w:r>
    </w:p>
  </w:footnote>
  <w:footnote w:type="continuationSeparator" w:id="0">
    <w:p w14:paraId="313B5B98" w14:textId="77777777" w:rsidR="0046756A" w:rsidRDefault="0046756A">
      <w:r>
        <w:continuationSeparator/>
      </w:r>
    </w:p>
  </w:footnote>
  <w:footnote w:type="continuationNotice" w:id="1">
    <w:p w14:paraId="1C6E66A1" w14:textId="77777777" w:rsidR="0046756A" w:rsidRDefault="0046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C262" w14:textId="77777777" w:rsidR="00C23FE3" w:rsidRDefault="00C23F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E0004A"/>
    <w:multiLevelType w:val="multilevel"/>
    <w:tmpl w:val="06E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6A03F8"/>
    <w:multiLevelType w:val="multilevel"/>
    <w:tmpl w:val="0B6A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A65D4F"/>
    <w:multiLevelType w:val="hybridMultilevel"/>
    <w:tmpl w:val="D610B9B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3B1AA8"/>
    <w:multiLevelType w:val="multilevel"/>
    <w:tmpl w:val="463B1AA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D65AB"/>
    <w:multiLevelType w:val="multilevel"/>
    <w:tmpl w:val="543D6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9D1278"/>
    <w:multiLevelType w:val="multilevel"/>
    <w:tmpl w:val="599D1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35B3B1C"/>
    <w:multiLevelType w:val="multilevel"/>
    <w:tmpl w:val="735B3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57972FE"/>
    <w:multiLevelType w:val="multilevel"/>
    <w:tmpl w:val="757972FE"/>
    <w:lvl w:ilvl="0">
      <w:start w:val="1"/>
      <w:numFmt w:val="decimal"/>
      <w:lvlText w:val="Option %1. "/>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276D57"/>
    <w:multiLevelType w:val="hybridMultilevel"/>
    <w:tmpl w:val="CFB01B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6"/>
  </w:num>
  <w:num w:numId="2">
    <w:abstractNumId w:val="7"/>
  </w:num>
  <w:num w:numId="3">
    <w:abstractNumId w:val="3"/>
  </w:num>
  <w:num w:numId="4">
    <w:abstractNumId w:val="6"/>
  </w:num>
  <w:num w:numId="5">
    <w:abstractNumId w:val="5"/>
  </w:num>
  <w:num w:numId="6">
    <w:abstractNumId w:val="15"/>
  </w:num>
  <w:num w:numId="7">
    <w:abstractNumId w:val="0"/>
  </w:num>
  <w:num w:numId="8">
    <w:abstractNumId w:val="18"/>
  </w:num>
  <w:num w:numId="9">
    <w:abstractNumId w:val="10"/>
  </w:num>
  <w:num w:numId="10">
    <w:abstractNumId w:val="8"/>
  </w:num>
  <w:num w:numId="11">
    <w:abstractNumId w:val="11"/>
  </w:num>
  <w:num w:numId="12">
    <w:abstractNumId w:val="12"/>
  </w:num>
  <w:num w:numId="13">
    <w:abstractNumId w:val="9"/>
  </w:num>
  <w:num w:numId="14">
    <w:abstractNumId w:val="14"/>
  </w:num>
  <w:num w:numId="15">
    <w:abstractNumId w:val="19"/>
  </w:num>
  <w:num w:numId="16">
    <w:abstractNumId w:val="13"/>
  </w:num>
  <w:num w:numId="17">
    <w:abstractNumId w:val="1"/>
  </w:num>
  <w:num w:numId="18">
    <w:abstractNumId w:val="17"/>
  </w:num>
  <w:num w:numId="19">
    <w:abstractNumId w:val="2"/>
  </w:num>
  <w:num w:numId="20">
    <w:abstractNumId w:val="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869"/>
    <w:rsid w:val="000015F0"/>
    <w:rsid w:val="00002A37"/>
    <w:rsid w:val="0000564C"/>
    <w:rsid w:val="00006446"/>
    <w:rsid w:val="00006896"/>
    <w:rsid w:val="00007CDC"/>
    <w:rsid w:val="00010046"/>
    <w:rsid w:val="000118E9"/>
    <w:rsid w:val="00011B28"/>
    <w:rsid w:val="00012418"/>
    <w:rsid w:val="00012D8D"/>
    <w:rsid w:val="000151EB"/>
    <w:rsid w:val="00015808"/>
    <w:rsid w:val="00015D15"/>
    <w:rsid w:val="000164C1"/>
    <w:rsid w:val="00016538"/>
    <w:rsid w:val="0001783F"/>
    <w:rsid w:val="00023C68"/>
    <w:rsid w:val="00023E99"/>
    <w:rsid w:val="0002564D"/>
    <w:rsid w:val="00025BFE"/>
    <w:rsid w:val="00025ECA"/>
    <w:rsid w:val="000267B6"/>
    <w:rsid w:val="000325B8"/>
    <w:rsid w:val="00034143"/>
    <w:rsid w:val="000349F1"/>
    <w:rsid w:val="00034C15"/>
    <w:rsid w:val="00035EB5"/>
    <w:rsid w:val="00036BA1"/>
    <w:rsid w:val="000414F3"/>
    <w:rsid w:val="0004189C"/>
    <w:rsid w:val="00041B9D"/>
    <w:rsid w:val="0004208F"/>
    <w:rsid w:val="000422E2"/>
    <w:rsid w:val="00042A5D"/>
    <w:rsid w:val="00042F22"/>
    <w:rsid w:val="0004349A"/>
    <w:rsid w:val="000444EF"/>
    <w:rsid w:val="00050B08"/>
    <w:rsid w:val="00051382"/>
    <w:rsid w:val="00052A07"/>
    <w:rsid w:val="00052E78"/>
    <w:rsid w:val="000534E3"/>
    <w:rsid w:val="00055469"/>
    <w:rsid w:val="0005606A"/>
    <w:rsid w:val="00057117"/>
    <w:rsid w:val="000572D6"/>
    <w:rsid w:val="00057396"/>
    <w:rsid w:val="00060CEC"/>
    <w:rsid w:val="000616E7"/>
    <w:rsid w:val="00061F18"/>
    <w:rsid w:val="000621CC"/>
    <w:rsid w:val="0006487E"/>
    <w:rsid w:val="00065E1A"/>
    <w:rsid w:val="00066259"/>
    <w:rsid w:val="000666CE"/>
    <w:rsid w:val="00067083"/>
    <w:rsid w:val="0007089D"/>
    <w:rsid w:val="00074A3A"/>
    <w:rsid w:val="00077159"/>
    <w:rsid w:val="00077E5F"/>
    <w:rsid w:val="0008036A"/>
    <w:rsid w:val="000814F7"/>
    <w:rsid w:val="00081AE6"/>
    <w:rsid w:val="00082C11"/>
    <w:rsid w:val="000854CB"/>
    <w:rsid w:val="000855EB"/>
    <w:rsid w:val="00085B52"/>
    <w:rsid w:val="000866F2"/>
    <w:rsid w:val="0009009F"/>
    <w:rsid w:val="000905BC"/>
    <w:rsid w:val="00091557"/>
    <w:rsid w:val="00091588"/>
    <w:rsid w:val="000924C1"/>
    <w:rsid w:val="000924F0"/>
    <w:rsid w:val="00092669"/>
    <w:rsid w:val="00093474"/>
    <w:rsid w:val="00094F3A"/>
    <w:rsid w:val="0009510F"/>
    <w:rsid w:val="00095579"/>
    <w:rsid w:val="00095FB6"/>
    <w:rsid w:val="00096274"/>
    <w:rsid w:val="000A1B7B"/>
    <w:rsid w:val="000A25F0"/>
    <w:rsid w:val="000A3298"/>
    <w:rsid w:val="000A3BC6"/>
    <w:rsid w:val="000A4A39"/>
    <w:rsid w:val="000A5064"/>
    <w:rsid w:val="000A56F2"/>
    <w:rsid w:val="000A5ABF"/>
    <w:rsid w:val="000B07E3"/>
    <w:rsid w:val="000B2719"/>
    <w:rsid w:val="000B2BB6"/>
    <w:rsid w:val="000B3A8F"/>
    <w:rsid w:val="000B47F7"/>
    <w:rsid w:val="000B4AB9"/>
    <w:rsid w:val="000B58C3"/>
    <w:rsid w:val="000B61E9"/>
    <w:rsid w:val="000B654D"/>
    <w:rsid w:val="000C036B"/>
    <w:rsid w:val="000C0B31"/>
    <w:rsid w:val="000C14AC"/>
    <w:rsid w:val="000C165A"/>
    <w:rsid w:val="000C2E19"/>
    <w:rsid w:val="000D0D07"/>
    <w:rsid w:val="000D1585"/>
    <w:rsid w:val="000D3B10"/>
    <w:rsid w:val="000D4797"/>
    <w:rsid w:val="000D547E"/>
    <w:rsid w:val="000D5EF9"/>
    <w:rsid w:val="000E0024"/>
    <w:rsid w:val="000E0527"/>
    <w:rsid w:val="000E172F"/>
    <w:rsid w:val="000E1E92"/>
    <w:rsid w:val="000E3F90"/>
    <w:rsid w:val="000E4C62"/>
    <w:rsid w:val="000E58AF"/>
    <w:rsid w:val="000F06D6"/>
    <w:rsid w:val="000F0EB1"/>
    <w:rsid w:val="000F1106"/>
    <w:rsid w:val="000F3BE9"/>
    <w:rsid w:val="000F3F6C"/>
    <w:rsid w:val="000F6045"/>
    <w:rsid w:val="000F6DF3"/>
    <w:rsid w:val="000F71BB"/>
    <w:rsid w:val="001005FF"/>
    <w:rsid w:val="00102616"/>
    <w:rsid w:val="00103B5F"/>
    <w:rsid w:val="001062FB"/>
    <w:rsid w:val="001063E6"/>
    <w:rsid w:val="00113CF4"/>
    <w:rsid w:val="001153EA"/>
    <w:rsid w:val="00115643"/>
    <w:rsid w:val="00115E21"/>
    <w:rsid w:val="00116150"/>
    <w:rsid w:val="00116765"/>
    <w:rsid w:val="001178D0"/>
    <w:rsid w:val="00121623"/>
    <w:rsid w:val="001219F5"/>
    <w:rsid w:val="00121A20"/>
    <w:rsid w:val="001221AE"/>
    <w:rsid w:val="00122AE8"/>
    <w:rsid w:val="00123664"/>
    <w:rsid w:val="0012377F"/>
    <w:rsid w:val="001240E2"/>
    <w:rsid w:val="00124314"/>
    <w:rsid w:val="00125EC2"/>
    <w:rsid w:val="00126B4A"/>
    <w:rsid w:val="00127389"/>
    <w:rsid w:val="0013032C"/>
    <w:rsid w:val="00132FD0"/>
    <w:rsid w:val="001344C0"/>
    <w:rsid w:val="001346FA"/>
    <w:rsid w:val="00134EA2"/>
    <w:rsid w:val="00135252"/>
    <w:rsid w:val="00136211"/>
    <w:rsid w:val="00136F2A"/>
    <w:rsid w:val="00137AB5"/>
    <w:rsid w:val="00137F0B"/>
    <w:rsid w:val="00141037"/>
    <w:rsid w:val="00141A67"/>
    <w:rsid w:val="00141B06"/>
    <w:rsid w:val="0014232E"/>
    <w:rsid w:val="0014245B"/>
    <w:rsid w:val="00143945"/>
    <w:rsid w:val="00143EDD"/>
    <w:rsid w:val="00144EC3"/>
    <w:rsid w:val="00145093"/>
    <w:rsid w:val="0015146A"/>
    <w:rsid w:val="00151E23"/>
    <w:rsid w:val="001526E0"/>
    <w:rsid w:val="00153321"/>
    <w:rsid w:val="00154A90"/>
    <w:rsid w:val="001551B5"/>
    <w:rsid w:val="00157B6F"/>
    <w:rsid w:val="0016282E"/>
    <w:rsid w:val="0016346A"/>
    <w:rsid w:val="001659C1"/>
    <w:rsid w:val="001662A9"/>
    <w:rsid w:val="00172163"/>
    <w:rsid w:val="001738E6"/>
    <w:rsid w:val="00173A8E"/>
    <w:rsid w:val="0017502C"/>
    <w:rsid w:val="00175A30"/>
    <w:rsid w:val="0017702D"/>
    <w:rsid w:val="00180862"/>
    <w:rsid w:val="0018143F"/>
    <w:rsid w:val="00181FF8"/>
    <w:rsid w:val="00183DB3"/>
    <w:rsid w:val="00186B18"/>
    <w:rsid w:val="00190AC1"/>
    <w:rsid w:val="0019341A"/>
    <w:rsid w:val="00194FA4"/>
    <w:rsid w:val="00195872"/>
    <w:rsid w:val="00195B76"/>
    <w:rsid w:val="00197DF9"/>
    <w:rsid w:val="001A02D0"/>
    <w:rsid w:val="001A1060"/>
    <w:rsid w:val="001A1987"/>
    <w:rsid w:val="001A2564"/>
    <w:rsid w:val="001A385C"/>
    <w:rsid w:val="001A3BEF"/>
    <w:rsid w:val="001A52E3"/>
    <w:rsid w:val="001A6173"/>
    <w:rsid w:val="001A6980"/>
    <w:rsid w:val="001A6CBA"/>
    <w:rsid w:val="001A6F02"/>
    <w:rsid w:val="001B0D97"/>
    <w:rsid w:val="001B20A6"/>
    <w:rsid w:val="001B3693"/>
    <w:rsid w:val="001B39A5"/>
    <w:rsid w:val="001B5A5D"/>
    <w:rsid w:val="001B6966"/>
    <w:rsid w:val="001C1CE5"/>
    <w:rsid w:val="001C24EE"/>
    <w:rsid w:val="001C3D2A"/>
    <w:rsid w:val="001C46BC"/>
    <w:rsid w:val="001D2182"/>
    <w:rsid w:val="001D51BA"/>
    <w:rsid w:val="001D53E7"/>
    <w:rsid w:val="001D6342"/>
    <w:rsid w:val="001D6D53"/>
    <w:rsid w:val="001E0153"/>
    <w:rsid w:val="001E3303"/>
    <w:rsid w:val="001E40ED"/>
    <w:rsid w:val="001E58E2"/>
    <w:rsid w:val="001E6A5E"/>
    <w:rsid w:val="001E7AED"/>
    <w:rsid w:val="001F06C4"/>
    <w:rsid w:val="001F1C71"/>
    <w:rsid w:val="001F3916"/>
    <w:rsid w:val="001F3CEE"/>
    <w:rsid w:val="001F54C5"/>
    <w:rsid w:val="001F5769"/>
    <w:rsid w:val="001F662C"/>
    <w:rsid w:val="001F7074"/>
    <w:rsid w:val="001F7300"/>
    <w:rsid w:val="002003C1"/>
    <w:rsid w:val="00200490"/>
    <w:rsid w:val="00200C22"/>
    <w:rsid w:val="00200CA4"/>
    <w:rsid w:val="00201F3A"/>
    <w:rsid w:val="00203F96"/>
    <w:rsid w:val="002068CB"/>
    <w:rsid w:val="002069B2"/>
    <w:rsid w:val="00207FA3"/>
    <w:rsid w:val="002121FD"/>
    <w:rsid w:val="00212404"/>
    <w:rsid w:val="002134E7"/>
    <w:rsid w:val="00214DA8"/>
    <w:rsid w:val="00215423"/>
    <w:rsid w:val="002154FA"/>
    <w:rsid w:val="00215578"/>
    <w:rsid w:val="002158FA"/>
    <w:rsid w:val="00215A1E"/>
    <w:rsid w:val="00215DEA"/>
    <w:rsid w:val="00215FC1"/>
    <w:rsid w:val="00220161"/>
    <w:rsid w:val="002203DB"/>
    <w:rsid w:val="00220600"/>
    <w:rsid w:val="002224DB"/>
    <w:rsid w:val="00223090"/>
    <w:rsid w:val="00223FCB"/>
    <w:rsid w:val="002252C3"/>
    <w:rsid w:val="00225C54"/>
    <w:rsid w:val="00227998"/>
    <w:rsid w:val="002279D5"/>
    <w:rsid w:val="00227F3E"/>
    <w:rsid w:val="0023052D"/>
    <w:rsid w:val="00230765"/>
    <w:rsid w:val="00230D18"/>
    <w:rsid w:val="00231158"/>
    <w:rsid w:val="002319E4"/>
    <w:rsid w:val="00231EC1"/>
    <w:rsid w:val="002346EE"/>
    <w:rsid w:val="00235632"/>
    <w:rsid w:val="00235872"/>
    <w:rsid w:val="002365AA"/>
    <w:rsid w:val="002377C5"/>
    <w:rsid w:val="0024009F"/>
    <w:rsid w:val="0024135A"/>
    <w:rsid w:val="00241559"/>
    <w:rsid w:val="00242B13"/>
    <w:rsid w:val="002435B3"/>
    <w:rsid w:val="002452DA"/>
    <w:rsid w:val="00245673"/>
    <w:rsid w:val="002458EB"/>
    <w:rsid w:val="002500C8"/>
    <w:rsid w:val="0025449B"/>
    <w:rsid w:val="00254521"/>
    <w:rsid w:val="00257543"/>
    <w:rsid w:val="00261663"/>
    <w:rsid w:val="002617E7"/>
    <w:rsid w:val="00264228"/>
    <w:rsid w:val="00264334"/>
    <w:rsid w:val="0026473E"/>
    <w:rsid w:val="00264CBE"/>
    <w:rsid w:val="00266214"/>
    <w:rsid w:val="00267BD8"/>
    <w:rsid w:val="00267C83"/>
    <w:rsid w:val="00270A03"/>
    <w:rsid w:val="00270B4C"/>
    <w:rsid w:val="0027144F"/>
    <w:rsid w:val="00271813"/>
    <w:rsid w:val="00271F3A"/>
    <w:rsid w:val="00273278"/>
    <w:rsid w:val="002737F4"/>
    <w:rsid w:val="00273EFF"/>
    <w:rsid w:val="002746F4"/>
    <w:rsid w:val="00280334"/>
    <w:rsid w:val="002805F5"/>
    <w:rsid w:val="002806C8"/>
    <w:rsid w:val="00280751"/>
    <w:rsid w:val="0028152B"/>
    <w:rsid w:val="002816B8"/>
    <w:rsid w:val="0028280A"/>
    <w:rsid w:val="00285121"/>
    <w:rsid w:val="002859A7"/>
    <w:rsid w:val="002862D8"/>
    <w:rsid w:val="002863EE"/>
    <w:rsid w:val="00286ACD"/>
    <w:rsid w:val="00286BB4"/>
    <w:rsid w:val="00287838"/>
    <w:rsid w:val="002907B5"/>
    <w:rsid w:val="00292303"/>
    <w:rsid w:val="00292EB7"/>
    <w:rsid w:val="00296227"/>
    <w:rsid w:val="00296F44"/>
    <w:rsid w:val="0029777D"/>
    <w:rsid w:val="002A055E"/>
    <w:rsid w:val="002A1D4E"/>
    <w:rsid w:val="002A2869"/>
    <w:rsid w:val="002A31F8"/>
    <w:rsid w:val="002A45E3"/>
    <w:rsid w:val="002A48B6"/>
    <w:rsid w:val="002B24D6"/>
    <w:rsid w:val="002B3426"/>
    <w:rsid w:val="002B4707"/>
    <w:rsid w:val="002B5D9B"/>
    <w:rsid w:val="002B642F"/>
    <w:rsid w:val="002B6558"/>
    <w:rsid w:val="002B7BC0"/>
    <w:rsid w:val="002C15E3"/>
    <w:rsid w:val="002C355D"/>
    <w:rsid w:val="002C38C0"/>
    <w:rsid w:val="002C3CCD"/>
    <w:rsid w:val="002C41E6"/>
    <w:rsid w:val="002C4636"/>
    <w:rsid w:val="002D071A"/>
    <w:rsid w:val="002D1149"/>
    <w:rsid w:val="002D34B2"/>
    <w:rsid w:val="002D48B0"/>
    <w:rsid w:val="002D5B37"/>
    <w:rsid w:val="002D708C"/>
    <w:rsid w:val="002D7637"/>
    <w:rsid w:val="002D7BB2"/>
    <w:rsid w:val="002E17F2"/>
    <w:rsid w:val="002E2D90"/>
    <w:rsid w:val="002E7CAE"/>
    <w:rsid w:val="002F0050"/>
    <w:rsid w:val="002F132F"/>
    <w:rsid w:val="002F2771"/>
    <w:rsid w:val="002F2F48"/>
    <w:rsid w:val="002F35C0"/>
    <w:rsid w:val="002F37A9"/>
    <w:rsid w:val="002F62F0"/>
    <w:rsid w:val="00301CE6"/>
    <w:rsid w:val="0030256B"/>
    <w:rsid w:val="0030501F"/>
    <w:rsid w:val="00307BA1"/>
    <w:rsid w:val="003102A0"/>
    <w:rsid w:val="00311702"/>
    <w:rsid w:val="00311854"/>
    <w:rsid w:val="00311E82"/>
    <w:rsid w:val="00313FD6"/>
    <w:rsid w:val="003143BD"/>
    <w:rsid w:val="00315363"/>
    <w:rsid w:val="00315549"/>
    <w:rsid w:val="00320385"/>
    <w:rsid w:val="003203ED"/>
    <w:rsid w:val="0032159F"/>
    <w:rsid w:val="003219D8"/>
    <w:rsid w:val="003229DE"/>
    <w:rsid w:val="00322C9F"/>
    <w:rsid w:val="003234B8"/>
    <w:rsid w:val="00324D23"/>
    <w:rsid w:val="00327877"/>
    <w:rsid w:val="00331751"/>
    <w:rsid w:val="00334579"/>
    <w:rsid w:val="00334EC4"/>
    <w:rsid w:val="0033516A"/>
    <w:rsid w:val="00335858"/>
    <w:rsid w:val="00336BDA"/>
    <w:rsid w:val="003415E7"/>
    <w:rsid w:val="00342415"/>
    <w:rsid w:val="00342BD7"/>
    <w:rsid w:val="00342F5D"/>
    <w:rsid w:val="003451F0"/>
    <w:rsid w:val="0034593D"/>
    <w:rsid w:val="00346DB5"/>
    <w:rsid w:val="003477B1"/>
    <w:rsid w:val="00351241"/>
    <w:rsid w:val="00352E91"/>
    <w:rsid w:val="00353FD8"/>
    <w:rsid w:val="00355EFE"/>
    <w:rsid w:val="00356D9D"/>
    <w:rsid w:val="00357380"/>
    <w:rsid w:val="00357B8C"/>
    <w:rsid w:val="003602D9"/>
    <w:rsid w:val="003604CE"/>
    <w:rsid w:val="00360DE3"/>
    <w:rsid w:val="00361A30"/>
    <w:rsid w:val="00362048"/>
    <w:rsid w:val="003622CE"/>
    <w:rsid w:val="003630E4"/>
    <w:rsid w:val="00365BB8"/>
    <w:rsid w:val="00370E47"/>
    <w:rsid w:val="00371061"/>
    <w:rsid w:val="0037233E"/>
    <w:rsid w:val="003735C6"/>
    <w:rsid w:val="003742AC"/>
    <w:rsid w:val="00374E2B"/>
    <w:rsid w:val="003779E4"/>
    <w:rsid w:val="00377CE1"/>
    <w:rsid w:val="00381310"/>
    <w:rsid w:val="003829F9"/>
    <w:rsid w:val="00385BF0"/>
    <w:rsid w:val="003871EF"/>
    <w:rsid w:val="00392740"/>
    <w:rsid w:val="003939FF"/>
    <w:rsid w:val="0039441B"/>
    <w:rsid w:val="00395806"/>
    <w:rsid w:val="003A2223"/>
    <w:rsid w:val="003A271A"/>
    <w:rsid w:val="003A2A0F"/>
    <w:rsid w:val="003A37CE"/>
    <w:rsid w:val="003A45A1"/>
    <w:rsid w:val="003A5B0A"/>
    <w:rsid w:val="003A6BAC"/>
    <w:rsid w:val="003A70A4"/>
    <w:rsid w:val="003A7EF3"/>
    <w:rsid w:val="003B014E"/>
    <w:rsid w:val="003B159C"/>
    <w:rsid w:val="003B34D8"/>
    <w:rsid w:val="003B369F"/>
    <w:rsid w:val="003B36A3"/>
    <w:rsid w:val="003B5115"/>
    <w:rsid w:val="003B60B5"/>
    <w:rsid w:val="003B64BB"/>
    <w:rsid w:val="003B7329"/>
    <w:rsid w:val="003B7437"/>
    <w:rsid w:val="003B7FE5"/>
    <w:rsid w:val="003C11C8"/>
    <w:rsid w:val="003C1EA6"/>
    <w:rsid w:val="003C2702"/>
    <w:rsid w:val="003C2FEC"/>
    <w:rsid w:val="003C7806"/>
    <w:rsid w:val="003D109F"/>
    <w:rsid w:val="003D2478"/>
    <w:rsid w:val="003D289A"/>
    <w:rsid w:val="003D3C45"/>
    <w:rsid w:val="003D536D"/>
    <w:rsid w:val="003D5B1F"/>
    <w:rsid w:val="003D6972"/>
    <w:rsid w:val="003E0299"/>
    <w:rsid w:val="003E0933"/>
    <w:rsid w:val="003E15FA"/>
    <w:rsid w:val="003E2945"/>
    <w:rsid w:val="003E389B"/>
    <w:rsid w:val="003E4849"/>
    <w:rsid w:val="003E55E4"/>
    <w:rsid w:val="003E59BA"/>
    <w:rsid w:val="003E74E3"/>
    <w:rsid w:val="003F05C7"/>
    <w:rsid w:val="003F13DF"/>
    <w:rsid w:val="003F14DB"/>
    <w:rsid w:val="003F1F00"/>
    <w:rsid w:val="003F2CD4"/>
    <w:rsid w:val="003F6BBE"/>
    <w:rsid w:val="003F7A00"/>
    <w:rsid w:val="004000E8"/>
    <w:rsid w:val="00402E2B"/>
    <w:rsid w:val="00404DF2"/>
    <w:rsid w:val="0040512B"/>
    <w:rsid w:val="00405CA5"/>
    <w:rsid w:val="00406D8F"/>
    <w:rsid w:val="00407CD3"/>
    <w:rsid w:val="00410134"/>
    <w:rsid w:val="0041064A"/>
    <w:rsid w:val="00410B72"/>
    <w:rsid w:val="00410B7E"/>
    <w:rsid w:val="00410F18"/>
    <w:rsid w:val="00411449"/>
    <w:rsid w:val="0041263E"/>
    <w:rsid w:val="00412E7E"/>
    <w:rsid w:val="00413AAC"/>
    <w:rsid w:val="00413E92"/>
    <w:rsid w:val="00416408"/>
    <w:rsid w:val="00417331"/>
    <w:rsid w:val="0041764F"/>
    <w:rsid w:val="00421105"/>
    <w:rsid w:val="00422AA4"/>
    <w:rsid w:val="00423684"/>
    <w:rsid w:val="00423C91"/>
    <w:rsid w:val="00423D69"/>
    <w:rsid w:val="0042409C"/>
    <w:rsid w:val="004242F4"/>
    <w:rsid w:val="0042441F"/>
    <w:rsid w:val="00427248"/>
    <w:rsid w:val="0043091D"/>
    <w:rsid w:val="004345B7"/>
    <w:rsid w:val="00436C09"/>
    <w:rsid w:val="00436F36"/>
    <w:rsid w:val="00437447"/>
    <w:rsid w:val="00441A92"/>
    <w:rsid w:val="004431DC"/>
    <w:rsid w:val="00444F56"/>
    <w:rsid w:val="00446488"/>
    <w:rsid w:val="0044663C"/>
    <w:rsid w:val="0045071C"/>
    <w:rsid w:val="004517AA"/>
    <w:rsid w:val="00452CAC"/>
    <w:rsid w:val="00455004"/>
    <w:rsid w:val="004555BE"/>
    <w:rsid w:val="004567C6"/>
    <w:rsid w:val="00457565"/>
    <w:rsid w:val="00457B71"/>
    <w:rsid w:val="00462C6F"/>
    <w:rsid w:val="004669E2"/>
    <w:rsid w:val="004673A4"/>
    <w:rsid w:val="0046756A"/>
    <w:rsid w:val="004705CC"/>
    <w:rsid w:val="004708E7"/>
    <w:rsid w:val="00470C31"/>
    <w:rsid w:val="00471DE0"/>
    <w:rsid w:val="004734D0"/>
    <w:rsid w:val="0047414A"/>
    <w:rsid w:val="00474AD2"/>
    <w:rsid w:val="0047556B"/>
    <w:rsid w:val="00477768"/>
    <w:rsid w:val="0048181B"/>
    <w:rsid w:val="004822FE"/>
    <w:rsid w:val="00482CA4"/>
    <w:rsid w:val="00483A23"/>
    <w:rsid w:val="00484647"/>
    <w:rsid w:val="00485D9F"/>
    <w:rsid w:val="00490F02"/>
    <w:rsid w:val="00492111"/>
    <w:rsid w:val="00492A43"/>
    <w:rsid w:val="00492BC5"/>
    <w:rsid w:val="00494EAA"/>
    <w:rsid w:val="0049510A"/>
    <w:rsid w:val="004964F1"/>
    <w:rsid w:val="0049665C"/>
    <w:rsid w:val="004A0173"/>
    <w:rsid w:val="004A0335"/>
    <w:rsid w:val="004A084A"/>
    <w:rsid w:val="004A16BC"/>
    <w:rsid w:val="004A2B94"/>
    <w:rsid w:val="004A2F36"/>
    <w:rsid w:val="004A7257"/>
    <w:rsid w:val="004B0950"/>
    <w:rsid w:val="004B1F82"/>
    <w:rsid w:val="004B212B"/>
    <w:rsid w:val="004B6F6A"/>
    <w:rsid w:val="004B752E"/>
    <w:rsid w:val="004B7C0C"/>
    <w:rsid w:val="004C028F"/>
    <w:rsid w:val="004C1D62"/>
    <w:rsid w:val="004C3898"/>
    <w:rsid w:val="004C3A43"/>
    <w:rsid w:val="004C6119"/>
    <w:rsid w:val="004C722F"/>
    <w:rsid w:val="004D0CCB"/>
    <w:rsid w:val="004D36B1"/>
    <w:rsid w:val="004D3E11"/>
    <w:rsid w:val="004D69B9"/>
    <w:rsid w:val="004D7EBD"/>
    <w:rsid w:val="004E0DAA"/>
    <w:rsid w:val="004E10BB"/>
    <w:rsid w:val="004E14EB"/>
    <w:rsid w:val="004E2603"/>
    <w:rsid w:val="004E2680"/>
    <w:rsid w:val="004E28F9"/>
    <w:rsid w:val="004E2E1D"/>
    <w:rsid w:val="004E462E"/>
    <w:rsid w:val="004E56DC"/>
    <w:rsid w:val="004E6675"/>
    <w:rsid w:val="004E76F4"/>
    <w:rsid w:val="004E7D34"/>
    <w:rsid w:val="004E7E12"/>
    <w:rsid w:val="004F088A"/>
    <w:rsid w:val="004F0B4E"/>
    <w:rsid w:val="004F0B6C"/>
    <w:rsid w:val="004F2078"/>
    <w:rsid w:val="004F2B77"/>
    <w:rsid w:val="004F4DA3"/>
    <w:rsid w:val="004F5D9D"/>
    <w:rsid w:val="0050266D"/>
    <w:rsid w:val="00502A5C"/>
    <w:rsid w:val="005033DF"/>
    <w:rsid w:val="00506557"/>
    <w:rsid w:val="0050672D"/>
    <w:rsid w:val="0050677A"/>
    <w:rsid w:val="005070B2"/>
    <w:rsid w:val="005108D8"/>
    <w:rsid w:val="005116F9"/>
    <w:rsid w:val="0051300D"/>
    <w:rsid w:val="00514BBF"/>
    <w:rsid w:val="005152BC"/>
    <w:rsid w:val="005153A7"/>
    <w:rsid w:val="005219CF"/>
    <w:rsid w:val="00522C5F"/>
    <w:rsid w:val="00522D5C"/>
    <w:rsid w:val="005243CB"/>
    <w:rsid w:val="0052521E"/>
    <w:rsid w:val="00525C00"/>
    <w:rsid w:val="00525F56"/>
    <w:rsid w:val="00526491"/>
    <w:rsid w:val="00527A10"/>
    <w:rsid w:val="00532490"/>
    <w:rsid w:val="00534B59"/>
    <w:rsid w:val="00536759"/>
    <w:rsid w:val="00537C62"/>
    <w:rsid w:val="0054137E"/>
    <w:rsid w:val="00543ED9"/>
    <w:rsid w:val="00546970"/>
    <w:rsid w:val="005479F5"/>
    <w:rsid w:val="00551655"/>
    <w:rsid w:val="00551942"/>
    <w:rsid w:val="00551AAB"/>
    <w:rsid w:val="00554E19"/>
    <w:rsid w:val="0056121F"/>
    <w:rsid w:val="00561BEB"/>
    <w:rsid w:val="00565984"/>
    <w:rsid w:val="00570146"/>
    <w:rsid w:val="0057154B"/>
    <w:rsid w:val="00572505"/>
    <w:rsid w:val="005749FE"/>
    <w:rsid w:val="00576F7F"/>
    <w:rsid w:val="00577F7C"/>
    <w:rsid w:val="00577FA5"/>
    <w:rsid w:val="005827A4"/>
    <w:rsid w:val="00582809"/>
    <w:rsid w:val="0058405B"/>
    <w:rsid w:val="0058798C"/>
    <w:rsid w:val="00587BFC"/>
    <w:rsid w:val="005900FA"/>
    <w:rsid w:val="00591E48"/>
    <w:rsid w:val="005935A4"/>
    <w:rsid w:val="005939E4"/>
    <w:rsid w:val="00593EE0"/>
    <w:rsid w:val="005948C2"/>
    <w:rsid w:val="00595DCA"/>
    <w:rsid w:val="00595E8A"/>
    <w:rsid w:val="00597017"/>
    <w:rsid w:val="0059779B"/>
    <w:rsid w:val="005A15C1"/>
    <w:rsid w:val="005A1DC9"/>
    <w:rsid w:val="005A209A"/>
    <w:rsid w:val="005A662D"/>
    <w:rsid w:val="005A74C9"/>
    <w:rsid w:val="005B1409"/>
    <w:rsid w:val="005B35D7"/>
    <w:rsid w:val="005B392A"/>
    <w:rsid w:val="005B3AA3"/>
    <w:rsid w:val="005B3DE3"/>
    <w:rsid w:val="005B4EB1"/>
    <w:rsid w:val="005B6875"/>
    <w:rsid w:val="005B6F83"/>
    <w:rsid w:val="005B70E1"/>
    <w:rsid w:val="005C0C17"/>
    <w:rsid w:val="005C1A3F"/>
    <w:rsid w:val="005C38EB"/>
    <w:rsid w:val="005C3EA5"/>
    <w:rsid w:val="005C3F6F"/>
    <w:rsid w:val="005C4065"/>
    <w:rsid w:val="005C4696"/>
    <w:rsid w:val="005C5AAB"/>
    <w:rsid w:val="005C73A7"/>
    <w:rsid w:val="005C74FB"/>
    <w:rsid w:val="005D1602"/>
    <w:rsid w:val="005D28B9"/>
    <w:rsid w:val="005D54CE"/>
    <w:rsid w:val="005D619D"/>
    <w:rsid w:val="005E385F"/>
    <w:rsid w:val="005E5B81"/>
    <w:rsid w:val="005E6D6B"/>
    <w:rsid w:val="005E72D9"/>
    <w:rsid w:val="005E7386"/>
    <w:rsid w:val="005F02A9"/>
    <w:rsid w:val="005F2CB1"/>
    <w:rsid w:val="005F3025"/>
    <w:rsid w:val="005F31AA"/>
    <w:rsid w:val="005F3677"/>
    <w:rsid w:val="005F5EA6"/>
    <w:rsid w:val="005F618C"/>
    <w:rsid w:val="005F70BD"/>
    <w:rsid w:val="005F7DDE"/>
    <w:rsid w:val="00600D9C"/>
    <w:rsid w:val="006021EB"/>
    <w:rsid w:val="00602516"/>
    <w:rsid w:val="0060283C"/>
    <w:rsid w:val="006036B1"/>
    <w:rsid w:val="00603BA1"/>
    <w:rsid w:val="00604061"/>
    <w:rsid w:val="00604F14"/>
    <w:rsid w:val="00607559"/>
    <w:rsid w:val="00611B83"/>
    <w:rsid w:val="00613257"/>
    <w:rsid w:val="00613D98"/>
    <w:rsid w:val="0061436B"/>
    <w:rsid w:val="00620A71"/>
    <w:rsid w:val="00620D80"/>
    <w:rsid w:val="00622E19"/>
    <w:rsid w:val="00622FCE"/>
    <w:rsid w:val="006234A6"/>
    <w:rsid w:val="00624DD1"/>
    <w:rsid w:val="0062526E"/>
    <w:rsid w:val="006255E7"/>
    <w:rsid w:val="00626346"/>
    <w:rsid w:val="00630001"/>
    <w:rsid w:val="006306A5"/>
    <w:rsid w:val="006311B3"/>
    <w:rsid w:val="00632749"/>
    <w:rsid w:val="0063284C"/>
    <w:rsid w:val="006337D2"/>
    <w:rsid w:val="006353A1"/>
    <w:rsid w:val="00635432"/>
    <w:rsid w:val="00636398"/>
    <w:rsid w:val="006368D3"/>
    <w:rsid w:val="006377EC"/>
    <w:rsid w:val="00640E19"/>
    <w:rsid w:val="0064151F"/>
    <w:rsid w:val="00641533"/>
    <w:rsid w:val="0064208D"/>
    <w:rsid w:val="00643475"/>
    <w:rsid w:val="0064396A"/>
    <w:rsid w:val="00644367"/>
    <w:rsid w:val="00645C18"/>
    <w:rsid w:val="0064624E"/>
    <w:rsid w:val="00646672"/>
    <w:rsid w:val="00646AD5"/>
    <w:rsid w:val="00650AB9"/>
    <w:rsid w:val="00652C0C"/>
    <w:rsid w:val="00655733"/>
    <w:rsid w:val="00655ACD"/>
    <w:rsid w:val="00655F0E"/>
    <w:rsid w:val="00656A92"/>
    <w:rsid w:val="00656DDE"/>
    <w:rsid w:val="0066011D"/>
    <w:rsid w:val="006607C0"/>
    <w:rsid w:val="00660AB8"/>
    <w:rsid w:val="006613A6"/>
    <w:rsid w:val="006627A2"/>
    <w:rsid w:val="00662E3C"/>
    <w:rsid w:val="006634E6"/>
    <w:rsid w:val="006655EE"/>
    <w:rsid w:val="0066667A"/>
    <w:rsid w:val="00667EE7"/>
    <w:rsid w:val="00670922"/>
    <w:rsid w:val="00670BE1"/>
    <w:rsid w:val="0067218F"/>
    <w:rsid w:val="006741F2"/>
    <w:rsid w:val="00674CC3"/>
    <w:rsid w:val="00675C72"/>
    <w:rsid w:val="0067628D"/>
    <w:rsid w:val="006771F9"/>
    <w:rsid w:val="006776D7"/>
    <w:rsid w:val="00681003"/>
    <w:rsid w:val="00681049"/>
    <w:rsid w:val="006817C9"/>
    <w:rsid w:val="00682E2A"/>
    <w:rsid w:val="00683ECE"/>
    <w:rsid w:val="00684EA6"/>
    <w:rsid w:val="0068538A"/>
    <w:rsid w:val="0069006C"/>
    <w:rsid w:val="006901CC"/>
    <w:rsid w:val="006927EA"/>
    <w:rsid w:val="00695FC2"/>
    <w:rsid w:val="00696949"/>
    <w:rsid w:val="00697052"/>
    <w:rsid w:val="006A0DFD"/>
    <w:rsid w:val="006A16FE"/>
    <w:rsid w:val="006A1B18"/>
    <w:rsid w:val="006A2C1A"/>
    <w:rsid w:val="006A4361"/>
    <w:rsid w:val="006A439E"/>
    <w:rsid w:val="006A46FB"/>
    <w:rsid w:val="006A517C"/>
    <w:rsid w:val="006A53B8"/>
    <w:rsid w:val="006A5BC6"/>
    <w:rsid w:val="006A5E28"/>
    <w:rsid w:val="006A697B"/>
    <w:rsid w:val="006A7AFF"/>
    <w:rsid w:val="006A7B25"/>
    <w:rsid w:val="006B16C2"/>
    <w:rsid w:val="006B1816"/>
    <w:rsid w:val="006B1964"/>
    <w:rsid w:val="006B2099"/>
    <w:rsid w:val="006B2956"/>
    <w:rsid w:val="006B3DDC"/>
    <w:rsid w:val="006B50CF"/>
    <w:rsid w:val="006B5403"/>
    <w:rsid w:val="006B5EB8"/>
    <w:rsid w:val="006B5F24"/>
    <w:rsid w:val="006C03B8"/>
    <w:rsid w:val="006C192C"/>
    <w:rsid w:val="006C2643"/>
    <w:rsid w:val="006C285F"/>
    <w:rsid w:val="006C394F"/>
    <w:rsid w:val="006C4346"/>
    <w:rsid w:val="006C45D3"/>
    <w:rsid w:val="006C4A94"/>
    <w:rsid w:val="006C5EC9"/>
    <w:rsid w:val="006C6059"/>
    <w:rsid w:val="006C6FF5"/>
    <w:rsid w:val="006C7522"/>
    <w:rsid w:val="006D63D4"/>
    <w:rsid w:val="006D6F08"/>
    <w:rsid w:val="006E062C"/>
    <w:rsid w:val="006E06A0"/>
    <w:rsid w:val="006E1583"/>
    <w:rsid w:val="006E1C82"/>
    <w:rsid w:val="006E28B7"/>
    <w:rsid w:val="006E2A9B"/>
    <w:rsid w:val="006E3310"/>
    <w:rsid w:val="006E4E39"/>
    <w:rsid w:val="006E565E"/>
    <w:rsid w:val="006E673D"/>
    <w:rsid w:val="006E726C"/>
    <w:rsid w:val="006E7D3B"/>
    <w:rsid w:val="006F1B70"/>
    <w:rsid w:val="006F341D"/>
    <w:rsid w:val="006F3CDE"/>
    <w:rsid w:val="006F4CA2"/>
    <w:rsid w:val="006F51A8"/>
    <w:rsid w:val="006F58D4"/>
    <w:rsid w:val="006F6582"/>
    <w:rsid w:val="006F7352"/>
    <w:rsid w:val="00702D4F"/>
    <w:rsid w:val="0070346E"/>
    <w:rsid w:val="00704EA6"/>
    <w:rsid w:val="00704EDB"/>
    <w:rsid w:val="00705E85"/>
    <w:rsid w:val="00706101"/>
    <w:rsid w:val="00706225"/>
    <w:rsid w:val="0070660B"/>
    <w:rsid w:val="00707072"/>
    <w:rsid w:val="00707D61"/>
    <w:rsid w:val="00710940"/>
    <w:rsid w:val="00710A8B"/>
    <w:rsid w:val="007115FF"/>
    <w:rsid w:val="00712287"/>
    <w:rsid w:val="00712772"/>
    <w:rsid w:val="00712D1A"/>
    <w:rsid w:val="00712DBC"/>
    <w:rsid w:val="00713B03"/>
    <w:rsid w:val="00714755"/>
    <w:rsid w:val="007148D3"/>
    <w:rsid w:val="00715B9A"/>
    <w:rsid w:val="0071720D"/>
    <w:rsid w:val="007179A3"/>
    <w:rsid w:val="007209A4"/>
    <w:rsid w:val="00720D2E"/>
    <w:rsid w:val="00720E6A"/>
    <w:rsid w:val="0072411A"/>
    <w:rsid w:val="00724A4F"/>
    <w:rsid w:val="007252FE"/>
    <w:rsid w:val="007256BD"/>
    <w:rsid w:val="007257D0"/>
    <w:rsid w:val="00726EA6"/>
    <w:rsid w:val="00727208"/>
    <w:rsid w:val="00727680"/>
    <w:rsid w:val="007348B1"/>
    <w:rsid w:val="00735BC0"/>
    <w:rsid w:val="007362A6"/>
    <w:rsid w:val="00736D7D"/>
    <w:rsid w:val="00737505"/>
    <w:rsid w:val="00740E58"/>
    <w:rsid w:val="007445A0"/>
    <w:rsid w:val="0074524B"/>
    <w:rsid w:val="0074527E"/>
    <w:rsid w:val="007467AD"/>
    <w:rsid w:val="00746FD6"/>
    <w:rsid w:val="00747D8B"/>
    <w:rsid w:val="00751228"/>
    <w:rsid w:val="007521E8"/>
    <w:rsid w:val="00754ACF"/>
    <w:rsid w:val="00755EFF"/>
    <w:rsid w:val="007571E1"/>
    <w:rsid w:val="007604B2"/>
    <w:rsid w:val="007604BC"/>
    <w:rsid w:val="00760FDD"/>
    <w:rsid w:val="0076397F"/>
    <w:rsid w:val="00764340"/>
    <w:rsid w:val="00764B18"/>
    <w:rsid w:val="00765281"/>
    <w:rsid w:val="0076635A"/>
    <w:rsid w:val="00766BAD"/>
    <w:rsid w:val="00767DB0"/>
    <w:rsid w:val="0077142C"/>
    <w:rsid w:val="00771584"/>
    <w:rsid w:val="007729A2"/>
    <w:rsid w:val="00773C97"/>
    <w:rsid w:val="007755F2"/>
    <w:rsid w:val="00776971"/>
    <w:rsid w:val="007769D0"/>
    <w:rsid w:val="007770CC"/>
    <w:rsid w:val="00780A80"/>
    <w:rsid w:val="0078177E"/>
    <w:rsid w:val="007818AD"/>
    <w:rsid w:val="0078304C"/>
    <w:rsid w:val="007835C1"/>
    <w:rsid w:val="00783673"/>
    <w:rsid w:val="00785490"/>
    <w:rsid w:val="007855B8"/>
    <w:rsid w:val="00787991"/>
    <w:rsid w:val="007925EA"/>
    <w:rsid w:val="00792C73"/>
    <w:rsid w:val="00792DFC"/>
    <w:rsid w:val="00793CD8"/>
    <w:rsid w:val="00794266"/>
    <w:rsid w:val="007943FD"/>
    <w:rsid w:val="00795C92"/>
    <w:rsid w:val="00796200"/>
    <w:rsid w:val="00796231"/>
    <w:rsid w:val="007A09D7"/>
    <w:rsid w:val="007A1CB3"/>
    <w:rsid w:val="007A306F"/>
    <w:rsid w:val="007A32EF"/>
    <w:rsid w:val="007A43A6"/>
    <w:rsid w:val="007A4C30"/>
    <w:rsid w:val="007A58A6"/>
    <w:rsid w:val="007A5A80"/>
    <w:rsid w:val="007A65B2"/>
    <w:rsid w:val="007A71CE"/>
    <w:rsid w:val="007B251C"/>
    <w:rsid w:val="007B2C47"/>
    <w:rsid w:val="007B34A5"/>
    <w:rsid w:val="007B3D2D"/>
    <w:rsid w:val="007B4C59"/>
    <w:rsid w:val="007B4E29"/>
    <w:rsid w:val="007B5087"/>
    <w:rsid w:val="007B50AE"/>
    <w:rsid w:val="007B51DF"/>
    <w:rsid w:val="007B6511"/>
    <w:rsid w:val="007B6A88"/>
    <w:rsid w:val="007B7782"/>
    <w:rsid w:val="007C0101"/>
    <w:rsid w:val="007C05DD"/>
    <w:rsid w:val="007C2644"/>
    <w:rsid w:val="007C2F92"/>
    <w:rsid w:val="007C3431"/>
    <w:rsid w:val="007C38C0"/>
    <w:rsid w:val="007C3D18"/>
    <w:rsid w:val="007C4D6D"/>
    <w:rsid w:val="007C60BF"/>
    <w:rsid w:val="007C6A07"/>
    <w:rsid w:val="007C75A1"/>
    <w:rsid w:val="007C77A5"/>
    <w:rsid w:val="007D0401"/>
    <w:rsid w:val="007D04E5"/>
    <w:rsid w:val="007D0573"/>
    <w:rsid w:val="007D0BCC"/>
    <w:rsid w:val="007D5901"/>
    <w:rsid w:val="007D5AA9"/>
    <w:rsid w:val="007D5F65"/>
    <w:rsid w:val="007D7526"/>
    <w:rsid w:val="007D7E56"/>
    <w:rsid w:val="007E4610"/>
    <w:rsid w:val="007E4715"/>
    <w:rsid w:val="007E505B"/>
    <w:rsid w:val="007E6E9F"/>
    <w:rsid w:val="007E7091"/>
    <w:rsid w:val="007E7AD5"/>
    <w:rsid w:val="007F009B"/>
    <w:rsid w:val="007F0CBB"/>
    <w:rsid w:val="007F14A2"/>
    <w:rsid w:val="007F1D6C"/>
    <w:rsid w:val="007F2718"/>
    <w:rsid w:val="007F7831"/>
    <w:rsid w:val="007F78B2"/>
    <w:rsid w:val="00800669"/>
    <w:rsid w:val="00800A3A"/>
    <w:rsid w:val="00802B3F"/>
    <w:rsid w:val="00802DBE"/>
    <w:rsid w:val="00803FAE"/>
    <w:rsid w:val="00804DEA"/>
    <w:rsid w:val="0080605F"/>
    <w:rsid w:val="0080680E"/>
    <w:rsid w:val="00807740"/>
    <w:rsid w:val="00807786"/>
    <w:rsid w:val="00807B80"/>
    <w:rsid w:val="00811FCB"/>
    <w:rsid w:val="008133C5"/>
    <w:rsid w:val="008158D6"/>
    <w:rsid w:val="00817196"/>
    <w:rsid w:val="00820B1D"/>
    <w:rsid w:val="00821B51"/>
    <w:rsid w:val="0082229A"/>
    <w:rsid w:val="008235DB"/>
    <w:rsid w:val="00824AB4"/>
    <w:rsid w:val="00825C42"/>
    <w:rsid w:val="00825D25"/>
    <w:rsid w:val="00826972"/>
    <w:rsid w:val="00827C6D"/>
    <w:rsid w:val="00827D6F"/>
    <w:rsid w:val="008304D0"/>
    <w:rsid w:val="0083257A"/>
    <w:rsid w:val="0083398F"/>
    <w:rsid w:val="00836DF8"/>
    <w:rsid w:val="008374E8"/>
    <w:rsid w:val="008376AC"/>
    <w:rsid w:val="0084128E"/>
    <w:rsid w:val="00841757"/>
    <w:rsid w:val="00841DD5"/>
    <w:rsid w:val="008444E8"/>
    <w:rsid w:val="00844E80"/>
    <w:rsid w:val="00846FE7"/>
    <w:rsid w:val="00847519"/>
    <w:rsid w:val="008533DA"/>
    <w:rsid w:val="00855059"/>
    <w:rsid w:val="008557F9"/>
    <w:rsid w:val="00856334"/>
    <w:rsid w:val="00856911"/>
    <w:rsid w:val="00856D08"/>
    <w:rsid w:val="00857383"/>
    <w:rsid w:val="00861D9C"/>
    <w:rsid w:val="008624F6"/>
    <w:rsid w:val="008626C8"/>
    <w:rsid w:val="00867322"/>
    <w:rsid w:val="008677FD"/>
    <w:rsid w:val="008706D4"/>
    <w:rsid w:val="00870F8A"/>
    <w:rsid w:val="008719A4"/>
    <w:rsid w:val="00871B5D"/>
    <w:rsid w:val="00871D23"/>
    <w:rsid w:val="008733AB"/>
    <w:rsid w:val="00874312"/>
    <w:rsid w:val="0087437C"/>
    <w:rsid w:val="00874490"/>
    <w:rsid w:val="008746AC"/>
    <w:rsid w:val="00875CD7"/>
    <w:rsid w:val="00876B4D"/>
    <w:rsid w:val="00877A71"/>
    <w:rsid w:val="00877F18"/>
    <w:rsid w:val="00880727"/>
    <w:rsid w:val="00886E04"/>
    <w:rsid w:val="00887030"/>
    <w:rsid w:val="00887538"/>
    <w:rsid w:val="008941E3"/>
    <w:rsid w:val="00894A88"/>
    <w:rsid w:val="00894C73"/>
    <w:rsid w:val="00895386"/>
    <w:rsid w:val="0089565C"/>
    <w:rsid w:val="008A0A11"/>
    <w:rsid w:val="008A1F56"/>
    <w:rsid w:val="008A21FF"/>
    <w:rsid w:val="008A2CE2"/>
    <w:rsid w:val="008A30AC"/>
    <w:rsid w:val="008A4157"/>
    <w:rsid w:val="008A44B8"/>
    <w:rsid w:val="008A51A8"/>
    <w:rsid w:val="008A54C7"/>
    <w:rsid w:val="008A5598"/>
    <w:rsid w:val="008A77D8"/>
    <w:rsid w:val="008B0483"/>
    <w:rsid w:val="008B120C"/>
    <w:rsid w:val="008B1B47"/>
    <w:rsid w:val="008B350D"/>
    <w:rsid w:val="008B3679"/>
    <w:rsid w:val="008B51A0"/>
    <w:rsid w:val="008B592A"/>
    <w:rsid w:val="008B7B5C"/>
    <w:rsid w:val="008B7CA1"/>
    <w:rsid w:val="008B7E13"/>
    <w:rsid w:val="008C0C08"/>
    <w:rsid w:val="008C0C99"/>
    <w:rsid w:val="008C15D6"/>
    <w:rsid w:val="008C2017"/>
    <w:rsid w:val="008C2E45"/>
    <w:rsid w:val="008C4958"/>
    <w:rsid w:val="008C4BAA"/>
    <w:rsid w:val="008C507C"/>
    <w:rsid w:val="008C6AE8"/>
    <w:rsid w:val="008C7573"/>
    <w:rsid w:val="008D00A5"/>
    <w:rsid w:val="008D235C"/>
    <w:rsid w:val="008D28EF"/>
    <w:rsid w:val="008D34F1"/>
    <w:rsid w:val="008D39D8"/>
    <w:rsid w:val="008D6D1A"/>
    <w:rsid w:val="008E065E"/>
    <w:rsid w:val="008E0927"/>
    <w:rsid w:val="008E1909"/>
    <w:rsid w:val="008E24E0"/>
    <w:rsid w:val="008E2602"/>
    <w:rsid w:val="008E3D4F"/>
    <w:rsid w:val="008E4148"/>
    <w:rsid w:val="008E51C5"/>
    <w:rsid w:val="008E5E8B"/>
    <w:rsid w:val="008E7AEF"/>
    <w:rsid w:val="008F01FA"/>
    <w:rsid w:val="008F0E82"/>
    <w:rsid w:val="008F1EAB"/>
    <w:rsid w:val="008F33DC"/>
    <w:rsid w:val="008F477F"/>
    <w:rsid w:val="008F503F"/>
    <w:rsid w:val="008F5C53"/>
    <w:rsid w:val="00900187"/>
    <w:rsid w:val="00902350"/>
    <w:rsid w:val="009023F5"/>
    <w:rsid w:val="0090336B"/>
    <w:rsid w:val="00904ECA"/>
    <w:rsid w:val="009053AA"/>
    <w:rsid w:val="00906939"/>
    <w:rsid w:val="00907A63"/>
    <w:rsid w:val="00910B7D"/>
    <w:rsid w:val="00911AFF"/>
    <w:rsid w:val="00911DFB"/>
    <w:rsid w:val="009126F8"/>
    <w:rsid w:val="0091342B"/>
    <w:rsid w:val="009139D9"/>
    <w:rsid w:val="0091439E"/>
    <w:rsid w:val="009147A7"/>
    <w:rsid w:val="00914AD8"/>
    <w:rsid w:val="00914C12"/>
    <w:rsid w:val="00916079"/>
    <w:rsid w:val="00916540"/>
    <w:rsid w:val="00916FA7"/>
    <w:rsid w:val="00917CE9"/>
    <w:rsid w:val="0092046D"/>
    <w:rsid w:val="00920BF2"/>
    <w:rsid w:val="00921406"/>
    <w:rsid w:val="00922010"/>
    <w:rsid w:val="00922309"/>
    <w:rsid w:val="00923162"/>
    <w:rsid w:val="00925BF7"/>
    <w:rsid w:val="00925FC3"/>
    <w:rsid w:val="00930726"/>
    <w:rsid w:val="009316F8"/>
    <w:rsid w:val="00931BD9"/>
    <w:rsid w:val="00933AD9"/>
    <w:rsid w:val="009368F3"/>
    <w:rsid w:val="00937317"/>
    <w:rsid w:val="009403FF"/>
    <w:rsid w:val="00941636"/>
    <w:rsid w:val="00941F51"/>
    <w:rsid w:val="00942FBF"/>
    <w:rsid w:val="00943426"/>
    <w:rsid w:val="00943742"/>
    <w:rsid w:val="009451D7"/>
    <w:rsid w:val="0094534B"/>
    <w:rsid w:val="00945C05"/>
    <w:rsid w:val="009460F1"/>
    <w:rsid w:val="00946510"/>
    <w:rsid w:val="00946945"/>
    <w:rsid w:val="009469C1"/>
    <w:rsid w:val="00947713"/>
    <w:rsid w:val="00950DE7"/>
    <w:rsid w:val="00951F29"/>
    <w:rsid w:val="009530EE"/>
    <w:rsid w:val="00953920"/>
    <w:rsid w:val="00953D47"/>
    <w:rsid w:val="0095681E"/>
    <w:rsid w:val="009572D4"/>
    <w:rsid w:val="0095794A"/>
    <w:rsid w:val="00961921"/>
    <w:rsid w:val="00961993"/>
    <w:rsid w:val="0096430A"/>
    <w:rsid w:val="0096554B"/>
    <w:rsid w:val="0096584A"/>
    <w:rsid w:val="009658A9"/>
    <w:rsid w:val="00966639"/>
    <w:rsid w:val="0097074D"/>
    <w:rsid w:val="00971F08"/>
    <w:rsid w:val="0097603D"/>
    <w:rsid w:val="009761C9"/>
    <w:rsid w:val="00976949"/>
    <w:rsid w:val="009772C1"/>
    <w:rsid w:val="0097738C"/>
    <w:rsid w:val="00977896"/>
    <w:rsid w:val="00980477"/>
    <w:rsid w:val="0098071E"/>
    <w:rsid w:val="009827EC"/>
    <w:rsid w:val="00985253"/>
    <w:rsid w:val="009853B3"/>
    <w:rsid w:val="00986B69"/>
    <w:rsid w:val="00990630"/>
    <w:rsid w:val="00991761"/>
    <w:rsid w:val="00992FFC"/>
    <w:rsid w:val="00994DCA"/>
    <w:rsid w:val="009960EC"/>
    <w:rsid w:val="009970A9"/>
    <w:rsid w:val="009970DD"/>
    <w:rsid w:val="009A0FBA"/>
    <w:rsid w:val="009A1601"/>
    <w:rsid w:val="009A286C"/>
    <w:rsid w:val="009A3BB6"/>
    <w:rsid w:val="009A462D"/>
    <w:rsid w:val="009A5CBA"/>
    <w:rsid w:val="009B1114"/>
    <w:rsid w:val="009B1EFB"/>
    <w:rsid w:val="009B1F30"/>
    <w:rsid w:val="009B3AC2"/>
    <w:rsid w:val="009B4DF4"/>
    <w:rsid w:val="009B564E"/>
    <w:rsid w:val="009B6A13"/>
    <w:rsid w:val="009B6F51"/>
    <w:rsid w:val="009B7E87"/>
    <w:rsid w:val="009C0169"/>
    <w:rsid w:val="009C23CC"/>
    <w:rsid w:val="009C2FDA"/>
    <w:rsid w:val="009C403E"/>
    <w:rsid w:val="009C4ABF"/>
    <w:rsid w:val="009C709C"/>
    <w:rsid w:val="009D0621"/>
    <w:rsid w:val="009D1605"/>
    <w:rsid w:val="009D4FF0"/>
    <w:rsid w:val="009D53FC"/>
    <w:rsid w:val="009D703C"/>
    <w:rsid w:val="009D718F"/>
    <w:rsid w:val="009E068F"/>
    <w:rsid w:val="009E14E0"/>
    <w:rsid w:val="009E2ACA"/>
    <w:rsid w:val="009E334F"/>
    <w:rsid w:val="009E35DB"/>
    <w:rsid w:val="009E47A3"/>
    <w:rsid w:val="009E4DF4"/>
    <w:rsid w:val="009E6D15"/>
    <w:rsid w:val="009E7EB5"/>
    <w:rsid w:val="009F08F3"/>
    <w:rsid w:val="009F138C"/>
    <w:rsid w:val="009F2BA7"/>
    <w:rsid w:val="009F341E"/>
    <w:rsid w:val="009F344F"/>
    <w:rsid w:val="009F39BD"/>
    <w:rsid w:val="009F4752"/>
    <w:rsid w:val="009F5545"/>
    <w:rsid w:val="009F7A95"/>
    <w:rsid w:val="00A00DC0"/>
    <w:rsid w:val="00A031D8"/>
    <w:rsid w:val="00A048A8"/>
    <w:rsid w:val="00A04F49"/>
    <w:rsid w:val="00A0640D"/>
    <w:rsid w:val="00A10BB8"/>
    <w:rsid w:val="00A13667"/>
    <w:rsid w:val="00A13E54"/>
    <w:rsid w:val="00A16126"/>
    <w:rsid w:val="00A17F63"/>
    <w:rsid w:val="00A2193B"/>
    <w:rsid w:val="00A21D3A"/>
    <w:rsid w:val="00A2351A"/>
    <w:rsid w:val="00A24885"/>
    <w:rsid w:val="00A264A9"/>
    <w:rsid w:val="00A26816"/>
    <w:rsid w:val="00A26DCF"/>
    <w:rsid w:val="00A27785"/>
    <w:rsid w:val="00A30187"/>
    <w:rsid w:val="00A337E2"/>
    <w:rsid w:val="00A342BA"/>
    <w:rsid w:val="00A3448A"/>
    <w:rsid w:val="00A34784"/>
    <w:rsid w:val="00A36297"/>
    <w:rsid w:val="00A37115"/>
    <w:rsid w:val="00A40811"/>
    <w:rsid w:val="00A41749"/>
    <w:rsid w:val="00A41E2B"/>
    <w:rsid w:val="00A43BA3"/>
    <w:rsid w:val="00A4474A"/>
    <w:rsid w:val="00A45B74"/>
    <w:rsid w:val="00A52E1D"/>
    <w:rsid w:val="00A5353F"/>
    <w:rsid w:val="00A56217"/>
    <w:rsid w:val="00A57E03"/>
    <w:rsid w:val="00A61499"/>
    <w:rsid w:val="00A62019"/>
    <w:rsid w:val="00A621FC"/>
    <w:rsid w:val="00A62A77"/>
    <w:rsid w:val="00A63483"/>
    <w:rsid w:val="00A657D7"/>
    <w:rsid w:val="00A660AC"/>
    <w:rsid w:val="00A67E6C"/>
    <w:rsid w:val="00A71215"/>
    <w:rsid w:val="00A71B99"/>
    <w:rsid w:val="00A739D0"/>
    <w:rsid w:val="00A759A8"/>
    <w:rsid w:val="00A761D4"/>
    <w:rsid w:val="00A76233"/>
    <w:rsid w:val="00A77380"/>
    <w:rsid w:val="00A77EC4"/>
    <w:rsid w:val="00A82CB4"/>
    <w:rsid w:val="00A83C74"/>
    <w:rsid w:val="00A84CEE"/>
    <w:rsid w:val="00A85351"/>
    <w:rsid w:val="00A86141"/>
    <w:rsid w:val="00A90F72"/>
    <w:rsid w:val="00A911E5"/>
    <w:rsid w:val="00A92879"/>
    <w:rsid w:val="00A943A7"/>
    <w:rsid w:val="00A9442A"/>
    <w:rsid w:val="00A948A8"/>
    <w:rsid w:val="00AA016F"/>
    <w:rsid w:val="00AA1CCE"/>
    <w:rsid w:val="00AA1ED6"/>
    <w:rsid w:val="00AA1FB1"/>
    <w:rsid w:val="00AA4B0C"/>
    <w:rsid w:val="00AA51D6"/>
    <w:rsid w:val="00AA5AF1"/>
    <w:rsid w:val="00AA605D"/>
    <w:rsid w:val="00AB0161"/>
    <w:rsid w:val="00AB0623"/>
    <w:rsid w:val="00AB0BC8"/>
    <w:rsid w:val="00AB0BDB"/>
    <w:rsid w:val="00AB11CA"/>
    <w:rsid w:val="00AB14D9"/>
    <w:rsid w:val="00AB1BE2"/>
    <w:rsid w:val="00AB1C4E"/>
    <w:rsid w:val="00AB448A"/>
    <w:rsid w:val="00AB4AB8"/>
    <w:rsid w:val="00AB655E"/>
    <w:rsid w:val="00AC007F"/>
    <w:rsid w:val="00AC1D28"/>
    <w:rsid w:val="00AC273E"/>
    <w:rsid w:val="00AC2ECD"/>
    <w:rsid w:val="00AC3119"/>
    <w:rsid w:val="00AC49FB"/>
    <w:rsid w:val="00AC4FBD"/>
    <w:rsid w:val="00AC5A10"/>
    <w:rsid w:val="00AC7308"/>
    <w:rsid w:val="00AC74E2"/>
    <w:rsid w:val="00AD0AA3"/>
    <w:rsid w:val="00AD3F94"/>
    <w:rsid w:val="00AD4A5A"/>
    <w:rsid w:val="00AE27AC"/>
    <w:rsid w:val="00AE40E0"/>
    <w:rsid w:val="00AE4DBA"/>
    <w:rsid w:val="00AE4F07"/>
    <w:rsid w:val="00AE594A"/>
    <w:rsid w:val="00AF173D"/>
    <w:rsid w:val="00AF1C5D"/>
    <w:rsid w:val="00AF2ABD"/>
    <w:rsid w:val="00AF42D7"/>
    <w:rsid w:val="00AF4996"/>
    <w:rsid w:val="00AF5E72"/>
    <w:rsid w:val="00B00054"/>
    <w:rsid w:val="00B006FE"/>
    <w:rsid w:val="00B007CB"/>
    <w:rsid w:val="00B015DF"/>
    <w:rsid w:val="00B026C9"/>
    <w:rsid w:val="00B02AA9"/>
    <w:rsid w:val="00B02FA3"/>
    <w:rsid w:val="00B03FE9"/>
    <w:rsid w:val="00B049A9"/>
    <w:rsid w:val="00B04AB9"/>
    <w:rsid w:val="00B05084"/>
    <w:rsid w:val="00B067AD"/>
    <w:rsid w:val="00B0714C"/>
    <w:rsid w:val="00B102AE"/>
    <w:rsid w:val="00B1126A"/>
    <w:rsid w:val="00B12C24"/>
    <w:rsid w:val="00B12D68"/>
    <w:rsid w:val="00B157F9"/>
    <w:rsid w:val="00B15B17"/>
    <w:rsid w:val="00B16C38"/>
    <w:rsid w:val="00B16EB7"/>
    <w:rsid w:val="00B20089"/>
    <w:rsid w:val="00B20256"/>
    <w:rsid w:val="00B20D09"/>
    <w:rsid w:val="00B21D76"/>
    <w:rsid w:val="00B25451"/>
    <w:rsid w:val="00B25C61"/>
    <w:rsid w:val="00B2763F"/>
    <w:rsid w:val="00B27AAC"/>
    <w:rsid w:val="00B300B0"/>
    <w:rsid w:val="00B30929"/>
    <w:rsid w:val="00B372AA"/>
    <w:rsid w:val="00B40445"/>
    <w:rsid w:val="00B409E0"/>
    <w:rsid w:val="00B41888"/>
    <w:rsid w:val="00B438B5"/>
    <w:rsid w:val="00B45A52"/>
    <w:rsid w:val="00B46175"/>
    <w:rsid w:val="00B47E4C"/>
    <w:rsid w:val="00B548B7"/>
    <w:rsid w:val="00B54ED9"/>
    <w:rsid w:val="00B56E94"/>
    <w:rsid w:val="00B57E7D"/>
    <w:rsid w:val="00B61284"/>
    <w:rsid w:val="00B64F04"/>
    <w:rsid w:val="00B664C7"/>
    <w:rsid w:val="00B738DD"/>
    <w:rsid w:val="00B739F6"/>
    <w:rsid w:val="00B75307"/>
    <w:rsid w:val="00B80E23"/>
    <w:rsid w:val="00B81862"/>
    <w:rsid w:val="00B81A6C"/>
    <w:rsid w:val="00B81F74"/>
    <w:rsid w:val="00B852CA"/>
    <w:rsid w:val="00B85DE5"/>
    <w:rsid w:val="00B876B2"/>
    <w:rsid w:val="00B90F73"/>
    <w:rsid w:val="00B93B59"/>
    <w:rsid w:val="00B9406A"/>
    <w:rsid w:val="00B95023"/>
    <w:rsid w:val="00BA0193"/>
    <w:rsid w:val="00BA134A"/>
    <w:rsid w:val="00BA2280"/>
    <w:rsid w:val="00BA2A08"/>
    <w:rsid w:val="00BA3CCC"/>
    <w:rsid w:val="00BA56D2"/>
    <w:rsid w:val="00BA623D"/>
    <w:rsid w:val="00BA7463"/>
    <w:rsid w:val="00BA76E0"/>
    <w:rsid w:val="00BA7A4D"/>
    <w:rsid w:val="00BB0047"/>
    <w:rsid w:val="00BB2A25"/>
    <w:rsid w:val="00BB2CCE"/>
    <w:rsid w:val="00BB51E9"/>
    <w:rsid w:val="00BC0FDC"/>
    <w:rsid w:val="00BC108A"/>
    <w:rsid w:val="00BC269B"/>
    <w:rsid w:val="00BC304A"/>
    <w:rsid w:val="00BC3053"/>
    <w:rsid w:val="00BC4841"/>
    <w:rsid w:val="00BC4D2E"/>
    <w:rsid w:val="00BC7BD8"/>
    <w:rsid w:val="00BD2A20"/>
    <w:rsid w:val="00BD4077"/>
    <w:rsid w:val="00BD48AC"/>
    <w:rsid w:val="00BD5F1A"/>
    <w:rsid w:val="00BD5FE8"/>
    <w:rsid w:val="00BD6D55"/>
    <w:rsid w:val="00BE1141"/>
    <w:rsid w:val="00BE1234"/>
    <w:rsid w:val="00BE2FA6"/>
    <w:rsid w:val="00BE333F"/>
    <w:rsid w:val="00BE567B"/>
    <w:rsid w:val="00BE5837"/>
    <w:rsid w:val="00BE7406"/>
    <w:rsid w:val="00BE7603"/>
    <w:rsid w:val="00BF3279"/>
    <w:rsid w:val="00BF37E2"/>
    <w:rsid w:val="00BF3A60"/>
    <w:rsid w:val="00BF550D"/>
    <w:rsid w:val="00BF5DE2"/>
    <w:rsid w:val="00BF6C59"/>
    <w:rsid w:val="00BF74C7"/>
    <w:rsid w:val="00BF7F07"/>
    <w:rsid w:val="00C0105B"/>
    <w:rsid w:val="00C015F1"/>
    <w:rsid w:val="00C01F33"/>
    <w:rsid w:val="00C02004"/>
    <w:rsid w:val="00C02190"/>
    <w:rsid w:val="00C02CC6"/>
    <w:rsid w:val="00C033AE"/>
    <w:rsid w:val="00C040F7"/>
    <w:rsid w:val="00C044AB"/>
    <w:rsid w:val="00C0537E"/>
    <w:rsid w:val="00C05706"/>
    <w:rsid w:val="00C05EBD"/>
    <w:rsid w:val="00C07377"/>
    <w:rsid w:val="00C10478"/>
    <w:rsid w:val="00C10621"/>
    <w:rsid w:val="00C12107"/>
    <w:rsid w:val="00C14D4B"/>
    <w:rsid w:val="00C154BB"/>
    <w:rsid w:val="00C234EE"/>
    <w:rsid w:val="00C23FB3"/>
    <w:rsid w:val="00C23FE3"/>
    <w:rsid w:val="00C24570"/>
    <w:rsid w:val="00C24A35"/>
    <w:rsid w:val="00C2539E"/>
    <w:rsid w:val="00C279B5"/>
    <w:rsid w:val="00C27A0E"/>
    <w:rsid w:val="00C27C45"/>
    <w:rsid w:val="00C30785"/>
    <w:rsid w:val="00C32200"/>
    <w:rsid w:val="00C33187"/>
    <w:rsid w:val="00C36BFA"/>
    <w:rsid w:val="00C36C45"/>
    <w:rsid w:val="00C3719D"/>
    <w:rsid w:val="00C37CB2"/>
    <w:rsid w:val="00C44113"/>
    <w:rsid w:val="00C45751"/>
    <w:rsid w:val="00C45B6B"/>
    <w:rsid w:val="00C46498"/>
    <w:rsid w:val="00C46B9B"/>
    <w:rsid w:val="00C473A5"/>
    <w:rsid w:val="00C47DB7"/>
    <w:rsid w:val="00C47F2A"/>
    <w:rsid w:val="00C51884"/>
    <w:rsid w:val="00C518CA"/>
    <w:rsid w:val="00C51ED9"/>
    <w:rsid w:val="00C539DF"/>
    <w:rsid w:val="00C53E90"/>
    <w:rsid w:val="00C54995"/>
    <w:rsid w:val="00C54D41"/>
    <w:rsid w:val="00C553BB"/>
    <w:rsid w:val="00C55C4B"/>
    <w:rsid w:val="00C57FC6"/>
    <w:rsid w:val="00C60783"/>
    <w:rsid w:val="00C64672"/>
    <w:rsid w:val="00C651C4"/>
    <w:rsid w:val="00C675AC"/>
    <w:rsid w:val="00C70697"/>
    <w:rsid w:val="00C72093"/>
    <w:rsid w:val="00C72EF4"/>
    <w:rsid w:val="00C735E8"/>
    <w:rsid w:val="00C73E14"/>
    <w:rsid w:val="00C7448E"/>
    <w:rsid w:val="00C744FE"/>
    <w:rsid w:val="00C75D2F"/>
    <w:rsid w:val="00C767BE"/>
    <w:rsid w:val="00C76E3C"/>
    <w:rsid w:val="00C772C6"/>
    <w:rsid w:val="00C77EDB"/>
    <w:rsid w:val="00C81568"/>
    <w:rsid w:val="00C84318"/>
    <w:rsid w:val="00C84453"/>
    <w:rsid w:val="00C8622B"/>
    <w:rsid w:val="00C87564"/>
    <w:rsid w:val="00C8762E"/>
    <w:rsid w:val="00C9027A"/>
    <w:rsid w:val="00C90467"/>
    <w:rsid w:val="00C9068E"/>
    <w:rsid w:val="00C908E9"/>
    <w:rsid w:val="00C93814"/>
    <w:rsid w:val="00C93C4B"/>
    <w:rsid w:val="00C944AB"/>
    <w:rsid w:val="00C94CCA"/>
    <w:rsid w:val="00C9536A"/>
    <w:rsid w:val="00C95B40"/>
    <w:rsid w:val="00C95E50"/>
    <w:rsid w:val="00CA1ED8"/>
    <w:rsid w:val="00CA23C3"/>
    <w:rsid w:val="00CA5D5D"/>
    <w:rsid w:val="00CA620D"/>
    <w:rsid w:val="00CA64A0"/>
    <w:rsid w:val="00CB1444"/>
    <w:rsid w:val="00CB1F63"/>
    <w:rsid w:val="00CB5574"/>
    <w:rsid w:val="00CB5F3B"/>
    <w:rsid w:val="00CB7170"/>
    <w:rsid w:val="00CC040E"/>
    <w:rsid w:val="00CC111F"/>
    <w:rsid w:val="00CC2011"/>
    <w:rsid w:val="00CC3EA0"/>
    <w:rsid w:val="00CC7B45"/>
    <w:rsid w:val="00CD03B2"/>
    <w:rsid w:val="00CD0DFA"/>
    <w:rsid w:val="00CD1188"/>
    <w:rsid w:val="00CD2082"/>
    <w:rsid w:val="00CD2ED1"/>
    <w:rsid w:val="00CD337B"/>
    <w:rsid w:val="00CD3577"/>
    <w:rsid w:val="00CD425C"/>
    <w:rsid w:val="00CD59CC"/>
    <w:rsid w:val="00CD5E3C"/>
    <w:rsid w:val="00CD692D"/>
    <w:rsid w:val="00CE0424"/>
    <w:rsid w:val="00CE0ACE"/>
    <w:rsid w:val="00CE1DFE"/>
    <w:rsid w:val="00CE3C14"/>
    <w:rsid w:val="00CE3E72"/>
    <w:rsid w:val="00CE473C"/>
    <w:rsid w:val="00CE61E4"/>
    <w:rsid w:val="00CE72B9"/>
    <w:rsid w:val="00CE7561"/>
    <w:rsid w:val="00CE7636"/>
    <w:rsid w:val="00CF1303"/>
    <w:rsid w:val="00CF1354"/>
    <w:rsid w:val="00CF1F87"/>
    <w:rsid w:val="00CF3B1F"/>
    <w:rsid w:val="00CF3BF6"/>
    <w:rsid w:val="00CF625B"/>
    <w:rsid w:val="00CF687E"/>
    <w:rsid w:val="00D011E6"/>
    <w:rsid w:val="00D0349B"/>
    <w:rsid w:val="00D048BC"/>
    <w:rsid w:val="00D05240"/>
    <w:rsid w:val="00D06C8B"/>
    <w:rsid w:val="00D101FA"/>
    <w:rsid w:val="00D10249"/>
    <w:rsid w:val="00D115C3"/>
    <w:rsid w:val="00D11897"/>
    <w:rsid w:val="00D13135"/>
    <w:rsid w:val="00D13324"/>
    <w:rsid w:val="00D13E4E"/>
    <w:rsid w:val="00D13EC6"/>
    <w:rsid w:val="00D14BB7"/>
    <w:rsid w:val="00D15745"/>
    <w:rsid w:val="00D1715E"/>
    <w:rsid w:val="00D20E3E"/>
    <w:rsid w:val="00D21839"/>
    <w:rsid w:val="00D22EE9"/>
    <w:rsid w:val="00D239A7"/>
    <w:rsid w:val="00D23F47"/>
    <w:rsid w:val="00D24C5B"/>
    <w:rsid w:val="00D2702D"/>
    <w:rsid w:val="00D27942"/>
    <w:rsid w:val="00D34291"/>
    <w:rsid w:val="00D36E71"/>
    <w:rsid w:val="00D37D87"/>
    <w:rsid w:val="00D40171"/>
    <w:rsid w:val="00D40B33"/>
    <w:rsid w:val="00D42BCC"/>
    <w:rsid w:val="00D4318F"/>
    <w:rsid w:val="00D438BF"/>
    <w:rsid w:val="00D440F8"/>
    <w:rsid w:val="00D45E9D"/>
    <w:rsid w:val="00D546FF"/>
    <w:rsid w:val="00D55AD5"/>
    <w:rsid w:val="00D56963"/>
    <w:rsid w:val="00D576CA"/>
    <w:rsid w:val="00D60467"/>
    <w:rsid w:val="00D61AF5"/>
    <w:rsid w:val="00D652B5"/>
    <w:rsid w:val="00D659F9"/>
    <w:rsid w:val="00D66155"/>
    <w:rsid w:val="00D6763F"/>
    <w:rsid w:val="00D708B0"/>
    <w:rsid w:val="00D760BE"/>
    <w:rsid w:val="00D764F2"/>
    <w:rsid w:val="00D77B1D"/>
    <w:rsid w:val="00D8021F"/>
    <w:rsid w:val="00D80383"/>
    <w:rsid w:val="00D8111B"/>
    <w:rsid w:val="00D823C6"/>
    <w:rsid w:val="00D8327F"/>
    <w:rsid w:val="00D839DE"/>
    <w:rsid w:val="00D862DB"/>
    <w:rsid w:val="00D86CA3"/>
    <w:rsid w:val="00D871CE"/>
    <w:rsid w:val="00D9196D"/>
    <w:rsid w:val="00D91ECE"/>
    <w:rsid w:val="00D92982"/>
    <w:rsid w:val="00D93B1E"/>
    <w:rsid w:val="00D977F7"/>
    <w:rsid w:val="00DA052A"/>
    <w:rsid w:val="00DA2E5C"/>
    <w:rsid w:val="00DA305E"/>
    <w:rsid w:val="00DA41C2"/>
    <w:rsid w:val="00DA4660"/>
    <w:rsid w:val="00DA5417"/>
    <w:rsid w:val="00DA556E"/>
    <w:rsid w:val="00DA56E8"/>
    <w:rsid w:val="00DA610F"/>
    <w:rsid w:val="00DA61E4"/>
    <w:rsid w:val="00DA6C8A"/>
    <w:rsid w:val="00DA7C14"/>
    <w:rsid w:val="00DB0A9F"/>
    <w:rsid w:val="00DB377D"/>
    <w:rsid w:val="00DB38B2"/>
    <w:rsid w:val="00DB3A97"/>
    <w:rsid w:val="00DB414C"/>
    <w:rsid w:val="00DB5F21"/>
    <w:rsid w:val="00DB63BD"/>
    <w:rsid w:val="00DB6BCD"/>
    <w:rsid w:val="00DB6DEE"/>
    <w:rsid w:val="00DC00B4"/>
    <w:rsid w:val="00DC0863"/>
    <w:rsid w:val="00DC1572"/>
    <w:rsid w:val="00DC1E42"/>
    <w:rsid w:val="00DC2D36"/>
    <w:rsid w:val="00DC34B8"/>
    <w:rsid w:val="00DC5221"/>
    <w:rsid w:val="00DC53EF"/>
    <w:rsid w:val="00DC5C98"/>
    <w:rsid w:val="00DD0317"/>
    <w:rsid w:val="00DD338C"/>
    <w:rsid w:val="00DD44EC"/>
    <w:rsid w:val="00DE17B7"/>
    <w:rsid w:val="00DE2B84"/>
    <w:rsid w:val="00DE49AE"/>
    <w:rsid w:val="00DE5608"/>
    <w:rsid w:val="00DE58D0"/>
    <w:rsid w:val="00DE654F"/>
    <w:rsid w:val="00DE74B8"/>
    <w:rsid w:val="00DF0B6E"/>
    <w:rsid w:val="00DF15E0"/>
    <w:rsid w:val="00DF1E4A"/>
    <w:rsid w:val="00DF27B1"/>
    <w:rsid w:val="00DF37A0"/>
    <w:rsid w:val="00E01A10"/>
    <w:rsid w:val="00E110E7"/>
    <w:rsid w:val="00E11B20"/>
    <w:rsid w:val="00E12AF1"/>
    <w:rsid w:val="00E13531"/>
    <w:rsid w:val="00E142FF"/>
    <w:rsid w:val="00E15F22"/>
    <w:rsid w:val="00E17344"/>
    <w:rsid w:val="00E17FA2"/>
    <w:rsid w:val="00E22330"/>
    <w:rsid w:val="00E22732"/>
    <w:rsid w:val="00E23051"/>
    <w:rsid w:val="00E231CD"/>
    <w:rsid w:val="00E23AE2"/>
    <w:rsid w:val="00E23CFF"/>
    <w:rsid w:val="00E30620"/>
    <w:rsid w:val="00E30B5A"/>
    <w:rsid w:val="00E3123D"/>
    <w:rsid w:val="00E31461"/>
    <w:rsid w:val="00E31D43"/>
    <w:rsid w:val="00E3253A"/>
    <w:rsid w:val="00E32608"/>
    <w:rsid w:val="00E34188"/>
    <w:rsid w:val="00E34B6E"/>
    <w:rsid w:val="00E35559"/>
    <w:rsid w:val="00E35901"/>
    <w:rsid w:val="00E35D3D"/>
    <w:rsid w:val="00E360A1"/>
    <w:rsid w:val="00E366AE"/>
    <w:rsid w:val="00E370A8"/>
    <w:rsid w:val="00E3723A"/>
    <w:rsid w:val="00E37860"/>
    <w:rsid w:val="00E37B02"/>
    <w:rsid w:val="00E40DA1"/>
    <w:rsid w:val="00E4121A"/>
    <w:rsid w:val="00E42A60"/>
    <w:rsid w:val="00E43004"/>
    <w:rsid w:val="00E446F1"/>
    <w:rsid w:val="00E458B6"/>
    <w:rsid w:val="00E46886"/>
    <w:rsid w:val="00E47AEF"/>
    <w:rsid w:val="00E50010"/>
    <w:rsid w:val="00E525B3"/>
    <w:rsid w:val="00E53B75"/>
    <w:rsid w:val="00E54226"/>
    <w:rsid w:val="00E54E3B"/>
    <w:rsid w:val="00E57565"/>
    <w:rsid w:val="00E63838"/>
    <w:rsid w:val="00E64302"/>
    <w:rsid w:val="00E643BB"/>
    <w:rsid w:val="00E64434"/>
    <w:rsid w:val="00E64B3F"/>
    <w:rsid w:val="00E65C41"/>
    <w:rsid w:val="00E660E9"/>
    <w:rsid w:val="00E663CB"/>
    <w:rsid w:val="00E67C51"/>
    <w:rsid w:val="00E722D8"/>
    <w:rsid w:val="00E72EFC"/>
    <w:rsid w:val="00E7471E"/>
    <w:rsid w:val="00E758EC"/>
    <w:rsid w:val="00E80C85"/>
    <w:rsid w:val="00E8234C"/>
    <w:rsid w:val="00E83AA9"/>
    <w:rsid w:val="00E83BCA"/>
    <w:rsid w:val="00E85928"/>
    <w:rsid w:val="00E86487"/>
    <w:rsid w:val="00E87822"/>
    <w:rsid w:val="00E90395"/>
    <w:rsid w:val="00E90E49"/>
    <w:rsid w:val="00E917F9"/>
    <w:rsid w:val="00E9291C"/>
    <w:rsid w:val="00E93FFE"/>
    <w:rsid w:val="00E94F8A"/>
    <w:rsid w:val="00E9610D"/>
    <w:rsid w:val="00EA696A"/>
    <w:rsid w:val="00EA7038"/>
    <w:rsid w:val="00EA7A41"/>
    <w:rsid w:val="00EA7A95"/>
    <w:rsid w:val="00EA7BA7"/>
    <w:rsid w:val="00EB077B"/>
    <w:rsid w:val="00EB28A2"/>
    <w:rsid w:val="00EB2B5A"/>
    <w:rsid w:val="00EB4EA2"/>
    <w:rsid w:val="00EB695E"/>
    <w:rsid w:val="00EC05FF"/>
    <w:rsid w:val="00EC0C88"/>
    <w:rsid w:val="00EC24D5"/>
    <w:rsid w:val="00EC27C6"/>
    <w:rsid w:val="00EC2C1F"/>
    <w:rsid w:val="00EC3FD0"/>
    <w:rsid w:val="00EC4207"/>
    <w:rsid w:val="00EC5653"/>
    <w:rsid w:val="00EC71CE"/>
    <w:rsid w:val="00ED08DC"/>
    <w:rsid w:val="00ED1006"/>
    <w:rsid w:val="00ED41B1"/>
    <w:rsid w:val="00ED61F2"/>
    <w:rsid w:val="00EE0961"/>
    <w:rsid w:val="00EE0B98"/>
    <w:rsid w:val="00EE0DDE"/>
    <w:rsid w:val="00EE0EBD"/>
    <w:rsid w:val="00EE60C1"/>
    <w:rsid w:val="00EE7BD0"/>
    <w:rsid w:val="00EF05F1"/>
    <w:rsid w:val="00EF18FE"/>
    <w:rsid w:val="00EF456C"/>
    <w:rsid w:val="00EF5787"/>
    <w:rsid w:val="00EF5892"/>
    <w:rsid w:val="00EF60D0"/>
    <w:rsid w:val="00EF7DF0"/>
    <w:rsid w:val="00F04A89"/>
    <w:rsid w:val="00F0528D"/>
    <w:rsid w:val="00F06C67"/>
    <w:rsid w:val="00F06DFD"/>
    <w:rsid w:val="00F071D1"/>
    <w:rsid w:val="00F07533"/>
    <w:rsid w:val="00F10629"/>
    <w:rsid w:val="00F10F37"/>
    <w:rsid w:val="00F12B1D"/>
    <w:rsid w:val="00F15FA5"/>
    <w:rsid w:val="00F16789"/>
    <w:rsid w:val="00F209B7"/>
    <w:rsid w:val="00F21A5F"/>
    <w:rsid w:val="00F22546"/>
    <w:rsid w:val="00F2376F"/>
    <w:rsid w:val="00F243D8"/>
    <w:rsid w:val="00F24B42"/>
    <w:rsid w:val="00F25318"/>
    <w:rsid w:val="00F25478"/>
    <w:rsid w:val="00F255A1"/>
    <w:rsid w:val="00F30828"/>
    <w:rsid w:val="00F313D6"/>
    <w:rsid w:val="00F3676E"/>
    <w:rsid w:val="00F368E4"/>
    <w:rsid w:val="00F378A8"/>
    <w:rsid w:val="00F40F0C"/>
    <w:rsid w:val="00F41555"/>
    <w:rsid w:val="00F455CA"/>
    <w:rsid w:val="00F45E15"/>
    <w:rsid w:val="00F4766C"/>
    <w:rsid w:val="00F47F56"/>
    <w:rsid w:val="00F5060E"/>
    <w:rsid w:val="00F507D1"/>
    <w:rsid w:val="00F519CE"/>
    <w:rsid w:val="00F51ADA"/>
    <w:rsid w:val="00F542C5"/>
    <w:rsid w:val="00F568A3"/>
    <w:rsid w:val="00F60203"/>
    <w:rsid w:val="00F607C5"/>
    <w:rsid w:val="00F60DEA"/>
    <w:rsid w:val="00F6302A"/>
    <w:rsid w:val="00F6359B"/>
    <w:rsid w:val="00F63950"/>
    <w:rsid w:val="00F649F7"/>
    <w:rsid w:val="00F64C2B"/>
    <w:rsid w:val="00F64E9A"/>
    <w:rsid w:val="00F651BE"/>
    <w:rsid w:val="00F65BF5"/>
    <w:rsid w:val="00F65C25"/>
    <w:rsid w:val="00F67374"/>
    <w:rsid w:val="00F679A1"/>
    <w:rsid w:val="00F67F53"/>
    <w:rsid w:val="00F703BE"/>
    <w:rsid w:val="00F71F69"/>
    <w:rsid w:val="00F72B72"/>
    <w:rsid w:val="00F74467"/>
    <w:rsid w:val="00F74BB9"/>
    <w:rsid w:val="00F75582"/>
    <w:rsid w:val="00F76219"/>
    <w:rsid w:val="00F76EFA"/>
    <w:rsid w:val="00F77691"/>
    <w:rsid w:val="00F77B79"/>
    <w:rsid w:val="00F804BE"/>
    <w:rsid w:val="00F817CE"/>
    <w:rsid w:val="00F8456C"/>
    <w:rsid w:val="00F85173"/>
    <w:rsid w:val="00F859D8"/>
    <w:rsid w:val="00F865DE"/>
    <w:rsid w:val="00F868F5"/>
    <w:rsid w:val="00F86A29"/>
    <w:rsid w:val="00F9056A"/>
    <w:rsid w:val="00F909F3"/>
    <w:rsid w:val="00F90F8D"/>
    <w:rsid w:val="00F92782"/>
    <w:rsid w:val="00F92F91"/>
    <w:rsid w:val="00F9311D"/>
    <w:rsid w:val="00F9313B"/>
    <w:rsid w:val="00F937B2"/>
    <w:rsid w:val="00F93A87"/>
    <w:rsid w:val="00F93AA9"/>
    <w:rsid w:val="00F95C40"/>
    <w:rsid w:val="00F95C4E"/>
    <w:rsid w:val="00F96985"/>
    <w:rsid w:val="00F9762B"/>
    <w:rsid w:val="00F97838"/>
    <w:rsid w:val="00FA2BB3"/>
    <w:rsid w:val="00FA2D02"/>
    <w:rsid w:val="00FA3299"/>
    <w:rsid w:val="00FA3F96"/>
    <w:rsid w:val="00FB4C80"/>
    <w:rsid w:val="00FB67F6"/>
    <w:rsid w:val="00FB6A6A"/>
    <w:rsid w:val="00FB7BAA"/>
    <w:rsid w:val="00FC01F9"/>
    <w:rsid w:val="00FC0C8D"/>
    <w:rsid w:val="00FC1339"/>
    <w:rsid w:val="00FC2E70"/>
    <w:rsid w:val="00FC3DCC"/>
    <w:rsid w:val="00FC7429"/>
    <w:rsid w:val="00FD07F6"/>
    <w:rsid w:val="00FD13BD"/>
    <w:rsid w:val="00FD17D5"/>
    <w:rsid w:val="00FD1EC8"/>
    <w:rsid w:val="00FD2F19"/>
    <w:rsid w:val="00FD3568"/>
    <w:rsid w:val="00FD47ED"/>
    <w:rsid w:val="00FD49FA"/>
    <w:rsid w:val="00FD74DB"/>
    <w:rsid w:val="00FD7660"/>
    <w:rsid w:val="00FD7670"/>
    <w:rsid w:val="00FD7A1D"/>
    <w:rsid w:val="00FE0655"/>
    <w:rsid w:val="00FE2365"/>
    <w:rsid w:val="00FE258F"/>
    <w:rsid w:val="00FE326E"/>
    <w:rsid w:val="00FE37D7"/>
    <w:rsid w:val="00FE4517"/>
    <w:rsid w:val="00FE4587"/>
    <w:rsid w:val="00FE477B"/>
    <w:rsid w:val="00FE4C7B"/>
    <w:rsid w:val="00FE55F3"/>
    <w:rsid w:val="00FE56A8"/>
    <w:rsid w:val="00FE5CCC"/>
    <w:rsid w:val="00FE7336"/>
    <w:rsid w:val="00FE787C"/>
    <w:rsid w:val="00FF45A5"/>
    <w:rsid w:val="00FF5C91"/>
    <w:rsid w:val="0EAA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5861"/>
  <w15:docId w15:val="{2E114C3A-2B99-4A47-99CE-4DF32A75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Normal Indent" w:semiHidden="1" w:unhideWhenUsed="1"/>
    <w:lsdException w:name="annotation text"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2" w:qFormat="1"/>
    <w:lsdException w:name="List Bullet 3"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80E"/>
    <w:rPr>
      <w:rFonts w:asciiTheme="minorHAnsi" w:hAnsiTheme="minorHAnsi" w:cstheme="minorBidi"/>
      <w:sz w:val="24"/>
      <w:szCs w:val="24"/>
      <w:lang w:val="en-GB" w:eastAsia="ja-JP"/>
    </w:rPr>
  </w:style>
  <w:style w:type="paragraph" w:styleId="Heading1">
    <w:name w:val="heading 1"/>
    <w:basedOn w:val="Normal"/>
    <w:next w:val="Normal"/>
    <w:link w:val="Heading1Char"/>
    <w:qFormat/>
    <w:rsid w:val="00B04AB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4AB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04AB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B04AB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806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80E"/>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440"/>
    </w:pPr>
  </w:style>
  <w:style w:type="paragraph" w:styleId="TOC6">
    <w:name w:val="toc 6"/>
    <w:basedOn w:val="TOC5"/>
    <w:next w:val="Normal"/>
    <w:uiPriority w:val="39"/>
    <w:pPr>
      <w:ind w:left="1200"/>
    </w:pPr>
  </w:style>
  <w:style w:type="paragraph" w:styleId="TOC5">
    <w:name w:val="toc 5"/>
    <w:basedOn w:val="TOC4"/>
    <w:next w:val="Normal"/>
    <w:uiPriority w:val="39"/>
    <w:qFormat/>
    <w:pPr>
      <w:ind w:left="960"/>
    </w:pPr>
  </w:style>
  <w:style w:type="paragraph" w:styleId="TOC4">
    <w:name w:val="toc 4"/>
    <w:basedOn w:val="TOC3"/>
    <w:next w:val="Normal"/>
    <w:uiPriority w:val="39"/>
    <w:pPr>
      <w:ind w:left="720"/>
    </w:pPr>
  </w:style>
  <w:style w:type="paragraph" w:styleId="TOC3">
    <w:name w:val="toc 3"/>
    <w:basedOn w:val="TOC2"/>
    <w:next w:val="Normal"/>
    <w:uiPriority w:val="39"/>
    <w:qFormat/>
    <w:pPr>
      <w:spacing w:before="0"/>
      <w:ind w:left="480"/>
    </w:pPr>
    <w:rPr>
      <w:i w:val="0"/>
      <w:iCs w:val="0"/>
    </w:rPr>
  </w:style>
  <w:style w:type="paragraph" w:styleId="TOC2">
    <w:name w:val="toc 2"/>
    <w:basedOn w:val="TOC1"/>
    <w:next w:val="Normal"/>
    <w:uiPriority w:val="39"/>
    <w:qFormat/>
    <w:pPr>
      <w:spacing w:before="120" w:after="0"/>
      <w:ind w:left="240"/>
    </w:pPr>
    <w:rPr>
      <w:b w:val="0"/>
      <w:bCs w:val="0"/>
      <w:i/>
      <w:iCs/>
    </w:rPr>
  </w:style>
  <w:style w:type="paragraph" w:styleId="TOC1">
    <w:name w:val="toc 1"/>
    <w:next w:val="Normal"/>
    <w:uiPriority w:val="39"/>
    <w:pPr>
      <w:spacing w:before="240" w:after="120"/>
    </w:pPr>
    <w:rPr>
      <w:rFonts w:asciiTheme="minorHAnsi" w:hAnsiTheme="minorHAnsi" w:cstheme="minorHAnsi"/>
      <w:b/>
      <w:bCs/>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0" w:after="0"/>
      <w:ind w:left="1680"/>
    </w:pPr>
    <w:rPr>
      <w:b w:val="0"/>
      <w:bCs w:val="0"/>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92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basedOn w:val="DefaultParagraphFont"/>
    <w:link w:val="Heading1"/>
    <w:uiPriority w:val="9"/>
    <w:rsid w:val="00B04AB9"/>
    <w:rPr>
      <w:rFonts w:asciiTheme="majorHAnsi" w:eastAsiaTheme="majorEastAsia" w:hAnsiTheme="majorHAnsi" w:cstheme="majorBidi"/>
      <w:color w:val="2F5496" w:themeColor="accent1" w:themeShade="BF"/>
      <w:sz w:val="32"/>
      <w:szCs w:val="32"/>
      <w:lang w:eastAsia="en-US"/>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basedOn w:val="DefaultParagraphFont"/>
    <w:link w:val="Heading2"/>
    <w:uiPriority w:val="9"/>
    <w:rsid w:val="00B04AB9"/>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rsid w:val="00B04AB9"/>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B04AB9"/>
    <w:rPr>
      <w:rFonts w:asciiTheme="majorHAnsi" w:eastAsiaTheme="majorEastAsia" w:hAnsiTheme="majorHAnsi" w:cstheme="majorBidi"/>
      <w:i/>
      <w:iCs/>
      <w:color w:val="2F5496" w:themeColor="accent1" w:themeShade="BF"/>
      <w:sz w:val="22"/>
      <w:szCs w:val="22"/>
      <w:lang w:eastAsia="en-US"/>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cstheme="minorBidi"/>
      <w:sz w:val="22"/>
      <w:szCs w:val="22"/>
      <w:lang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1">
    <w:name w:val="修订1"/>
    <w:hidden/>
    <w:uiPriority w:val="99"/>
    <w:semiHidden/>
    <w:rPr>
      <w:rFonts w:ascii="Times New Roman" w:hAnsi="Times New Roman"/>
      <w:lang w:val="en-GB" w:eastAsia="ja-JP"/>
    </w:rPr>
  </w:style>
  <w:style w:type="paragraph" w:styleId="Revision">
    <w:name w:val="Revision"/>
    <w:hidden/>
    <w:uiPriority w:val="99"/>
    <w:semiHidden/>
    <w:rsid w:val="005F31AA"/>
    <w:rPr>
      <w:rFonts w:asciiTheme="minorHAnsi" w:hAnsiTheme="minorHAnsi" w:cstheme="minorBidi"/>
      <w:sz w:val="24"/>
      <w:szCs w:val="24"/>
      <w:lang w:val="en-GB" w:eastAsia="ja-JP"/>
    </w:rPr>
  </w:style>
  <w:style w:type="paragraph" w:customStyle="1" w:styleId="H3">
    <w:name w:val="H3"/>
    <w:basedOn w:val="Heading3"/>
    <w:next w:val="Normal"/>
    <w:link w:val="H3Char"/>
    <w:autoRedefine/>
    <w:qFormat/>
    <w:rsid w:val="00B04AB9"/>
    <w:pPr>
      <w:spacing w:before="160" w:after="120"/>
    </w:pPr>
    <w:rPr>
      <w:rFonts w:ascii="Arial" w:hAnsi="Arial"/>
    </w:rPr>
  </w:style>
  <w:style w:type="character" w:customStyle="1" w:styleId="H3Char">
    <w:name w:val="H3 Char"/>
    <w:basedOn w:val="Heading3Char"/>
    <w:link w:val="H3"/>
    <w:rsid w:val="00B04AB9"/>
    <w:rPr>
      <w:rFonts w:ascii="Arial" w:eastAsiaTheme="majorEastAsia" w:hAnsi="Arial" w:cstheme="majorBidi"/>
      <w:color w:val="1F3763" w:themeColor="accent1" w:themeShade="7F"/>
      <w:sz w:val="24"/>
      <w:szCs w:val="24"/>
      <w:lang w:eastAsia="en-US"/>
    </w:rPr>
  </w:style>
  <w:style w:type="paragraph" w:customStyle="1" w:styleId="H4">
    <w:name w:val="H4"/>
    <w:basedOn w:val="Heading4"/>
    <w:link w:val="H4Char"/>
    <w:autoRedefine/>
    <w:qFormat/>
    <w:rsid w:val="00B04AB9"/>
    <w:pPr>
      <w:spacing w:before="180" w:after="180"/>
      <w:ind w:left="1134" w:hanging="1134"/>
      <w:outlineLvl w:val="1"/>
    </w:pPr>
    <w:rPr>
      <w:rFonts w:ascii="Arial" w:eastAsia="Malgun Gothic" w:hAnsi="Arial"/>
      <w:lang w:eastAsia="ko-KR"/>
    </w:rPr>
  </w:style>
  <w:style w:type="character" w:customStyle="1" w:styleId="H4Char">
    <w:name w:val="H4 Char"/>
    <w:basedOn w:val="Heading4Char"/>
    <w:link w:val="H4"/>
    <w:rsid w:val="00B04AB9"/>
    <w:rPr>
      <w:rFonts w:ascii="Arial" w:eastAsia="Malgun Gothic" w:hAnsi="Arial" w:cstheme="majorBidi"/>
      <w:i/>
      <w:iCs/>
      <w:color w:val="2F5496" w:themeColor="accent1" w:themeShade="BF"/>
      <w:sz w:val="22"/>
      <w:szCs w:val="22"/>
      <w:lang w:val="en-GB" w:eastAsia="ko-KR"/>
    </w:rPr>
  </w:style>
  <w:style w:type="paragraph" w:customStyle="1" w:styleId="H1">
    <w:name w:val="H1"/>
    <w:basedOn w:val="Heading1"/>
    <w:link w:val="H1Char"/>
    <w:autoRedefine/>
    <w:qFormat/>
    <w:rsid w:val="00B04AB9"/>
    <w:pPr>
      <w:spacing w:after="180"/>
      <w:ind w:left="1134" w:hanging="1134"/>
    </w:pPr>
    <w:rPr>
      <w:rFonts w:ascii="Arial" w:eastAsia="Malgun Gothic" w:hAnsi="Arial"/>
      <w:lang w:eastAsia="ko-KR"/>
    </w:rPr>
  </w:style>
  <w:style w:type="character" w:customStyle="1" w:styleId="H1Char">
    <w:name w:val="H1 Char"/>
    <w:basedOn w:val="Heading1Char"/>
    <w:link w:val="H1"/>
    <w:rsid w:val="00B04AB9"/>
    <w:rPr>
      <w:rFonts w:ascii="Arial" w:eastAsia="Malgun Gothic" w:hAnsi="Arial" w:cstheme="majorBidi"/>
      <w:color w:val="2F5496" w:themeColor="accent1" w:themeShade="BF"/>
      <w:sz w:val="32"/>
      <w:szCs w:val="32"/>
      <w:lang w:eastAsia="ko-KR"/>
    </w:rPr>
  </w:style>
  <w:style w:type="paragraph" w:customStyle="1" w:styleId="H2">
    <w:name w:val="H2"/>
    <w:basedOn w:val="Heading2"/>
    <w:link w:val="H2Char"/>
    <w:autoRedefine/>
    <w:qFormat/>
    <w:rsid w:val="00B04AB9"/>
    <w:pPr>
      <w:spacing w:before="180" w:after="180"/>
      <w:ind w:left="1134" w:hanging="1134"/>
    </w:pPr>
    <w:rPr>
      <w:rFonts w:ascii="Arial" w:eastAsia="Malgun Gothic" w:hAnsi="Arial"/>
      <w:sz w:val="28"/>
      <w:lang w:eastAsia="ko-KR"/>
    </w:rPr>
  </w:style>
  <w:style w:type="character" w:customStyle="1" w:styleId="H2Char">
    <w:name w:val="H2 Char"/>
    <w:basedOn w:val="Heading2Char"/>
    <w:link w:val="H2"/>
    <w:rsid w:val="00B04AB9"/>
    <w:rPr>
      <w:rFonts w:ascii="Arial" w:eastAsia="Malgun Gothic" w:hAnsi="Arial" w:cstheme="majorBidi"/>
      <w:color w:val="2F5496" w:themeColor="accent1" w:themeShade="BF"/>
      <w:sz w:val="28"/>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20884">
      <w:bodyDiv w:val="1"/>
      <w:marLeft w:val="0"/>
      <w:marRight w:val="0"/>
      <w:marTop w:val="0"/>
      <w:marBottom w:val="0"/>
      <w:divBdr>
        <w:top w:val="none" w:sz="0" w:space="0" w:color="auto"/>
        <w:left w:val="none" w:sz="0" w:space="0" w:color="auto"/>
        <w:bottom w:val="none" w:sz="0" w:space="0" w:color="auto"/>
        <w:right w:val="none" w:sz="0" w:space="0" w:color="auto"/>
      </w:divBdr>
    </w:div>
    <w:div w:id="123232890">
      <w:bodyDiv w:val="1"/>
      <w:marLeft w:val="0"/>
      <w:marRight w:val="0"/>
      <w:marTop w:val="0"/>
      <w:marBottom w:val="0"/>
      <w:divBdr>
        <w:top w:val="none" w:sz="0" w:space="0" w:color="auto"/>
        <w:left w:val="none" w:sz="0" w:space="0" w:color="auto"/>
        <w:bottom w:val="none" w:sz="0" w:space="0" w:color="auto"/>
        <w:right w:val="none" w:sz="0" w:space="0" w:color="auto"/>
      </w:divBdr>
    </w:div>
    <w:div w:id="415326220">
      <w:bodyDiv w:val="1"/>
      <w:marLeft w:val="0"/>
      <w:marRight w:val="0"/>
      <w:marTop w:val="0"/>
      <w:marBottom w:val="0"/>
      <w:divBdr>
        <w:top w:val="none" w:sz="0" w:space="0" w:color="auto"/>
        <w:left w:val="none" w:sz="0" w:space="0" w:color="auto"/>
        <w:bottom w:val="none" w:sz="0" w:space="0" w:color="auto"/>
        <w:right w:val="none" w:sz="0" w:space="0" w:color="auto"/>
      </w:divBdr>
    </w:div>
    <w:div w:id="458911743">
      <w:bodyDiv w:val="1"/>
      <w:marLeft w:val="0"/>
      <w:marRight w:val="0"/>
      <w:marTop w:val="0"/>
      <w:marBottom w:val="0"/>
      <w:divBdr>
        <w:top w:val="none" w:sz="0" w:space="0" w:color="auto"/>
        <w:left w:val="none" w:sz="0" w:space="0" w:color="auto"/>
        <w:bottom w:val="none" w:sz="0" w:space="0" w:color="auto"/>
        <w:right w:val="none" w:sz="0" w:space="0" w:color="auto"/>
      </w:divBdr>
    </w:div>
    <w:div w:id="499466001">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76283747">
      <w:bodyDiv w:val="1"/>
      <w:marLeft w:val="0"/>
      <w:marRight w:val="0"/>
      <w:marTop w:val="0"/>
      <w:marBottom w:val="0"/>
      <w:divBdr>
        <w:top w:val="none" w:sz="0" w:space="0" w:color="auto"/>
        <w:left w:val="none" w:sz="0" w:space="0" w:color="auto"/>
        <w:bottom w:val="none" w:sz="0" w:space="0" w:color="auto"/>
        <w:right w:val="none" w:sz="0" w:space="0" w:color="auto"/>
      </w:divBdr>
    </w:div>
    <w:div w:id="667825288">
      <w:bodyDiv w:val="1"/>
      <w:marLeft w:val="0"/>
      <w:marRight w:val="0"/>
      <w:marTop w:val="0"/>
      <w:marBottom w:val="0"/>
      <w:divBdr>
        <w:top w:val="none" w:sz="0" w:space="0" w:color="auto"/>
        <w:left w:val="none" w:sz="0" w:space="0" w:color="auto"/>
        <w:bottom w:val="none" w:sz="0" w:space="0" w:color="auto"/>
        <w:right w:val="none" w:sz="0" w:space="0" w:color="auto"/>
      </w:divBdr>
    </w:div>
    <w:div w:id="1039740633">
      <w:bodyDiv w:val="1"/>
      <w:marLeft w:val="0"/>
      <w:marRight w:val="0"/>
      <w:marTop w:val="0"/>
      <w:marBottom w:val="0"/>
      <w:divBdr>
        <w:top w:val="none" w:sz="0" w:space="0" w:color="auto"/>
        <w:left w:val="none" w:sz="0" w:space="0" w:color="auto"/>
        <w:bottom w:val="none" w:sz="0" w:space="0" w:color="auto"/>
        <w:right w:val="none" w:sz="0" w:space="0" w:color="auto"/>
      </w:divBdr>
    </w:div>
    <w:div w:id="1156414043">
      <w:bodyDiv w:val="1"/>
      <w:marLeft w:val="0"/>
      <w:marRight w:val="0"/>
      <w:marTop w:val="0"/>
      <w:marBottom w:val="0"/>
      <w:divBdr>
        <w:top w:val="none" w:sz="0" w:space="0" w:color="auto"/>
        <w:left w:val="none" w:sz="0" w:space="0" w:color="auto"/>
        <w:bottom w:val="none" w:sz="0" w:space="0" w:color="auto"/>
        <w:right w:val="none" w:sz="0" w:space="0" w:color="auto"/>
      </w:divBdr>
    </w:div>
    <w:div w:id="1273635208">
      <w:bodyDiv w:val="1"/>
      <w:marLeft w:val="0"/>
      <w:marRight w:val="0"/>
      <w:marTop w:val="0"/>
      <w:marBottom w:val="0"/>
      <w:divBdr>
        <w:top w:val="none" w:sz="0" w:space="0" w:color="auto"/>
        <w:left w:val="none" w:sz="0" w:space="0" w:color="auto"/>
        <w:bottom w:val="none" w:sz="0" w:space="0" w:color="auto"/>
        <w:right w:val="none" w:sz="0" w:space="0" w:color="auto"/>
      </w:divBdr>
    </w:div>
    <w:div w:id="1520435803">
      <w:bodyDiv w:val="1"/>
      <w:marLeft w:val="0"/>
      <w:marRight w:val="0"/>
      <w:marTop w:val="0"/>
      <w:marBottom w:val="0"/>
      <w:divBdr>
        <w:top w:val="none" w:sz="0" w:space="0" w:color="auto"/>
        <w:left w:val="none" w:sz="0" w:space="0" w:color="auto"/>
        <w:bottom w:val="none" w:sz="0" w:space="0" w:color="auto"/>
        <w:right w:val="none" w:sz="0" w:space="0" w:color="auto"/>
      </w:divBdr>
    </w:div>
    <w:div w:id="1563636453">
      <w:bodyDiv w:val="1"/>
      <w:marLeft w:val="0"/>
      <w:marRight w:val="0"/>
      <w:marTop w:val="0"/>
      <w:marBottom w:val="0"/>
      <w:divBdr>
        <w:top w:val="none" w:sz="0" w:space="0" w:color="auto"/>
        <w:left w:val="none" w:sz="0" w:space="0" w:color="auto"/>
        <w:bottom w:val="none" w:sz="0" w:space="0" w:color="auto"/>
        <w:right w:val="none" w:sz="0" w:space="0" w:color="auto"/>
      </w:divBdr>
    </w:div>
    <w:div w:id="1660503085">
      <w:bodyDiv w:val="1"/>
      <w:marLeft w:val="0"/>
      <w:marRight w:val="0"/>
      <w:marTop w:val="0"/>
      <w:marBottom w:val="0"/>
      <w:divBdr>
        <w:top w:val="none" w:sz="0" w:space="0" w:color="auto"/>
        <w:left w:val="none" w:sz="0" w:space="0" w:color="auto"/>
        <w:bottom w:val="none" w:sz="0" w:space="0" w:color="auto"/>
        <w:right w:val="none" w:sz="0" w:space="0" w:color="auto"/>
      </w:divBdr>
    </w:div>
    <w:div w:id="1698040353">
      <w:bodyDiv w:val="1"/>
      <w:marLeft w:val="0"/>
      <w:marRight w:val="0"/>
      <w:marTop w:val="0"/>
      <w:marBottom w:val="0"/>
      <w:divBdr>
        <w:top w:val="none" w:sz="0" w:space="0" w:color="auto"/>
        <w:left w:val="none" w:sz="0" w:space="0" w:color="auto"/>
        <w:bottom w:val="none" w:sz="0" w:space="0" w:color="auto"/>
        <w:right w:val="none" w:sz="0" w:space="0" w:color="auto"/>
      </w:divBdr>
    </w:div>
    <w:div w:id="1752657333">
      <w:bodyDiv w:val="1"/>
      <w:marLeft w:val="0"/>
      <w:marRight w:val="0"/>
      <w:marTop w:val="0"/>
      <w:marBottom w:val="0"/>
      <w:divBdr>
        <w:top w:val="none" w:sz="0" w:space="0" w:color="auto"/>
        <w:left w:val="none" w:sz="0" w:space="0" w:color="auto"/>
        <w:bottom w:val="none" w:sz="0" w:space="0" w:color="auto"/>
        <w:right w:val="none" w:sz="0" w:space="0" w:color="auto"/>
      </w:divBdr>
    </w:div>
    <w:div w:id="1898660334">
      <w:bodyDiv w:val="1"/>
      <w:marLeft w:val="0"/>
      <w:marRight w:val="0"/>
      <w:marTop w:val="0"/>
      <w:marBottom w:val="0"/>
      <w:divBdr>
        <w:top w:val="none" w:sz="0" w:space="0" w:color="auto"/>
        <w:left w:val="none" w:sz="0" w:space="0" w:color="auto"/>
        <w:bottom w:val="none" w:sz="0" w:space="0" w:color="auto"/>
        <w:right w:val="none" w:sz="0" w:space="0" w:color="auto"/>
      </w:divBdr>
    </w:div>
    <w:div w:id="2011520331">
      <w:bodyDiv w:val="1"/>
      <w:marLeft w:val="0"/>
      <w:marRight w:val="0"/>
      <w:marTop w:val="0"/>
      <w:marBottom w:val="0"/>
      <w:divBdr>
        <w:top w:val="none" w:sz="0" w:space="0" w:color="auto"/>
        <w:left w:val="none" w:sz="0" w:space="0" w:color="auto"/>
        <w:bottom w:val="none" w:sz="0" w:space="0" w:color="auto"/>
        <w:right w:val="none" w:sz="0" w:space="0" w:color="auto"/>
      </w:divBdr>
    </w:div>
    <w:div w:id="2050183808">
      <w:bodyDiv w:val="1"/>
      <w:marLeft w:val="0"/>
      <w:marRight w:val="0"/>
      <w:marTop w:val="0"/>
      <w:marBottom w:val="0"/>
      <w:divBdr>
        <w:top w:val="none" w:sz="0" w:space="0" w:color="auto"/>
        <w:left w:val="none" w:sz="0" w:space="0" w:color="auto"/>
        <w:bottom w:val="none" w:sz="0" w:space="0" w:color="auto"/>
        <w:right w:val="none" w:sz="0" w:space="0" w:color="auto"/>
      </w:divBdr>
    </w:div>
    <w:div w:id="2080245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5NUHHDQN7SK2-1476151046-40603</_dlc_DocId>
    <_dlc_DocIdUrl xmlns="f166a696-7b5b-4ccd-9f0c-ffde0cceec81">
      <Url>https://ericsson.sharepoint.com/sites/star/_layouts/15/DocIdRedir.aspx?ID=5NUHHDQN7SK2-1476151046-40603</Url>
      <Description>5NUHHDQN7SK2-1476151046-40603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9278-5ECC-432C-B404-27DCAC987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B67A1-2BF1-4DC4-AA07-19C201F6AE6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0F0C064-3423-4F56-B533-2A40D84D1935}">
  <ds:schemaRefs>
    <ds:schemaRef ds:uri="Microsoft.SharePoint.Taxonomy.ContentTypeSync"/>
  </ds:schemaRefs>
</ds:datastoreItem>
</file>

<file path=customXml/itemProps4.xml><?xml version="1.0" encoding="utf-8"?>
<ds:datastoreItem xmlns:ds="http://schemas.openxmlformats.org/officeDocument/2006/customXml" ds:itemID="{C8B1107B-E1D6-4420-B51F-620F4D45F112}">
  <ds:schemaRefs>
    <ds:schemaRef ds:uri="http://schemas.microsoft.com/sharepoint/events"/>
  </ds:schemaRefs>
</ds:datastoreItem>
</file>

<file path=customXml/itemProps5.xml><?xml version="1.0" encoding="utf-8"?>
<ds:datastoreItem xmlns:ds="http://schemas.openxmlformats.org/officeDocument/2006/customXml" ds:itemID="{56AF9F54-EC5C-432D-9C48-3E7BC7E063D4}">
  <ds:schemaRefs>
    <ds:schemaRef ds:uri="http://schemas.microsoft.com/sharepoint/v3/contenttype/forms"/>
  </ds:schemaRefs>
</ds:datastoreItem>
</file>

<file path=customXml/itemProps6.xml><?xml version="1.0" encoding="utf-8"?>
<ds:datastoreItem xmlns:ds="http://schemas.openxmlformats.org/officeDocument/2006/customXml" ds:itemID="{5B0C538E-6CF7-7C40-A92E-3E2CEE09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30</Pages>
  <Words>9436</Words>
  <Characters>53787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63097</CharactersWithSpaces>
  <SharedDoc>false</SharedDoc>
  <HyperlinkBase/>
  <HLinks>
    <vt:vector size="54" baseType="variant">
      <vt:variant>
        <vt:i4>2555905</vt:i4>
      </vt:variant>
      <vt:variant>
        <vt:i4>56</vt:i4>
      </vt:variant>
      <vt:variant>
        <vt:i4>0</vt:i4>
      </vt:variant>
      <vt:variant>
        <vt:i4>5</vt:i4>
      </vt:variant>
      <vt:variant>
        <vt:lpwstr/>
      </vt:variant>
      <vt:variant>
        <vt:lpwstr>_Toc252316</vt:lpwstr>
      </vt:variant>
      <vt:variant>
        <vt:i4>2359297</vt:i4>
      </vt:variant>
      <vt:variant>
        <vt:i4>50</vt:i4>
      </vt:variant>
      <vt:variant>
        <vt:i4>0</vt:i4>
      </vt:variant>
      <vt:variant>
        <vt:i4>5</vt:i4>
      </vt:variant>
      <vt:variant>
        <vt:lpwstr/>
      </vt:variant>
      <vt:variant>
        <vt:lpwstr>_Toc252315</vt:lpwstr>
      </vt:variant>
      <vt:variant>
        <vt:i4>2424833</vt:i4>
      </vt:variant>
      <vt:variant>
        <vt:i4>44</vt:i4>
      </vt:variant>
      <vt:variant>
        <vt:i4>0</vt:i4>
      </vt:variant>
      <vt:variant>
        <vt:i4>5</vt:i4>
      </vt:variant>
      <vt:variant>
        <vt:lpwstr/>
      </vt:variant>
      <vt:variant>
        <vt:lpwstr>_Toc252314</vt:lpwstr>
      </vt:variant>
      <vt:variant>
        <vt:i4>2228225</vt:i4>
      </vt:variant>
      <vt:variant>
        <vt:i4>38</vt:i4>
      </vt:variant>
      <vt:variant>
        <vt:i4>0</vt:i4>
      </vt:variant>
      <vt:variant>
        <vt:i4>5</vt:i4>
      </vt:variant>
      <vt:variant>
        <vt:lpwstr/>
      </vt:variant>
      <vt:variant>
        <vt:lpwstr>_Toc252313</vt:lpwstr>
      </vt:variant>
      <vt:variant>
        <vt:i4>2293761</vt:i4>
      </vt:variant>
      <vt:variant>
        <vt:i4>32</vt:i4>
      </vt:variant>
      <vt:variant>
        <vt:i4>0</vt:i4>
      </vt:variant>
      <vt:variant>
        <vt:i4>5</vt:i4>
      </vt:variant>
      <vt:variant>
        <vt:lpwstr/>
      </vt:variant>
      <vt:variant>
        <vt:lpwstr>_Toc252312</vt:lpwstr>
      </vt:variant>
      <vt:variant>
        <vt:i4>2097153</vt:i4>
      </vt:variant>
      <vt:variant>
        <vt:i4>26</vt:i4>
      </vt:variant>
      <vt:variant>
        <vt:i4>0</vt:i4>
      </vt:variant>
      <vt:variant>
        <vt:i4>5</vt:i4>
      </vt:variant>
      <vt:variant>
        <vt:lpwstr/>
      </vt:variant>
      <vt:variant>
        <vt:lpwstr>_Toc252311</vt:lpwstr>
      </vt:variant>
      <vt:variant>
        <vt:i4>2162689</vt:i4>
      </vt:variant>
      <vt:variant>
        <vt:i4>20</vt:i4>
      </vt:variant>
      <vt:variant>
        <vt:i4>0</vt:i4>
      </vt:variant>
      <vt:variant>
        <vt:i4>5</vt:i4>
      </vt:variant>
      <vt:variant>
        <vt:lpwstr/>
      </vt:variant>
      <vt:variant>
        <vt:lpwstr>_Toc252310</vt:lpwstr>
      </vt:variant>
      <vt:variant>
        <vt:i4>2621440</vt:i4>
      </vt:variant>
      <vt:variant>
        <vt:i4>14</vt:i4>
      </vt:variant>
      <vt:variant>
        <vt:i4>0</vt:i4>
      </vt:variant>
      <vt:variant>
        <vt:i4>5</vt:i4>
      </vt:variant>
      <vt:variant>
        <vt:lpwstr/>
      </vt:variant>
      <vt:variant>
        <vt:lpwstr>_Toc252309</vt:lpwstr>
      </vt:variant>
      <vt:variant>
        <vt:i4>2686976</vt:i4>
      </vt:variant>
      <vt:variant>
        <vt:i4>8</vt:i4>
      </vt:variant>
      <vt:variant>
        <vt:i4>0</vt:i4>
      </vt:variant>
      <vt:variant>
        <vt:i4>5</vt:i4>
      </vt:variant>
      <vt:variant>
        <vt:lpwstr/>
      </vt:variant>
      <vt:variant>
        <vt:lpwstr>_Toc252308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Henrik E</cp:lastModifiedBy>
  <cp:revision>14</cp:revision>
  <dcterms:created xsi:type="dcterms:W3CDTF">2019-02-12T08:14:00Z</dcterms:created>
  <dcterms:modified xsi:type="dcterms:W3CDTF">2019-02-14T19:12:00Z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8afcc110-4627-4839-988f-715cef29eb2b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